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01CEF" w14:textId="77777777" w:rsidR="00E713F5" w:rsidRPr="00062030" w:rsidRDefault="00E713F5" w:rsidP="00E713F5">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t>R4-230xxxx</w:t>
      </w:r>
    </w:p>
    <w:p w14:paraId="0E02FDEE" w14:textId="77777777" w:rsidR="00E713F5" w:rsidRPr="00062030" w:rsidRDefault="00E713F5" w:rsidP="00E713F5">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3AD16D91" w:rsidR="00341822" w:rsidRPr="00754353" w:rsidRDefault="00341822" w:rsidP="00A51B4D">
            <w:pPr>
              <w:pStyle w:val="CRCoverPage"/>
              <w:spacing w:after="0"/>
              <w:jc w:val="right"/>
              <w:rPr>
                <w:b/>
                <w:noProof/>
                <w:sz w:val="28"/>
              </w:rPr>
            </w:pPr>
            <w:r w:rsidRPr="00754353">
              <w:rPr>
                <w:b/>
                <w:noProof/>
                <w:sz w:val="28"/>
              </w:rPr>
              <w:t>3</w:t>
            </w:r>
            <w:r w:rsidR="00235722">
              <w:rPr>
                <w:b/>
                <w:noProof/>
                <w:sz w:val="28"/>
              </w:rPr>
              <w:t>6</w:t>
            </w:r>
            <w:r w:rsidRPr="00754353">
              <w:rPr>
                <w:b/>
                <w:noProof/>
                <w:sz w:val="28"/>
              </w:rPr>
              <w:t>.</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19B689B" w:rsidR="00341822" w:rsidRPr="00E41148" w:rsidRDefault="00384AE9" w:rsidP="00A51B4D">
            <w:pPr>
              <w:pStyle w:val="CRCoverPage"/>
              <w:spacing w:after="0"/>
              <w:jc w:val="center"/>
              <w:rPr>
                <w:noProof/>
                <w:sz w:val="28"/>
              </w:rPr>
            </w:pPr>
            <w:r w:rsidRPr="00384AE9">
              <w:rPr>
                <w:b/>
                <w:noProof/>
                <w:sz w:val="28"/>
                <w:szCs w:val="28"/>
              </w:rPr>
              <w:t>18.1.0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E8A0E18" w:rsidR="00341822" w:rsidRDefault="00E76220" w:rsidP="00A51B4D">
            <w:pPr>
              <w:pStyle w:val="CRCoverPage"/>
              <w:spacing w:after="0"/>
              <w:ind w:left="100"/>
              <w:rPr>
                <w:noProof/>
              </w:rPr>
            </w:pPr>
            <w:r w:rsidRPr="00E76220">
              <w:t>draft Cat-B CR CQI for NB-IoT NTN</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3D182809" w:rsidR="00B25F0D" w:rsidRDefault="003C29D4" w:rsidP="00A82E53">
            <w:pPr>
              <w:pStyle w:val="CRCoverPage"/>
              <w:spacing w:after="0"/>
              <w:ind w:left="100"/>
              <w:rPr>
                <w:noProof/>
              </w:rPr>
            </w:pPr>
            <w:r w:rsidRPr="003C29D4">
              <w:rPr>
                <w:noProof/>
              </w:rPr>
              <w:t>LTE_NBIOT_eMTC_NTN_req-Perf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5B52C1A5" w:rsidR="00B25F0D" w:rsidRDefault="00B25F0D" w:rsidP="00A82E53">
            <w:pPr>
              <w:pStyle w:val="CRCoverPage"/>
              <w:spacing w:after="0"/>
              <w:ind w:left="100"/>
              <w:rPr>
                <w:noProof/>
              </w:rPr>
            </w:pPr>
            <w:r w:rsidRPr="00B659C0">
              <w:t>202</w:t>
            </w:r>
            <w:r>
              <w:t>2</w:t>
            </w:r>
            <w:r w:rsidRPr="00B659C0">
              <w:t>-</w:t>
            </w:r>
            <w:r w:rsidR="003C29D4">
              <w:t>4</w:t>
            </w:r>
            <w:r w:rsidRPr="00B659C0">
              <w:t>-</w:t>
            </w:r>
            <w:r w:rsidR="003C29D4">
              <w:t>17</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55E273DC" w:rsidR="00A0742B" w:rsidRPr="00032275" w:rsidRDefault="000052BF" w:rsidP="00A0742B">
            <w:pPr>
              <w:pStyle w:val="CRCoverPage"/>
              <w:spacing w:after="0"/>
              <w:ind w:left="100" w:right="-609"/>
              <w:rPr>
                <w:b/>
                <w:noProof/>
              </w:rPr>
            </w:pPr>
            <w:r>
              <w:rPr>
                <w:b/>
                <w:lang w:eastAsia="zh-CN"/>
              </w:rPr>
              <w:t>B</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26688952" w:rsidR="00A0742B" w:rsidRDefault="00A0742B" w:rsidP="00A0742B">
            <w:pPr>
              <w:pStyle w:val="CRCoverPage"/>
              <w:spacing w:after="0"/>
              <w:ind w:left="100"/>
              <w:rPr>
                <w:noProof/>
              </w:rPr>
            </w:pPr>
            <w:r w:rsidRPr="00111350">
              <w:rPr>
                <w:rFonts w:hint="eastAsia"/>
                <w:lang w:eastAsia="zh-CN"/>
              </w:rPr>
              <w:t>Rel</w:t>
            </w:r>
            <w:r w:rsidRPr="00111350">
              <w:t>-1</w:t>
            </w:r>
            <w:r w:rsidR="00903313">
              <w:t>8</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36AC8CB5" w:rsidR="00AB1668" w:rsidRDefault="0036477D" w:rsidP="00AB1668">
            <w:pPr>
              <w:pStyle w:val="CRCoverPage"/>
              <w:spacing w:after="0"/>
              <w:rPr>
                <w:lang w:eastAsia="zh-CN"/>
              </w:rPr>
            </w:pPr>
            <w:r w:rsidRPr="0036477D">
              <w:rPr>
                <w:lang w:val="en-US"/>
              </w:rPr>
              <w:t xml:space="preserve">Introduce test cases </w:t>
            </w:r>
            <w:r w:rsidR="00067AC5">
              <w:rPr>
                <w:lang w:val="en-US"/>
              </w:rPr>
              <w:t xml:space="preserve">of </w:t>
            </w:r>
            <w:r w:rsidR="00067AC5" w:rsidRPr="00067AC5">
              <w:rPr>
                <w:lang w:val="en-US"/>
              </w:rPr>
              <w:t>channel quality reporting accuracy</w:t>
            </w:r>
            <w:r w:rsidRPr="0036477D">
              <w:rPr>
                <w:lang w:val="en-US"/>
              </w:rPr>
              <w:t xml:space="preserve"> </w:t>
            </w:r>
            <w:r w:rsidR="00067AC5">
              <w:rPr>
                <w:lang w:val="en-US"/>
              </w:rPr>
              <w:t xml:space="preserve">requirements </w:t>
            </w:r>
            <w:r w:rsidRPr="0036477D">
              <w:rPr>
                <w:lang w:val="en-US"/>
              </w:rPr>
              <w:t>for NB-IoT over NTN</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5D662D62" w:rsidR="00A0742B" w:rsidRPr="004B37EA" w:rsidRDefault="00A0742B" w:rsidP="00A0742B">
            <w:pPr>
              <w:pStyle w:val="CRCoverPage"/>
              <w:spacing w:after="0"/>
              <w:rPr>
                <w:noProof/>
                <w:lang w:eastAsia="zh-CN"/>
              </w:rPr>
            </w:pPr>
            <w:r>
              <w:rPr>
                <w:noProof/>
                <w:lang w:eastAsia="zh-CN"/>
              </w:rPr>
              <w:t xml:space="preserve">Added </w:t>
            </w:r>
            <w:r w:rsidR="0085015B">
              <w:rPr>
                <w:noProof/>
                <w:lang w:eastAsia="zh-CN"/>
              </w:rPr>
              <w:t xml:space="preserve">new clauses for the requirements of </w:t>
            </w:r>
            <w:r w:rsidR="00F95904" w:rsidRPr="00067AC5">
              <w:rPr>
                <w:lang w:val="en-US"/>
              </w:rPr>
              <w:t>channel quality reporting accuracy</w:t>
            </w:r>
            <w:r w:rsidR="0085015B" w:rsidRPr="0085015B">
              <w:rPr>
                <w:lang w:val="en-US"/>
              </w:rPr>
              <w:t xml:space="preserve"> for </w:t>
            </w:r>
            <w:r w:rsidR="00F95904">
              <w:rPr>
                <w:lang w:val="en-US"/>
              </w:rPr>
              <w:t xml:space="preserve">NB-IoT </w:t>
            </w:r>
            <w:r w:rsidR="0085015B" w:rsidRPr="0085015B">
              <w:rPr>
                <w:lang w:val="en-US"/>
              </w:rPr>
              <w:t>NTN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49A9AAD7" w:rsidR="00A0742B" w:rsidRDefault="00C965C4" w:rsidP="00A0742B">
            <w:pPr>
              <w:pStyle w:val="CRCoverPage"/>
              <w:spacing w:after="0"/>
              <w:rPr>
                <w:noProof/>
                <w:lang w:eastAsia="zh-CN"/>
              </w:rPr>
            </w:pPr>
            <w:r>
              <w:rPr>
                <w:lang w:val="en-US"/>
              </w:rPr>
              <w:t xml:space="preserve">UE performance of </w:t>
            </w:r>
            <w:r w:rsidRPr="00067AC5">
              <w:rPr>
                <w:lang w:val="en-US"/>
              </w:rPr>
              <w:t>channel quality reporting accuracy</w:t>
            </w:r>
            <w:r>
              <w:rPr>
                <w:lang w:val="en-US"/>
              </w:rPr>
              <w:t xml:space="preserve"> for NB-IoT NTN </w:t>
            </w:r>
            <w:r>
              <w:rPr>
                <w:lang w:val="en-US"/>
              </w:rPr>
              <w:t xml:space="preserve">might not be </w:t>
            </w:r>
            <w:r>
              <w:rPr>
                <w:lang w:val="en-US"/>
              </w:rPr>
              <w:t>verified</w:t>
            </w:r>
            <w:r>
              <w:rPr>
                <w:lang w:val="en-US"/>
              </w:rPr>
              <w:t xml:space="preserve"> and supported</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7273B46" w:rsidR="00A0742B" w:rsidRDefault="00EF1CC0" w:rsidP="00A0742B">
            <w:pPr>
              <w:pStyle w:val="CRCoverPage"/>
              <w:spacing w:after="0"/>
              <w:rPr>
                <w:noProof/>
                <w:lang w:eastAsia="zh-CN"/>
              </w:rPr>
            </w:pPr>
            <w:r w:rsidRPr="00EF1CC0">
              <w:t>A.13.6.2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045E179A" w:rsidR="00A0742B" w:rsidRDefault="00052FE6" w:rsidP="00A0742B">
            <w:pPr>
              <w:pStyle w:val="CRCoverPage"/>
              <w:spacing w:after="0"/>
              <w:ind w:left="99"/>
              <w:rPr>
                <w:noProof/>
              </w:rPr>
            </w:pPr>
            <w:r w:rsidRPr="00052FE6">
              <w:rPr>
                <w:noProof/>
              </w:rPr>
              <w:t>TS/TR ... CR ...</w:t>
            </w: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6360579C" w:rsidR="00A0742B" w:rsidRDefault="00F1675C" w:rsidP="00A0742B">
            <w:pPr>
              <w:pStyle w:val="CRCoverPage"/>
              <w:spacing w:after="0"/>
              <w:ind w:left="99"/>
              <w:rPr>
                <w:noProof/>
                <w:lang w:eastAsia="zh-CN"/>
              </w:rPr>
            </w:pPr>
            <w:r w:rsidRPr="00F1675C">
              <w:rPr>
                <w:noProof/>
                <w:lang w:eastAsia="zh-CN"/>
              </w:rPr>
              <w:t>TS 36.533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1FB76197" w:rsidR="00A0742B" w:rsidRDefault="00052FE6" w:rsidP="00A0742B">
            <w:pPr>
              <w:pStyle w:val="CRCoverPage"/>
              <w:spacing w:after="0"/>
              <w:ind w:left="99"/>
              <w:rPr>
                <w:noProof/>
              </w:rPr>
            </w:pPr>
            <w:r w:rsidRPr="00052FE6">
              <w:rPr>
                <w:noProof/>
              </w:rPr>
              <w:t>TS/TR ... CR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14707DEE" w14:textId="77777777" w:rsidR="005B6281" w:rsidRDefault="005B6281" w:rsidP="005B6281">
      <w:pPr>
        <w:keepNext/>
        <w:keepLines/>
        <w:overflowPunct w:val="0"/>
        <w:autoSpaceDE w:val="0"/>
        <w:autoSpaceDN w:val="0"/>
        <w:adjustRightInd w:val="0"/>
        <w:spacing w:before="120"/>
        <w:ind w:left="1134" w:hanging="1134"/>
        <w:textAlignment w:val="baseline"/>
        <w:outlineLvl w:val="2"/>
        <w:rPr>
          <w:ins w:id="5" w:author="Qualcomm-CH" w:date="2023-04-07T12:02:00Z"/>
          <w:rFonts w:ascii="Arial" w:eastAsia="Times New Roman" w:hAnsi="Arial"/>
          <w:sz w:val="28"/>
          <w:lang w:eastAsia="en-GB"/>
        </w:rPr>
      </w:pPr>
      <w:ins w:id="6" w:author="Qualcomm-CH" w:date="2023-04-07T12:02:00Z">
        <w:r w:rsidRPr="00722102">
          <w:rPr>
            <w:rFonts w:ascii="Arial" w:eastAsia="Times New Roman" w:hAnsi="Arial"/>
            <w:sz w:val="28"/>
            <w:lang w:eastAsia="en-GB"/>
          </w:rPr>
          <w:t>A.13.6.2 Channel quality reporting accuracy for satellite access</w:t>
        </w:r>
      </w:ins>
    </w:p>
    <w:p w14:paraId="3A9BDDB7" w14:textId="77777777" w:rsidR="005B6281" w:rsidRDefault="005B6281" w:rsidP="005B6281">
      <w:pPr>
        <w:overflowPunct w:val="0"/>
        <w:autoSpaceDE w:val="0"/>
        <w:autoSpaceDN w:val="0"/>
        <w:adjustRightInd w:val="0"/>
        <w:textAlignment w:val="baseline"/>
        <w:rPr>
          <w:ins w:id="7" w:author="Qualcomm-CH" w:date="2023-04-07T12:02:00Z"/>
          <w:rFonts w:eastAsia="Times New Roman"/>
          <w:lang w:eastAsia="en-GB"/>
        </w:rPr>
      </w:pPr>
      <w:ins w:id="8" w:author="Qualcomm-CH" w:date="2023-04-07T12:02:00Z">
        <w:r>
          <w:rPr>
            <w:rFonts w:eastAsia="Times New Roman"/>
            <w:lang w:eastAsia="en-GB"/>
          </w:rPr>
          <w:t>D</w:t>
        </w:r>
        <w:r w:rsidRPr="005C758E">
          <w:rPr>
            <w:rFonts w:eastAsia="Times New Roman"/>
            <w:lang w:eastAsia="en-GB"/>
          </w:rPr>
          <w:t>uring the test</w:t>
        </w:r>
        <w:r w:rsidRPr="00712B47">
          <w:rPr>
            <w:rFonts w:eastAsia="Times New Roman"/>
            <w:lang w:eastAsia="en-GB"/>
          </w:rPr>
          <w:t xml:space="preserve"> </w:t>
        </w:r>
        <w:r>
          <w:rPr>
            <w:rFonts w:eastAsia="Times New Roman"/>
            <w:lang w:eastAsia="en-GB"/>
          </w:rPr>
          <w:t>defined for c</w:t>
        </w:r>
        <w:r w:rsidRPr="00D52534">
          <w:rPr>
            <w:rFonts w:eastAsia="Times New Roman"/>
            <w:lang w:eastAsia="en-GB"/>
          </w:rPr>
          <w:t>hannel quality reporting accuracy for satellite access</w:t>
        </w:r>
        <w:r w:rsidRPr="005C758E">
          <w:rPr>
            <w:rFonts w:eastAsia="Times New Roman"/>
            <w:lang w:eastAsia="en-GB"/>
          </w:rPr>
          <w:t>, the test system shall emulate and send the GNSS signal to the test UE by AT command. The UE shall be provided with the valid information about the SAN serving cells before the test.</w:t>
        </w:r>
      </w:ins>
    </w:p>
    <w:p w14:paraId="08958F8C" w14:textId="77777777" w:rsidR="005B6281" w:rsidRPr="006A1C43" w:rsidRDefault="005B6281" w:rsidP="005B6281">
      <w:pPr>
        <w:keepNext/>
        <w:keepLines/>
        <w:overflowPunct w:val="0"/>
        <w:autoSpaceDE w:val="0"/>
        <w:autoSpaceDN w:val="0"/>
        <w:adjustRightInd w:val="0"/>
        <w:spacing w:before="60"/>
        <w:jc w:val="center"/>
        <w:textAlignment w:val="baseline"/>
        <w:rPr>
          <w:ins w:id="9" w:author="Qualcomm-CH" w:date="2023-04-07T12:02:00Z"/>
          <w:rFonts w:ascii="Arial" w:eastAsia="Times New Roman" w:hAnsi="Arial"/>
          <w:b/>
          <w:lang w:eastAsia="en-GB"/>
        </w:rPr>
      </w:pPr>
      <w:ins w:id="10" w:author="Qualcomm-CH" w:date="2023-04-07T12:02:00Z">
        <w:r w:rsidRPr="006A1C43">
          <w:rPr>
            <w:rFonts w:ascii="Arial" w:eastAsia="Times New Roman" w:hAnsi="Arial"/>
            <w:b/>
            <w:lang w:eastAsia="en-GB"/>
          </w:rPr>
          <w:t xml:space="preserve">Table </w:t>
        </w:r>
        <w:r w:rsidRPr="00712B47">
          <w:rPr>
            <w:rFonts w:ascii="Arial" w:eastAsia="Times New Roman" w:hAnsi="Arial"/>
            <w:b/>
            <w:lang w:eastAsia="en-GB"/>
          </w:rPr>
          <w:t>A.13.6.2</w:t>
        </w:r>
        <w:r w:rsidRPr="006A1C43">
          <w:rPr>
            <w:rFonts w:ascii="Arial" w:eastAsia="Times New Roman"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B6281" w:rsidRPr="006A1C43" w14:paraId="5B8C08CF" w14:textId="77777777" w:rsidTr="00C222E8">
        <w:trPr>
          <w:trHeight w:val="187"/>
          <w:jc w:val="center"/>
          <w:ins w:id="11" w:author="Qualcomm-CH" w:date="2023-04-07T12:02:00Z"/>
        </w:trPr>
        <w:tc>
          <w:tcPr>
            <w:tcW w:w="2265" w:type="dxa"/>
            <w:shd w:val="clear" w:color="auto" w:fill="auto"/>
          </w:tcPr>
          <w:p w14:paraId="6CB0AE12" w14:textId="77777777" w:rsidR="005B6281" w:rsidRPr="006A1C43" w:rsidRDefault="005B6281" w:rsidP="00C222E8">
            <w:pPr>
              <w:keepNext/>
              <w:keepLines/>
              <w:overflowPunct w:val="0"/>
              <w:autoSpaceDE w:val="0"/>
              <w:autoSpaceDN w:val="0"/>
              <w:adjustRightInd w:val="0"/>
              <w:spacing w:after="0"/>
              <w:jc w:val="center"/>
              <w:textAlignment w:val="baseline"/>
              <w:rPr>
                <w:ins w:id="12" w:author="Qualcomm-CH" w:date="2023-04-07T12:02:00Z"/>
                <w:rFonts w:ascii="Arial" w:eastAsia="Times New Roman" w:hAnsi="Arial"/>
                <w:b/>
                <w:sz w:val="18"/>
                <w:lang w:eastAsia="en-GB"/>
              </w:rPr>
            </w:pPr>
            <w:ins w:id="13" w:author="Qualcomm-CH" w:date="2023-04-07T12:02:00Z">
              <w:r w:rsidRPr="006A1C43">
                <w:rPr>
                  <w:rFonts w:ascii="Arial" w:eastAsia="Times New Roman" w:hAnsi="Arial"/>
                  <w:b/>
                  <w:sz w:val="18"/>
                  <w:lang w:eastAsia="en-GB"/>
                </w:rPr>
                <w:t>Configuration</w:t>
              </w:r>
            </w:ins>
          </w:p>
        </w:tc>
        <w:tc>
          <w:tcPr>
            <w:tcW w:w="6905" w:type="dxa"/>
            <w:shd w:val="clear" w:color="auto" w:fill="auto"/>
          </w:tcPr>
          <w:p w14:paraId="5112DBEE" w14:textId="77777777" w:rsidR="005B6281" w:rsidRPr="006A1C43" w:rsidRDefault="005B6281" w:rsidP="00C222E8">
            <w:pPr>
              <w:keepNext/>
              <w:keepLines/>
              <w:overflowPunct w:val="0"/>
              <w:autoSpaceDE w:val="0"/>
              <w:autoSpaceDN w:val="0"/>
              <w:adjustRightInd w:val="0"/>
              <w:spacing w:after="0"/>
              <w:jc w:val="center"/>
              <w:textAlignment w:val="baseline"/>
              <w:rPr>
                <w:ins w:id="14" w:author="Qualcomm-CH" w:date="2023-04-07T12:02:00Z"/>
                <w:rFonts w:ascii="Arial" w:eastAsia="Times New Roman" w:hAnsi="Arial"/>
                <w:b/>
                <w:sz w:val="18"/>
                <w:lang w:eastAsia="en-GB"/>
              </w:rPr>
            </w:pPr>
            <w:ins w:id="15" w:author="Qualcomm-CH" w:date="2023-04-07T12:02:00Z">
              <w:r w:rsidRPr="006A1C43">
                <w:rPr>
                  <w:rFonts w:ascii="Arial" w:eastAsia="Times New Roman" w:hAnsi="Arial"/>
                  <w:b/>
                  <w:sz w:val="18"/>
                  <w:lang w:eastAsia="en-GB"/>
                </w:rPr>
                <w:t>Description</w:t>
              </w:r>
            </w:ins>
          </w:p>
        </w:tc>
      </w:tr>
      <w:tr w:rsidR="005B6281" w:rsidRPr="006A1C43" w14:paraId="45B8E7B7" w14:textId="77777777" w:rsidTr="00C222E8">
        <w:trPr>
          <w:trHeight w:val="187"/>
          <w:jc w:val="center"/>
          <w:ins w:id="16" w:author="Qualcomm-CH" w:date="2023-04-07T12:02:00Z"/>
        </w:trPr>
        <w:tc>
          <w:tcPr>
            <w:tcW w:w="2265" w:type="dxa"/>
            <w:shd w:val="clear" w:color="auto" w:fill="auto"/>
          </w:tcPr>
          <w:p w14:paraId="263AD4C1" w14:textId="77777777" w:rsidR="005B6281" w:rsidRPr="006A1C43" w:rsidRDefault="005B6281" w:rsidP="00C222E8">
            <w:pPr>
              <w:keepNext/>
              <w:keepLines/>
              <w:overflowPunct w:val="0"/>
              <w:autoSpaceDE w:val="0"/>
              <w:autoSpaceDN w:val="0"/>
              <w:adjustRightInd w:val="0"/>
              <w:spacing w:after="0"/>
              <w:textAlignment w:val="baseline"/>
              <w:rPr>
                <w:ins w:id="17" w:author="Qualcomm-CH" w:date="2023-04-07T12:02:00Z"/>
                <w:rFonts w:ascii="Arial" w:eastAsia="Times New Roman" w:hAnsi="Arial"/>
                <w:sz w:val="18"/>
                <w:lang w:eastAsia="en-GB"/>
              </w:rPr>
            </w:pPr>
            <w:ins w:id="18" w:author="Qualcomm-CH" w:date="2023-04-07T12:02:00Z">
              <w:r w:rsidRPr="006A1C43">
                <w:rPr>
                  <w:rFonts w:ascii="Arial" w:eastAsia="Times New Roman" w:hAnsi="Arial"/>
                  <w:sz w:val="18"/>
                  <w:lang w:eastAsia="en-GB"/>
                </w:rPr>
                <w:t>1</w:t>
              </w:r>
            </w:ins>
          </w:p>
        </w:tc>
        <w:tc>
          <w:tcPr>
            <w:tcW w:w="6905" w:type="dxa"/>
            <w:shd w:val="clear" w:color="auto" w:fill="auto"/>
          </w:tcPr>
          <w:p w14:paraId="3A00A4A4" w14:textId="77777777" w:rsidR="005B6281" w:rsidRPr="006A1C43" w:rsidRDefault="005B6281" w:rsidP="00C222E8">
            <w:pPr>
              <w:keepNext/>
              <w:keepLines/>
              <w:overflowPunct w:val="0"/>
              <w:autoSpaceDE w:val="0"/>
              <w:autoSpaceDN w:val="0"/>
              <w:adjustRightInd w:val="0"/>
              <w:spacing w:after="0"/>
              <w:textAlignment w:val="baseline"/>
              <w:rPr>
                <w:ins w:id="19" w:author="Qualcomm-CH" w:date="2023-04-07T12:02:00Z"/>
                <w:rFonts w:ascii="Arial" w:eastAsia="Times New Roman" w:hAnsi="Arial"/>
                <w:sz w:val="18"/>
                <w:lang w:eastAsia="en-GB"/>
              </w:rPr>
            </w:pPr>
            <w:ins w:id="20" w:author="Qualcomm-CH" w:date="2023-04-07T12:02:00Z">
              <w:r w:rsidRPr="006A1C43">
                <w:rPr>
                  <w:rFonts w:ascii="Arial" w:eastAsia="Times New Roman" w:hAnsi="Arial"/>
                  <w:sz w:val="18"/>
                  <w:lang w:eastAsia="en-GB"/>
                </w:rPr>
                <w:t>GSO, HD-FDD duplex mode</w:t>
              </w:r>
            </w:ins>
          </w:p>
        </w:tc>
      </w:tr>
      <w:tr w:rsidR="005B6281" w:rsidRPr="006A1C43" w14:paraId="7FD76523" w14:textId="77777777" w:rsidTr="00C222E8">
        <w:trPr>
          <w:trHeight w:val="187"/>
          <w:jc w:val="center"/>
          <w:ins w:id="21" w:author="Qualcomm-CH" w:date="2023-04-07T12:02:00Z"/>
        </w:trPr>
        <w:tc>
          <w:tcPr>
            <w:tcW w:w="2265" w:type="dxa"/>
            <w:shd w:val="clear" w:color="auto" w:fill="auto"/>
          </w:tcPr>
          <w:p w14:paraId="619E43E6" w14:textId="77777777" w:rsidR="005B6281" w:rsidRPr="006A1C43" w:rsidRDefault="005B6281" w:rsidP="00C222E8">
            <w:pPr>
              <w:keepNext/>
              <w:keepLines/>
              <w:overflowPunct w:val="0"/>
              <w:autoSpaceDE w:val="0"/>
              <w:autoSpaceDN w:val="0"/>
              <w:adjustRightInd w:val="0"/>
              <w:spacing w:after="0"/>
              <w:textAlignment w:val="baseline"/>
              <w:rPr>
                <w:ins w:id="22" w:author="Qualcomm-CH" w:date="2023-04-07T12:02:00Z"/>
                <w:rFonts w:ascii="Arial" w:eastAsia="Times New Roman" w:hAnsi="Arial"/>
                <w:sz w:val="18"/>
                <w:lang w:eastAsia="en-GB"/>
              </w:rPr>
            </w:pPr>
            <w:ins w:id="23" w:author="Qualcomm-CH" w:date="2023-04-07T12:02:00Z">
              <w:r w:rsidRPr="006A1C43">
                <w:rPr>
                  <w:rFonts w:ascii="Arial" w:eastAsia="Times New Roman" w:hAnsi="Arial"/>
                  <w:sz w:val="18"/>
                  <w:lang w:eastAsia="en-GB"/>
                </w:rPr>
                <w:t>2</w:t>
              </w:r>
            </w:ins>
          </w:p>
        </w:tc>
        <w:tc>
          <w:tcPr>
            <w:tcW w:w="6905" w:type="dxa"/>
            <w:shd w:val="clear" w:color="auto" w:fill="auto"/>
          </w:tcPr>
          <w:p w14:paraId="0F9FC864" w14:textId="77777777" w:rsidR="005B6281" w:rsidRPr="006A1C43" w:rsidRDefault="005B6281" w:rsidP="00C222E8">
            <w:pPr>
              <w:keepNext/>
              <w:keepLines/>
              <w:overflowPunct w:val="0"/>
              <w:autoSpaceDE w:val="0"/>
              <w:autoSpaceDN w:val="0"/>
              <w:adjustRightInd w:val="0"/>
              <w:spacing w:after="0"/>
              <w:textAlignment w:val="baseline"/>
              <w:rPr>
                <w:ins w:id="24" w:author="Qualcomm-CH" w:date="2023-04-07T12:02:00Z"/>
                <w:rFonts w:ascii="Arial" w:eastAsia="Times New Roman" w:hAnsi="Arial"/>
                <w:sz w:val="18"/>
                <w:lang w:eastAsia="en-GB"/>
              </w:rPr>
            </w:pPr>
            <w:ins w:id="25" w:author="Qualcomm-CH" w:date="2023-04-07T12:02:00Z">
              <w:r w:rsidRPr="006A1C43">
                <w:rPr>
                  <w:rFonts w:ascii="Arial" w:eastAsia="Times New Roman" w:hAnsi="Arial"/>
                  <w:sz w:val="18"/>
                  <w:lang w:eastAsia="en-GB"/>
                </w:rPr>
                <w:t>NGSO, HD-FDD duplex mode</w:t>
              </w:r>
            </w:ins>
          </w:p>
        </w:tc>
      </w:tr>
      <w:tr w:rsidR="005B6281" w:rsidRPr="00352D3A" w14:paraId="67633427" w14:textId="77777777" w:rsidTr="00C222E8">
        <w:trPr>
          <w:trHeight w:val="187"/>
          <w:jc w:val="center"/>
          <w:ins w:id="26" w:author="Qualcomm-CH" w:date="2023-04-07T12:02:00Z"/>
        </w:trPr>
        <w:tc>
          <w:tcPr>
            <w:tcW w:w="9170" w:type="dxa"/>
            <w:gridSpan w:val="2"/>
            <w:shd w:val="clear" w:color="auto" w:fill="auto"/>
          </w:tcPr>
          <w:p w14:paraId="054FF47E" w14:textId="77777777" w:rsidR="005B6281" w:rsidRPr="00352D3A" w:rsidRDefault="005B6281" w:rsidP="00C222E8">
            <w:pPr>
              <w:keepNext/>
              <w:keepLines/>
              <w:overflowPunct w:val="0"/>
              <w:autoSpaceDE w:val="0"/>
              <w:autoSpaceDN w:val="0"/>
              <w:adjustRightInd w:val="0"/>
              <w:spacing w:after="0"/>
              <w:ind w:left="851" w:hanging="851"/>
              <w:textAlignment w:val="baseline"/>
              <w:rPr>
                <w:ins w:id="27" w:author="Qualcomm-CH" w:date="2023-04-07T12:02:00Z"/>
                <w:rFonts w:ascii="Arial" w:eastAsia="Times New Roman" w:hAnsi="Arial"/>
                <w:sz w:val="18"/>
                <w:lang w:eastAsia="en-GB"/>
              </w:rPr>
            </w:pPr>
            <w:ins w:id="28" w:author="Qualcomm-CH" w:date="2023-04-07T12:02:00Z">
              <w:r w:rsidRPr="006A1C43">
                <w:rPr>
                  <w:rFonts w:ascii="Arial" w:eastAsia="Times New Roman" w:hAnsi="Arial"/>
                  <w:sz w:val="18"/>
                  <w:lang w:eastAsia="en-GB"/>
                </w:rPr>
                <w:t>Note:</w:t>
              </w:r>
              <w:r w:rsidRPr="006A1C43">
                <w:rPr>
                  <w:rFonts w:ascii="Arial" w:eastAsia="Times New Roman" w:hAnsi="Arial"/>
                  <w:sz w:val="18"/>
                  <w:lang w:eastAsia="en-GB"/>
                </w:rPr>
                <w:tab/>
                <w:t>If UE supports both NGSO and GSO, the test case Config 1 can be skipped if the UE passes test case Config 2.</w:t>
              </w:r>
            </w:ins>
          </w:p>
        </w:tc>
      </w:tr>
    </w:tbl>
    <w:p w14:paraId="63D4A6B7" w14:textId="77777777" w:rsidR="005B6281" w:rsidRPr="006A1C43" w:rsidRDefault="005B6281" w:rsidP="005B6281">
      <w:pPr>
        <w:overflowPunct w:val="0"/>
        <w:autoSpaceDE w:val="0"/>
        <w:autoSpaceDN w:val="0"/>
        <w:adjustRightInd w:val="0"/>
        <w:textAlignment w:val="baseline"/>
        <w:rPr>
          <w:ins w:id="29" w:author="Qualcomm-CH" w:date="2023-04-07T12:02:00Z"/>
          <w:rFonts w:eastAsia="Times New Roman"/>
          <w:lang w:eastAsia="en-GB"/>
        </w:rPr>
      </w:pPr>
    </w:p>
    <w:p w14:paraId="700C9F8E" w14:textId="77777777" w:rsidR="005B6281" w:rsidRPr="004229FD" w:rsidRDefault="005B6281" w:rsidP="005B6281">
      <w:pPr>
        <w:keepNext/>
        <w:keepLines/>
        <w:overflowPunct w:val="0"/>
        <w:autoSpaceDE w:val="0"/>
        <w:autoSpaceDN w:val="0"/>
        <w:adjustRightInd w:val="0"/>
        <w:spacing w:before="120"/>
        <w:ind w:left="1138" w:hanging="1138"/>
        <w:textAlignment w:val="baseline"/>
        <w:outlineLvl w:val="3"/>
        <w:rPr>
          <w:ins w:id="30" w:author="Qualcomm-CH" w:date="2023-04-07T12:02:00Z"/>
          <w:rFonts w:ascii="Arial" w:eastAsia="Times New Roman" w:hAnsi="Arial"/>
          <w:sz w:val="28"/>
          <w:lang w:eastAsia="zh-CN"/>
        </w:rPr>
      </w:pPr>
      <w:ins w:id="31" w:author="Qualcomm-CH" w:date="2023-04-07T12:02:00Z">
        <w:r>
          <w:rPr>
            <w:rFonts w:ascii="Arial" w:eastAsia="Times New Roman" w:hAnsi="Arial"/>
            <w:sz w:val="28"/>
            <w:lang w:eastAsia="en-GB"/>
          </w:rPr>
          <w:t>A.13.6.2</w:t>
        </w:r>
        <w:r w:rsidRPr="004229FD">
          <w:rPr>
            <w:rFonts w:ascii="Arial" w:eastAsia="Times New Roman" w:hAnsi="Arial"/>
            <w:sz w:val="28"/>
            <w:lang w:eastAsia="en-GB"/>
          </w:rPr>
          <w:t>.1</w:t>
        </w:r>
        <w:r w:rsidRPr="004229FD">
          <w:rPr>
            <w:rFonts w:ascii="Arial" w:eastAsia="Times New Roman" w:hAnsi="Arial"/>
            <w:sz w:val="28"/>
            <w:lang w:eastAsia="en-GB"/>
          </w:rPr>
          <w:tab/>
          <w:t xml:space="preserve">E-UTRAN HD-FDD </w:t>
        </w:r>
        <w:r w:rsidRPr="004229FD">
          <w:rPr>
            <w:rFonts w:ascii="Arial" w:eastAsia="Times New Roman" w:hAnsi="Arial"/>
            <w:sz w:val="28"/>
            <w:lang w:eastAsia="zh-CN"/>
          </w:rPr>
          <w:t>Downlink channel quality reporting accuracy</w:t>
        </w:r>
        <w:r w:rsidRPr="004229FD">
          <w:rPr>
            <w:rFonts w:ascii="Arial" w:eastAsia="Times New Roman" w:hAnsi="Arial" w:hint="eastAsia"/>
            <w:sz w:val="28"/>
            <w:lang w:eastAsia="zh-CN"/>
          </w:rPr>
          <w:t xml:space="preserve"> </w:t>
        </w:r>
        <w:r w:rsidRPr="004229FD">
          <w:rPr>
            <w:rFonts w:ascii="Arial" w:eastAsia="Times New Roman" w:hAnsi="Arial"/>
            <w:sz w:val="28"/>
            <w:lang w:eastAsia="zh-CN"/>
          </w:rPr>
          <w:t>for UE Category NB1 Standalone mode under normal coverage</w:t>
        </w:r>
      </w:ins>
    </w:p>
    <w:p w14:paraId="2F520C10" w14:textId="77777777" w:rsidR="005B6281" w:rsidRPr="004229FD" w:rsidRDefault="005B6281" w:rsidP="005B6281">
      <w:pPr>
        <w:keepNext/>
        <w:keepLines/>
        <w:overflowPunct w:val="0"/>
        <w:autoSpaceDE w:val="0"/>
        <w:autoSpaceDN w:val="0"/>
        <w:adjustRightInd w:val="0"/>
        <w:spacing w:before="120"/>
        <w:ind w:left="1411" w:hanging="1411"/>
        <w:textAlignment w:val="baseline"/>
        <w:outlineLvl w:val="4"/>
        <w:rPr>
          <w:ins w:id="32" w:author="Qualcomm-CH" w:date="2023-04-07T12:02:00Z"/>
          <w:rFonts w:ascii="Arial" w:eastAsia="Times New Roman" w:hAnsi="Arial"/>
          <w:sz w:val="24"/>
          <w:lang w:eastAsia="en-GB"/>
        </w:rPr>
      </w:pPr>
      <w:ins w:id="33" w:author="Qualcomm-CH" w:date="2023-04-07T12:02:00Z">
        <w:r>
          <w:rPr>
            <w:rFonts w:ascii="Arial" w:eastAsia="Times New Roman" w:hAnsi="Arial"/>
            <w:sz w:val="24"/>
            <w:lang w:eastAsia="en-GB"/>
          </w:rPr>
          <w:t>A.13.6.2</w:t>
        </w:r>
        <w:r w:rsidRPr="004229FD">
          <w:rPr>
            <w:rFonts w:ascii="Arial" w:eastAsia="Times New Roman" w:hAnsi="Arial"/>
            <w:sz w:val="24"/>
            <w:lang w:eastAsia="en-GB"/>
          </w:rPr>
          <w:t>.1.1</w:t>
        </w:r>
        <w:r w:rsidRPr="004229FD">
          <w:rPr>
            <w:rFonts w:ascii="Arial" w:eastAsia="Times New Roman" w:hAnsi="Arial"/>
            <w:sz w:val="24"/>
            <w:lang w:eastAsia="en-GB"/>
          </w:rPr>
          <w:tab/>
          <w:t>Test Purpose and Environment</w:t>
        </w:r>
      </w:ins>
    </w:p>
    <w:p w14:paraId="79A596DA" w14:textId="77777777" w:rsidR="005B6281" w:rsidRPr="004229FD" w:rsidRDefault="005B6281" w:rsidP="005B6281">
      <w:pPr>
        <w:overflowPunct w:val="0"/>
        <w:autoSpaceDE w:val="0"/>
        <w:autoSpaceDN w:val="0"/>
        <w:adjustRightInd w:val="0"/>
        <w:textAlignment w:val="baseline"/>
        <w:rPr>
          <w:ins w:id="34" w:author="Qualcomm-CH" w:date="2023-04-07T12:02:00Z"/>
          <w:rFonts w:eastAsia="Times New Roman"/>
          <w:lang w:eastAsia="en-GB"/>
        </w:rPr>
      </w:pPr>
      <w:ins w:id="35" w:author="Qualcomm-CH" w:date="2023-04-07T12:02:00Z">
        <w:r w:rsidRPr="004229FD">
          <w:rPr>
            <w:rFonts w:eastAsia="Times New Roman"/>
            <w:lang w:eastAsia="en-GB"/>
          </w:rPr>
          <w:t>The purpose of this test is to verify that the downlink channel quality reporting accuracy is within the specified limits. This test will verify the requirements in Section 9.1.22.16</w:t>
        </w:r>
        <w:r>
          <w:rPr>
            <w:rFonts w:eastAsia="Times New Roman"/>
            <w:lang w:eastAsia="en-GB"/>
          </w:rPr>
          <w:t xml:space="preserve"> for NB-IoT SAN PCell</w:t>
        </w:r>
        <w:r w:rsidRPr="004229FD">
          <w:rPr>
            <w:rFonts w:eastAsia="Times New Roman"/>
            <w:lang w:eastAsia="en-GB"/>
          </w:rPr>
          <w:t>.</w:t>
        </w:r>
      </w:ins>
    </w:p>
    <w:p w14:paraId="60992F9D" w14:textId="77777777" w:rsidR="005B6281" w:rsidRPr="004229FD" w:rsidRDefault="005B6281" w:rsidP="005B6281">
      <w:pPr>
        <w:keepNext/>
        <w:keepLines/>
        <w:overflowPunct w:val="0"/>
        <w:autoSpaceDE w:val="0"/>
        <w:autoSpaceDN w:val="0"/>
        <w:adjustRightInd w:val="0"/>
        <w:spacing w:before="120"/>
        <w:ind w:left="1411" w:hanging="1411"/>
        <w:textAlignment w:val="baseline"/>
        <w:outlineLvl w:val="4"/>
        <w:rPr>
          <w:ins w:id="36" w:author="Qualcomm-CH" w:date="2023-04-07T12:02:00Z"/>
          <w:rFonts w:ascii="Arial" w:eastAsia="Times New Roman" w:hAnsi="Arial"/>
          <w:sz w:val="24"/>
          <w:lang w:eastAsia="en-GB"/>
        </w:rPr>
      </w:pPr>
      <w:ins w:id="37" w:author="Qualcomm-CH" w:date="2023-04-07T12:02:00Z">
        <w:r>
          <w:rPr>
            <w:rFonts w:ascii="Arial" w:eastAsia="Times New Roman" w:hAnsi="Arial"/>
            <w:sz w:val="24"/>
            <w:lang w:eastAsia="en-GB"/>
          </w:rPr>
          <w:t>A.13.6.2</w:t>
        </w:r>
        <w:r w:rsidRPr="004229FD">
          <w:rPr>
            <w:rFonts w:ascii="Arial" w:eastAsia="Times New Roman" w:hAnsi="Arial"/>
            <w:sz w:val="24"/>
            <w:lang w:eastAsia="en-GB"/>
          </w:rPr>
          <w:t>.1.2</w:t>
        </w:r>
        <w:r w:rsidRPr="004229FD">
          <w:rPr>
            <w:rFonts w:ascii="Arial" w:eastAsia="Times New Roman" w:hAnsi="Arial"/>
            <w:sz w:val="24"/>
            <w:lang w:eastAsia="en-GB"/>
          </w:rPr>
          <w:tab/>
          <w:t>Test parameters</w:t>
        </w:r>
      </w:ins>
    </w:p>
    <w:p w14:paraId="6FC49524" w14:textId="77777777" w:rsidR="005B6281" w:rsidRDefault="005B6281" w:rsidP="005B6281">
      <w:pPr>
        <w:overflowPunct w:val="0"/>
        <w:autoSpaceDE w:val="0"/>
        <w:autoSpaceDN w:val="0"/>
        <w:adjustRightInd w:val="0"/>
        <w:textAlignment w:val="baseline"/>
        <w:rPr>
          <w:ins w:id="38" w:author="Qualcomm-CH" w:date="2023-04-07T12:02:00Z"/>
          <w:rFonts w:eastAsia="Times New Roman"/>
          <w:lang w:eastAsia="en-GB"/>
        </w:rPr>
      </w:pPr>
      <w:ins w:id="39" w:author="Qualcomm-CH" w:date="2023-04-07T12:02:00Z">
        <w:r w:rsidRPr="004229FD">
          <w:rPr>
            <w:rFonts w:eastAsia="Times New Roman"/>
            <w:lang w:eastAsia="en-GB"/>
          </w:rPr>
          <w:t xml:space="preserve">In this set of test cases all cells are on the same carrier frequency. The MSG3-based downlink channel quality reporting accuracy is tested by using the parameters in Tables </w:t>
        </w:r>
        <w:r>
          <w:rPr>
            <w:rFonts w:eastAsia="Times New Roman"/>
            <w:lang w:eastAsia="en-GB"/>
          </w:rPr>
          <w:t>A.13.6.2</w:t>
        </w:r>
        <w:r w:rsidRPr="004229FD">
          <w:rPr>
            <w:rFonts w:eastAsia="Times New Roman"/>
            <w:lang w:eastAsia="en-GB"/>
          </w:rPr>
          <w:t xml:space="preserve">.1.2-1 and </w:t>
        </w:r>
        <w:r>
          <w:rPr>
            <w:rFonts w:eastAsia="Times New Roman"/>
            <w:lang w:eastAsia="en-GB"/>
          </w:rPr>
          <w:t>A.13.6.2</w:t>
        </w:r>
        <w:r w:rsidRPr="004229FD">
          <w:rPr>
            <w:rFonts w:eastAsia="Times New Roman"/>
            <w:lang w:eastAsia="en-GB"/>
          </w:rPr>
          <w:t>.1.2-2.</w:t>
        </w:r>
      </w:ins>
    </w:p>
    <w:p w14:paraId="639A70A0" w14:textId="77777777" w:rsidR="005B6281" w:rsidRPr="004229FD" w:rsidRDefault="005B6281" w:rsidP="005B6281">
      <w:pPr>
        <w:keepNext/>
        <w:keepLines/>
        <w:overflowPunct w:val="0"/>
        <w:autoSpaceDE w:val="0"/>
        <w:autoSpaceDN w:val="0"/>
        <w:adjustRightInd w:val="0"/>
        <w:spacing w:before="60"/>
        <w:jc w:val="center"/>
        <w:textAlignment w:val="baseline"/>
        <w:rPr>
          <w:ins w:id="40" w:author="Qualcomm-CH" w:date="2023-04-07T12:02:00Z"/>
          <w:rFonts w:ascii="Arial" w:eastAsia="Times New Roman" w:hAnsi="Arial"/>
          <w:b/>
          <w:lang w:val="en-US" w:eastAsia="en-GB"/>
        </w:rPr>
      </w:pPr>
      <w:ins w:id="41" w:author="Qualcomm-CH" w:date="2023-04-07T12:02:00Z">
        <w:r w:rsidRPr="004229FD">
          <w:rPr>
            <w:rFonts w:ascii="Arial" w:eastAsia="Times New Roman" w:hAnsi="Arial"/>
            <w:b/>
            <w:lang w:eastAsia="en-GB"/>
          </w:rPr>
          <w:t xml:space="preserve">Table </w:t>
        </w:r>
        <w:r>
          <w:rPr>
            <w:rFonts w:ascii="Arial" w:eastAsia="Times New Roman" w:hAnsi="Arial"/>
            <w:b/>
            <w:lang w:eastAsia="en-GB"/>
          </w:rPr>
          <w:t>A.13.6.2</w:t>
        </w:r>
        <w:r w:rsidRPr="004229FD">
          <w:rPr>
            <w:rFonts w:ascii="Arial" w:eastAsia="Times New Roman" w:hAnsi="Arial"/>
            <w:b/>
            <w:lang w:eastAsia="en-GB"/>
          </w:rPr>
          <w:t>.1.2-1: General Test Parameters for Downlink channel quality reporting accuracy test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5B6281" w:rsidRPr="004229FD" w14:paraId="5588663E" w14:textId="77777777" w:rsidTr="00C222E8">
        <w:trPr>
          <w:cantSplit/>
          <w:jc w:val="center"/>
          <w:ins w:id="42" w:author="Qualcomm-CH" w:date="2023-04-07T12:02:00Z"/>
        </w:trPr>
        <w:tc>
          <w:tcPr>
            <w:tcW w:w="2702" w:type="pct"/>
            <w:gridSpan w:val="2"/>
          </w:tcPr>
          <w:p w14:paraId="36DF8F5B" w14:textId="77777777" w:rsidR="005B6281" w:rsidRPr="004229FD" w:rsidRDefault="005B6281" w:rsidP="00C222E8">
            <w:pPr>
              <w:keepNext/>
              <w:keepLines/>
              <w:overflowPunct w:val="0"/>
              <w:autoSpaceDE w:val="0"/>
              <w:autoSpaceDN w:val="0"/>
              <w:adjustRightInd w:val="0"/>
              <w:spacing w:after="0"/>
              <w:jc w:val="center"/>
              <w:textAlignment w:val="baseline"/>
              <w:rPr>
                <w:ins w:id="43" w:author="Qualcomm-CH" w:date="2023-04-07T12:02:00Z"/>
                <w:rFonts w:ascii="Arial" w:eastAsia="Times New Roman" w:hAnsi="Arial" w:cs="Arial"/>
                <w:b/>
                <w:sz w:val="18"/>
                <w:lang w:eastAsia="ja-JP"/>
              </w:rPr>
            </w:pPr>
            <w:ins w:id="44" w:author="Qualcomm-CH" w:date="2023-04-07T12:02:00Z">
              <w:r w:rsidRPr="004229FD">
                <w:rPr>
                  <w:rFonts w:ascii="Arial" w:eastAsia="Times New Roman" w:hAnsi="Arial" w:cs="Arial"/>
                  <w:b/>
                  <w:sz w:val="18"/>
                  <w:lang w:eastAsia="ja-JP"/>
                </w:rPr>
                <w:t>Parameter</w:t>
              </w:r>
            </w:ins>
          </w:p>
        </w:tc>
        <w:tc>
          <w:tcPr>
            <w:tcW w:w="421" w:type="pct"/>
          </w:tcPr>
          <w:p w14:paraId="398B58BF" w14:textId="77777777" w:rsidR="005B6281" w:rsidRPr="004229FD" w:rsidRDefault="005B6281" w:rsidP="00C222E8">
            <w:pPr>
              <w:keepNext/>
              <w:keepLines/>
              <w:overflowPunct w:val="0"/>
              <w:autoSpaceDE w:val="0"/>
              <w:autoSpaceDN w:val="0"/>
              <w:adjustRightInd w:val="0"/>
              <w:spacing w:after="0"/>
              <w:jc w:val="center"/>
              <w:textAlignment w:val="baseline"/>
              <w:rPr>
                <w:ins w:id="45" w:author="Qualcomm-CH" w:date="2023-04-07T12:02:00Z"/>
                <w:rFonts w:ascii="Arial" w:eastAsia="Times New Roman" w:hAnsi="Arial" w:cs="Arial"/>
                <w:b/>
                <w:sz w:val="18"/>
                <w:lang w:eastAsia="ja-JP"/>
              </w:rPr>
            </w:pPr>
            <w:ins w:id="46" w:author="Qualcomm-CH" w:date="2023-04-07T12:02:00Z">
              <w:r w:rsidRPr="004229FD">
                <w:rPr>
                  <w:rFonts w:ascii="Arial" w:eastAsia="Times New Roman" w:hAnsi="Arial" w:cs="Arial"/>
                  <w:b/>
                  <w:sz w:val="18"/>
                  <w:lang w:eastAsia="ja-JP"/>
                </w:rPr>
                <w:t>Unit</w:t>
              </w:r>
            </w:ins>
          </w:p>
        </w:tc>
        <w:tc>
          <w:tcPr>
            <w:tcW w:w="1877" w:type="pct"/>
          </w:tcPr>
          <w:p w14:paraId="31D86430" w14:textId="77777777" w:rsidR="005B6281" w:rsidRPr="004229FD" w:rsidRDefault="005B6281" w:rsidP="00C222E8">
            <w:pPr>
              <w:keepNext/>
              <w:keepLines/>
              <w:overflowPunct w:val="0"/>
              <w:autoSpaceDE w:val="0"/>
              <w:autoSpaceDN w:val="0"/>
              <w:adjustRightInd w:val="0"/>
              <w:spacing w:after="0"/>
              <w:jc w:val="center"/>
              <w:textAlignment w:val="baseline"/>
              <w:rPr>
                <w:ins w:id="47" w:author="Qualcomm-CH" w:date="2023-04-07T12:02:00Z"/>
                <w:rFonts w:ascii="Arial" w:eastAsia="Times New Roman" w:hAnsi="Arial" w:cs="Arial"/>
                <w:b/>
                <w:sz w:val="18"/>
                <w:lang w:eastAsia="ja-JP"/>
              </w:rPr>
            </w:pPr>
            <w:ins w:id="48" w:author="Qualcomm-CH" w:date="2023-04-07T12:02:00Z">
              <w:r w:rsidRPr="004229FD">
                <w:rPr>
                  <w:rFonts w:ascii="Arial" w:eastAsia="Times New Roman" w:hAnsi="Arial" w:cs="Arial"/>
                  <w:b/>
                  <w:sz w:val="18"/>
                  <w:lang w:eastAsia="ja-JP"/>
                </w:rPr>
                <w:t>Value</w:t>
              </w:r>
            </w:ins>
          </w:p>
        </w:tc>
      </w:tr>
      <w:tr w:rsidR="005B6281" w:rsidRPr="004229FD" w14:paraId="6FD3A5B8" w14:textId="77777777" w:rsidTr="00C222E8">
        <w:trPr>
          <w:cantSplit/>
          <w:trHeight w:val="430"/>
          <w:jc w:val="center"/>
          <w:ins w:id="49" w:author="Qualcomm-CH" w:date="2023-04-07T12:02:00Z"/>
        </w:trPr>
        <w:tc>
          <w:tcPr>
            <w:tcW w:w="2702" w:type="pct"/>
            <w:gridSpan w:val="2"/>
            <w:tcBorders>
              <w:bottom w:val="single" w:sz="4" w:space="0" w:color="auto"/>
            </w:tcBorders>
          </w:tcPr>
          <w:p w14:paraId="6CC74C6F" w14:textId="77777777" w:rsidR="005B6281" w:rsidRPr="004229FD" w:rsidRDefault="005B6281" w:rsidP="00C222E8">
            <w:pPr>
              <w:keepNext/>
              <w:keepLines/>
              <w:overflowPunct w:val="0"/>
              <w:autoSpaceDE w:val="0"/>
              <w:autoSpaceDN w:val="0"/>
              <w:adjustRightInd w:val="0"/>
              <w:spacing w:after="0"/>
              <w:textAlignment w:val="baseline"/>
              <w:rPr>
                <w:ins w:id="50" w:author="Qualcomm-CH" w:date="2023-04-07T12:02:00Z"/>
                <w:rFonts w:ascii="Arial" w:eastAsia="Times New Roman" w:hAnsi="Arial" w:cs="Arial"/>
                <w:sz w:val="18"/>
                <w:lang w:eastAsia="zh-CN"/>
              </w:rPr>
            </w:pPr>
            <w:ins w:id="51" w:author="Qualcomm-CH" w:date="2023-04-07T12:02:00Z">
              <w:r w:rsidRPr="004229FD">
                <w:rPr>
                  <w:rFonts w:ascii="Arial" w:eastAsia="Times New Roman" w:hAnsi="Arial" w:cs="Arial"/>
                  <w:sz w:val="18"/>
                  <w:lang w:eastAsia="zh-CN"/>
                </w:rPr>
                <w:t>NB-IoT operational mode</w:t>
              </w:r>
            </w:ins>
          </w:p>
        </w:tc>
        <w:tc>
          <w:tcPr>
            <w:tcW w:w="421" w:type="pct"/>
            <w:tcBorders>
              <w:bottom w:val="single" w:sz="4" w:space="0" w:color="auto"/>
            </w:tcBorders>
          </w:tcPr>
          <w:p w14:paraId="34CC3E74" w14:textId="77777777" w:rsidR="005B6281" w:rsidRPr="004229FD" w:rsidRDefault="005B6281" w:rsidP="00C222E8">
            <w:pPr>
              <w:keepNext/>
              <w:keepLines/>
              <w:overflowPunct w:val="0"/>
              <w:autoSpaceDE w:val="0"/>
              <w:autoSpaceDN w:val="0"/>
              <w:adjustRightInd w:val="0"/>
              <w:spacing w:after="0"/>
              <w:jc w:val="center"/>
              <w:textAlignment w:val="baseline"/>
              <w:rPr>
                <w:ins w:id="52" w:author="Qualcomm-CH" w:date="2023-04-07T12:02:00Z"/>
                <w:rFonts w:ascii="Arial" w:eastAsia="Times New Roman" w:hAnsi="Arial" w:cs="Arial"/>
                <w:sz w:val="18"/>
                <w:lang w:eastAsia="ja-JP"/>
              </w:rPr>
            </w:pPr>
          </w:p>
        </w:tc>
        <w:tc>
          <w:tcPr>
            <w:tcW w:w="1877" w:type="pct"/>
            <w:tcBorders>
              <w:bottom w:val="single" w:sz="4" w:space="0" w:color="auto"/>
            </w:tcBorders>
          </w:tcPr>
          <w:p w14:paraId="1A84B2FF" w14:textId="77777777" w:rsidR="005B6281" w:rsidRPr="004229FD" w:rsidRDefault="005B6281" w:rsidP="00C222E8">
            <w:pPr>
              <w:keepNext/>
              <w:keepLines/>
              <w:overflowPunct w:val="0"/>
              <w:autoSpaceDE w:val="0"/>
              <w:autoSpaceDN w:val="0"/>
              <w:adjustRightInd w:val="0"/>
              <w:spacing w:after="0"/>
              <w:jc w:val="center"/>
              <w:textAlignment w:val="baseline"/>
              <w:rPr>
                <w:ins w:id="53" w:author="Qualcomm-CH" w:date="2023-04-07T12:02:00Z"/>
                <w:rFonts w:ascii="Arial" w:eastAsia="Times New Roman" w:hAnsi="Arial" w:cs="Arial"/>
                <w:sz w:val="18"/>
                <w:lang w:eastAsia="zh-CN"/>
              </w:rPr>
            </w:pPr>
            <w:ins w:id="54" w:author="Qualcomm-CH" w:date="2023-04-07T12:02:00Z">
              <w:r w:rsidRPr="004229FD">
                <w:rPr>
                  <w:rFonts w:ascii="Arial" w:eastAsia="Times New Roman" w:hAnsi="Arial" w:cs="Arial"/>
                  <w:sz w:val="18"/>
                  <w:lang w:eastAsia="ja-JP"/>
                </w:rPr>
                <w:t>Standalone</w:t>
              </w:r>
            </w:ins>
          </w:p>
        </w:tc>
      </w:tr>
      <w:tr w:rsidR="005B6281" w:rsidRPr="004229FD" w14:paraId="5AB402FA" w14:textId="77777777" w:rsidTr="00C222E8">
        <w:trPr>
          <w:cantSplit/>
          <w:trHeight w:val="430"/>
          <w:jc w:val="center"/>
          <w:ins w:id="55" w:author="Qualcomm-CH" w:date="2023-04-07T12:02:00Z"/>
        </w:trPr>
        <w:tc>
          <w:tcPr>
            <w:tcW w:w="2702" w:type="pct"/>
            <w:gridSpan w:val="2"/>
            <w:tcBorders>
              <w:bottom w:val="single" w:sz="4" w:space="0" w:color="auto"/>
            </w:tcBorders>
          </w:tcPr>
          <w:p w14:paraId="25896FD1" w14:textId="77777777" w:rsidR="005B6281" w:rsidRPr="004229FD" w:rsidRDefault="005B6281" w:rsidP="00C222E8">
            <w:pPr>
              <w:keepNext/>
              <w:keepLines/>
              <w:overflowPunct w:val="0"/>
              <w:autoSpaceDE w:val="0"/>
              <w:autoSpaceDN w:val="0"/>
              <w:adjustRightInd w:val="0"/>
              <w:spacing w:after="0"/>
              <w:textAlignment w:val="baseline"/>
              <w:rPr>
                <w:ins w:id="56" w:author="Qualcomm-CH" w:date="2023-04-07T12:02:00Z"/>
                <w:rFonts w:ascii="Arial" w:eastAsia="Times New Roman" w:hAnsi="Arial" w:cs="Arial"/>
                <w:sz w:val="18"/>
                <w:lang w:eastAsia="zh-CN"/>
              </w:rPr>
            </w:pPr>
            <w:ins w:id="57" w:author="Qualcomm-CH" w:date="2023-04-07T12:02:00Z">
              <w:r w:rsidRPr="004229FD">
                <w:rPr>
                  <w:rFonts w:ascii="Arial" w:eastAsia="Times New Roman" w:hAnsi="Arial" w:cs="Arial"/>
                  <w:sz w:val="18"/>
                  <w:lang w:eastAsia="zh-CN"/>
                </w:rPr>
                <w:t>CP Length</w:t>
              </w:r>
            </w:ins>
          </w:p>
        </w:tc>
        <w:tc>
          <w:tcPr>
            <w:tcW w:w="421" w:type="pct"/>
            <w:tcBorders>
              <w:bottom w:val="single" w:sz="4" w:space="0" w:color="auto"/>
            </w:tcBorders>
          </w:tcPr>
          <w:p w14:paraId="24937507" w14:textId="77777777" w:rsidR="005B6281" w:rsidRPr="004229FD" w:rsidRDefault="005B6281" w:rsidP="00C222E8">
            <w:pPr>
              <w:keepNext/>
              <w:keepLines/>
              <w:overflowPunct w:val="0"/>
              <w:autoSpaceDE w:val="0"/>
              <w:autoSpaceDN w:val="0"/>
              <w:adjustRightInd w:val="0"/>
              <w:spacing w:after="0"/>
              <w:jc w:val="center"/>
              <w:textAlignment w:val="baseline"/>
              <w:rPr>
                <w:ins w:id="58" w:author="Qualcomm-CH" w:date="2023-04-07T12:02:00Z"/>
                <w:rFonts w:ascii="Arial" w:eastAsia="Times New Roman" w:hAnsi="Arial" w:cs="Arial"/>
                <w:sz w:val="18"/>
                <w:lang w:eastAsia="ja-JP"/>
              </w:rPr>
            </w:pPr>
          </w:p>
        </w:tc>
        <w:tc>
          <w:tcPr>
            <w:tcW w:w="1877" w:type="pct"/>
            <w:tcBorders>
              <w:bottom w:val="single" w:sz="4" w:space="0" w:color="auto"/>
            </w:tcBorders>
          </w:tcPr>
          <w:p w14:paraId="47FD47B0" w14:textId="77777777" w:rsidR="005B6281" w:rsidRPr="004229FD" w:rsidRDefault="005B6281" w:rsidP="00C222E8">
            <w:pPr>
              <w:keepNext/>
              <w:keepLines/>
              <w:overflowPunct w:val="0"/>
              <w:autoSpaceDE w:val="0"/>
              <w:autoSpaceDN w:val="0"/>
              <w:adjustRightInd w:val="0"/>
              <w:spacing w:after="0"/>
              <w:jc w:val="center"/>
              <w:textAlignment w:val="baseline"/>
              <w:rPr>
                <w:ins w:id="59" w:author="Qualcomm-CH" w:date="2023-04-07T12:02:00Z"/>
                <w:rFonts w:ascii="Arial" w:eastAsia="Times New Roman" w:hAnsi="Arial" w:cs="Arial"/>
                <w:sz w:val="18"/>
                <w:lang w:eastAsia="zh-CN"/>
              </w:rPr>
            </w:pPr>
            <w:ins w:id="60" w:author="Qualcomm-CH" w:date="2023-04-07T12:02:00Z">
              <w:r w:rsidRPr="004229FD">
                <w:rPr>
                  <w:rFonts w:ascii="Arial" w:eastAsia="Times New Roman" w:hAnsi="Arial" w:cs="Arial"/>
                  <w:sz w:val="18"/>
                  <w:lang w:eastAsia="zh-CN"/>
                </w:rPr>
                <w:t>Normal</w:t>
              </w:r>
            </w:ins>
          </w:p>
        </w:tc>
      </w:tr>
      <w:tr w:rsidR="005B6281" w:rsidRPr="004229FD" w14:paraId="2084154F" w14:textId="77777777" w:rsidTr="00C222E8">
        <w:trPr>
          <w:cantSplit/>
          <w:jc w:val="center"/>
          <w:ins w:id="61" w:author="Qualcomm-CH" w:date="2023-04-07T12:02:00Z"/>
        </w:trPr>
        <w:tc>
          <w:tcPr>
            <w:tcW w:w="2702" w:type="pct"/>
            <w:gridSpan w:val="2"/>
          </w:tcPr>
          <w:p w14:paraId="46E31B12" w14:textId="77777777" w:rsidR="005B6281" w:rsidRPr="004229FD" w:rsidRDefault="005B6281" w:rsidP="00C222E8">
            <w:pPr>
              <w:keepNext/>
              <w:keepLines/>
              <w:overflowPunct w:val="0"/>
              <w:autoSpaceDE w:val="0"/>
              <w:autoSpaceDN w:val="0"/>
              <w:adjustRightInd w:val="0"/>
              <w:spacing w:after="0"/>
              <w:textAlignment w:val="baseline"/>
              <w:rPr>
                <w:ins w:id="62" w:author="Qualcomm-CH" w:date="2023-04-07T12:02:00Z"/>
                <w:rFonts w:ascii="Arial" w:eastAsia="Times New Roman" w:hAnsi="Arial" w:cs="Arial"/>
                <w:sz w:val="18"/>
                <w:lang w:eastAsia="ja-JP"/>
              </w:rPr>
            </w:pPr>
            <w:ins w:id="63" w:author="Qualcomm-CH" w:date="2023-04-07T12:02:00Z">
              <w:r w:rsidRPr="004229FD">
                <w:rPr>
                  <w:rFonts w:ascii="Arial" w:eastAsia="Times New Roman" w:hAnsi="Arial" w:cs="v3.7.0"/>
                  <w:sz w:val="18"/>
                  <w:lang w:eastAsia="ja-JP"/>
                </w:rPr>
                <w:t>DRX</w:t>
              </w:r>
            </w:ins>
          </w:p>
        </w:tc>
        <w:tc>
          <w:tcPr>
            <w:tcW w:w="421" w:type="pct"/>
          </w:tcPr>
          <w:p w14:paraId="11924ABF" w14:textId="77777777" w:rsidR="005B6281" w:rsidRPr="004229FD" w:rsidRDefault="005B6281" w:rsidP="00C222E8">
            <w:pPr>
              <w:keepNext/>
              <w:keepLines/>
              <w:overflowPunct w:val="0"/>
              <w:autoSpaceDE w:val="0"/>
              <w:autoSpaceDN w:val="0"/>
              <w:adjustRightInd w:val="0"/>
              <w:spacing w:after="0"/>
              <w:jc w:val="center"/>
              <w:textAlignment w:val="baseline"/>
              <w:rPr>
                <w:ins w:id="64" w:author="Qualcomm-CH" w:date="2023-04-07T12:02:00Z"/>
                <w:rFonts w:ascii="Arial" w:eastAsia="Times New Roman" w:hAnsi="Arial" w:cs="Arial"/>
                <w:sz w:val="18"/>
                <w:lang w:eastAsia="ja-JP"/>
              </w:rPr>
            </w:pPr>
          </w:p>
        </w:tc>
        <w:tc>
          <w:tcPr>
            <w:tcW w:w="1877" w:type="pct"/>
          </w:tcPr>
          <w:p w14:paraId="344A469F" w14:textId="77777777" w:rsidR="005B6281" w:rsidRPr="004229FD" w:rsidRDefault="005B6281" w:rsidP="00C222E8">
            <w:pPr>
              <w:keepNext/>
              <w:keepLines/>
              <w:overflowPunct w:val="0"/>
              <w:autoSpaceDE w:val="0"/>
              <w:autoSpaceDN w:val="0"/>
              <w:adjustRightInd w:val="0"/>
              <w:spacing w:after="0"/>
              <w:jc w:val="center"/>
              <w:textAlignment w:val="baseline"/>
              <w:rPr>
                <w:ins w:id="65" w:author="Qualcomm-CH" w:date="2023-04-07T12:02:00Z"/>
                <w:rFonts w:ascii="Arial" w:eastAsia="Times New Roman" w:hAnsi="Arial" w:cs="Arial"/>
                <w:sz w:val="18"/>
                <w:lang w:eastAsia="ja-JP"/>
              </w:rPr>
            </w:pPr>
            <w:ins w:id="66" w:author="Qualcomm-CH" w:date="2023-04-07T12:02:00Z">
              <w:r w:rsidRPr="004229FD">
                <w:rPr>
                  <w:rFonts w:ascii="Arial" w:eastAsia="Times New Roman" w:hAnsi="Arial" w:cs="v3.7.0"/>
                  <w:sz w:val="18"/>
                  <w:lang w:eastAsia="ja-JP"/>
                </w:rPr>
                <w:t>OFF</w:t>
              </w:r>
            </w:ins>
          </w:p>
        </w:tc>
      </w:tr>
      <w:tr w:rsidR="005B6281" w:rsidRPr="004229FD" w14:paraId="56C3226D" w14:textId="77777777" w:rsidTr="00C222E8">
        <w:trPr>
          <w:cantSplit/>
          <w:jc w:val="center"/>
          <w:ins w:id="67"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06323F7C" w14:textId="77777777" w:rsidR="005B6281" w:rsidRPr="004229FD" w:rsidRDefault="005B6281" w:rsidP="00C222E8">
            <w:pPr>
              <w:keepNext/>
              <w:keepLines/>
              <w:overflowPunct w:val="0"/>
              <w:autoSpaceDE w:val="0"/>
              <w:autoSpaceDN w:val="0"/>
              <w:adjustRightInd w:val="0"/>
              <w:spacing w:after="0"/>
              <w:textAlignment w:val="baseline"/>
              <w:rPr>
                <w:ins w:id="68" w:author="Qualcomm-CH" w:date="2023-04-07T12:02:00Z"/>
                <w:rFonts w:ascii="Arial" w:eastAsia="Times New Roman" w:hAnsi="Arial" w:cs="v3.7.0"/>
                <w:sz w:val="18"/>
                <w:lang w:eastAsia="ja-JP"/>
              </w:rPr>
            </w:pPr>
            <w:ins w:id="69" w:author="Qualcomm-CH" w:date="2023-04-07T12:02:00Z">
              <w:r w:rsidRPr="004229FD">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50BA2BF9" w14:textId="77777777" w:rsidR="005B6281" w:rsidRPr="004229FD" w:rsidRDefault="005B6281" w:rsidP="00C222E8">
            <w:pPr>
              <w:keepNext/>
              <w:keepLines/>
              <w:overflowPunct w:val="0"/>
              <w:autoSpaceDE w:val="0"/>
              <w:autoSpaceDN w:val="0"/>
              <w:adjustRightInd w:val="0"/>
              <w:spacing w:after="0"/>
              <w:textAlignment w:val="baseline"/>
              <w:rPr>
                <w:ins w:id="70"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135C494" w14:textId="77777777" w:rsidR="005B6281" w:rsidRPr="004229FD" w:rsidRDefault="005B6281" w:rsidP="00C222E8">
            <w:pPr>
              <w:keepNext/>
              <w:keepLines/>
              <w:overflowPunct w:val="0"/>
              <w:autoSpaceDE w:val="0"/>
              <w:autoSpaceDN w:val="0"/>
              <w:adjustRightInd w:val="0"/>
              <w:spacing w:after="0"/>
              <w:jc w:val="center"/>
              <w:textAlignment w:val="baseline"/>
              <w:rPr>
                <w:ins w:id="71" w:author="Qualcomm-CH" w:date="2023-04-07T12:02:00Z"/>
                <w:rFonts w:ascii="Arial" w:eastAsia="Times New Roman" w:hAnsi="Arial"/>
                <w:sz w:val="18"/>
                <w:lang w:eastAsia="ja-JP"/>
              </w:rPr>
            </w:pPr>
            <w:ins w:id="72" w:author="Qualcomm-CH" w:date="2023-04-07T12:02:00Z">
              <w:r w:rsidRPr="004229FD">
                <w:rPr>
                  <w:rFonts w:ascii="Arial" w:eastAsia="Times New Roman" w:hAnsi="Arial"/>
                  <w:sz w:val="18"/>
                  <w:lang w:eastAsia="ja-JP"/>
                </w:rPr>
                <w:t>As specified in A.3.18</w:t>
              </w:r>
            </w:ins>
          </w:p>
        </w:tc>
      </w:tr>
      <w:tr w:rsidR="005B6281" w:rsidRPr="004229FD" w14:paraId="1878A943" w14:textId="77777777" w:rsidTr="00C222E8">
        <w:trPr>
          <w:cantSplit/>
          <w:jc w:val="center"/>
          <w:ins w:id="73"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170CA670" w14:textId="77777777" w:rsidR="005B6281" w:rsidRPr="004229FD" w:rsidRDefault="005B6281" w:rsidP="00C222E8">
            <w:pPr>
              <w:keepNext/>
              <w:keepLines/>
              <w:overflowPunct w:val="0"/>
              <w:autoSpaceDE w:val="0"/>
              <w:autoSpaceDN w:val="0"/>
              <w:adjustRightInd w:val="0"/>
              <w:spacing w:after="0"/>
              <w:textAlignment w:val="baseline"/>
              <w:rPr>
                <w:ins w:id="74" w:author="Qualcomm-CH" w:date="2023-04-07T12:02:00Z"/>
                <w:rFonts w:ascii="Arial" w:eastAsia="Times New Roman" w:hAnsi="Arial" w:cs="v3.7.0"/>
                <w:sz w:val="18"/>
                <w:lang w:eastAsia="ja-JP"/>
              </w:rPr>
            </w:pPr>
            <w:ins w:id="75" w:author="Qualcomm-CH" w:date="2023-04-07T12:02:00Z">
              <w:r w:rsidRPr="004229FD">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5B59CD4F" w14:textId="77777777" w:rsidR="005B6281" w:rsidRPr="004229FD" w:rsidRDefault="005B6281" w:rsidP="00C222E8">
            <w:pPr>
              <w:keepNext/>
              <w:keepLines/>
              <w:overflowPunct w:val="0"/>
              <w:autoSpaceDE w:val="0"/>
              <w:autoSpaceDN w:val="0"/>
              <w:adjustRightInd w:val="0"/>
              <w:spacing w:after="0"/>
              <w:textAlignment w:val="baseline"/>
              <w:rPr>
                <w:ins w:id="76"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F263980" w14:textId="77777777" w:rsidR="005B6281" w:rsidRPr="004229FD" w:rsidRDefault="005B6281" w:rsidP="00C222E8">
            <w:pPr>
              <w:keepNext/>
              <w:keepLines/>
              <w:overflowPunct w:val="0"/>
              <w:autoSpaceDE w:val="0"/>
              <w:autoSpaceDN w:val="0"/>
              <w:adjustRightInd w:val="0"/>
              <w:spacing w:after="0"/>
              <w:jc w:val="center"/>
              <w:textAlignment w:val="baseline"/>
              <w:rPr>
                <w:ins w:id="77" w:author="Qualcomm-CH" w:date="2023-04-07T12:02:00Z"/>
                <w:rFonts w:ascii="Arial" w:eastAsia="Times New Roman" w:hAnsi="Arial"/>
                <w:sz w:val="18"/>
                <w:lang w:eastAsia="ja-JP"/>
              </w:rPr>
            </w:pPr>
            <w:ins w:id="78" w:author="Qualcomm-CH" w:date="2023-04-07T12:02:00Z">
              <w:r w:rsidRPr="004229FD">
                <w:rPr>
                  <w:rFonts w:ascii="Arial" w:eastAsia="Times New Roman" w:hAnsi="Arial"/>
                  <w:sz w:val="18"/>
                  <w:lang w:eastAsia="ja-JP"/>
                </w:rPr>
                <w:t>1</w:t>
              </w:r>
            </w:ins>
          </w:p>
        </w:tc>
      </w:tr>
      <w:tr w:rsidR="005B6281" w:rsidRPr="004229FD" w14:paraId="2D43179F" w14:textId="77777777" w:rsidTr="00C222E8">
        <w:trPr>
          <w:cantSplit/>
          <w:jc w:val="center"/>
          <w:ins w:id="79" w:author="Qualcomm-CH" w:date="2023-04-07T12:02:00Z"/>
        </w:trPr>
        <w:tc>
          <w:tcPr>
            <w:tcW w:w="1351" w:type="pct"/>
            <w:vMerge w:val="restart"/>
            <w:tcBorders>
              <w:top w:val="single" w:sz="4" w:space="0" w:color="auto"/>
              <w:left w:val="single" w:sz="4" w:space="0" w:color="auto"/>
              <w:right w:val="single" w:sz="4" w:space="0" w:color="auto"/>
            </w:tcBorders>
            <w:shd w:val="clear" w:color="auto" w:fill="auto"/>
          </w:tcPr>
          <w:p w14:paraId="680226EF" w14:textId="77777777" w:rsidR="005B6281" w:rsidRPr="00626F94" w:rsidRDefault="005B6281" w:rsidP="00C222E8">
            <w:pPr>
              <w:keepNext/>
              <w:keepLines/>
              <w:overflowPunct w:val="0"/>
              <w:autoSpaceDE w:val="0"/>
              <w:autoSpaceDN w:val="0"/>
              <w:adjustRightInd w:val="0"/>
              <w:spacing w:after="0"/>
              <w:textAlignment w:val="baseline"/>
              <w:rPr>
                <w:ins w:id="80" w:author="Qualcomm-CH" w:date="2023-04-07T12:02:00Z"/>
                <w:rFonts w:ascii="Arial" w:eastAsia="Times New Roman" w:hAnsi="Arial" w:cs="v3.7.0"/>
                <w:sz w:val="18"/>
                <w:lang w:eastAsia="ja-JP"/>
              </w:rPr>
            </w:pPr>
            <w:ins w:id="81" w:author="Qualcomm-CH" w:date="2023-04-07T12:02:00Z">
              <w:r w:rsidRPr="00626F94">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359C967C" w14:textId="77777777" w:rsidR="005B6281" w:rsidRPr="00626F94" w:rsidRDefault="005B6281" w:rsidP="00C222E8">
            <w:pPr>
              <w:keepNext/>
              <w:keepLines/>
              <w:overflowPunct w:val="0"/>
              <w:autoSpaceDE w:val="0"/>
              <w:autoSpaceDN w:val="0"/>
              <w:adjustRightInd w:val="0"/>
              <w:spacing w:after="0"/>
              <w:textAlignment w:val="baseline"/>
              <w:rPr>
                <w:ins w:id="82" w:author="Qualcomm-CH" w:date="2023-04-07T12:02:00Z"/>
                <w:rFonts w:ascii="Arial" w:eastAsia="Times New Roman" w:hAnsi="Arial" w:cs="v3.7.0"/>
                <w:sz w:val="18"/>
                <w:lang w:eastAsia="ja-JP"/>
              </w:rPr>
            </w:pPr>
            <w:ins w:id="83" w:author="Qualcomm-CH" w:date="2023-04-07T12:02:00Z">
              <w:r w:rsidRPr="00626F94">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345EFF5" w14:textId="77777777" w:rsidR="005B6281" w:rsidRPr="00626F94" w:rsidRDefault="005B6281" w:rsidP="00C222E8">
            <w:pPr>
              <w:keepNext/>
              <w:keepLines/>
              <w:overflowPunct w:val="0"/>
              <w:autoSpaceDE w:val="0"/>
              <w:autoSpaceDN w:val="0"/>
              <w:adjustRightInd w:val="0"/>
              <w:spacing w:after="0"/>
              <w:textAlignment w:val="baseline"/>
              <w:rPr>
                <w:ins w:id="84" w:author="Qualcomm-CH" w:date="2023-04-07T12:02:00Z"/>
                <w:rFonts w:ascii="Arial" w:eastAsia="Times New Roman" w:hAnsi="Arial" w:cs="v3.7.0"/>
                <w:sz w:val="18"/>
                <w:lang w:eastAsia="ja-JP"/>
              </w:rPr>
            </w:pPr>
            <w:ins w:id="85" w:author="Qualcomm-CH" w:date="2023-04-07T12:02:00Z">
              <w:r w:rsidRPr="00626F94">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D136CD6" w14:textId="77777777" w:rsidR="005B6281" w:rsidRPr="00626F94" w:rsidRDefault="005B6281" w:rsidP="00C222E8">
            <w:pPr>
              <w:keepNext/>
              <w:keepLines/>
              <w:overflowPunct w:val="0"/>
              <w:autoSpaceDE w:val="0"/>
              <w:autoSpaceDN w:val="0"/>
              <w:adjustRightInd w:val="0"/>
              <w:spacing w:after="0"/>
              <w:jc w:val="center"/>
              <w:textAlignment w:val="baseline"/>
              <w:rPr>
                <w:ins w:id="86" w:author="Qualcomm-CH" w:date="2023-04-07T12:02:00Z"/>
                <w:rFonts w:ascii="Arial" w:eastAsia="Times New Roman" w:hAnsi="Arial"/>
                <w:sz w:val="18"/>
                <w:lang w:eastAsia="ja-JP"/>
              </w:rPr>
            </w:pPr>
            <w:ins w:id="87" w:author="Qualcomm-CH" w:date="2023-04-07T12:02:00Z">
              <w:r w:rsidRPr="00626F94">
                <w:rPr>
                  <w:rFonts w:ascii="Arial" w:eastAsia="Times New Roman" w:hAnsi="Arial"/>
                  <w:noProof/>
                  <w:sz w:val="18"/>
                  <w:lang w:eastAsia="en-GB"/>
                </w:rPr>
                <w:t>GSO</w:t>
              </w:r>
            </w:ins>
          </w:p>
        </w:tc>
      </w:tr>
      <w:tr w:rsidR="005B6281" w:rsidRPr="004229FD" w14:paraId="183BD32D" w14:textId="77777777" w:rsidTr="00C222E8">
        <w:trPr>
          <w:cantSplit/>
          <w:jc w:val="center"/>
          <w:ins w:id="88" w:author="Qualcomm-CH" w:date="2023-04-07T12:02:00Z"/>
        </w:trPr>
        <w:tc>
          <w:tcPr>
            <w:tcW w:w="1351" w:type="pct"/>
            <w:vMerge/>
            <w:tcBorders>
              <w:left w:val="single" w:sz="4" w:space="0" w:color="auto"/>
              <w:bottom w:val="single" w:sz="4" w:space="0" w:color="auto"/>
              <w:right w:val="single" w:sz="4" w:space="0" w:color="auto"/>
            </w:tcBorders>
            <w:shd w:val="clear" w:color="auto" w:fill="auto"/>
          </w:tcPr>
          <w:p w14:paraId="01EE0C5A" w14:textId="77777777" w:rsidR="005B6281" w:rsidRPr="00626F94" w:rsidRDefault="005B6281" w:rsidP="00C222E8">
            <w:pPr>
              <w:keepNext/>
              <w:keepLines/>
              <w:overflowPunct w:val="0"/>
              <w:autoSpaceDE w:val="0"/>
              <w:autoSpaceDN w:val="0"/>
              <w:adjustRightInd w:val="0"/>
              <w:spacing w:after="0"/>
              <w:textAlignment w:val="baseline"/>
              <w:rPr>
                <w:ins w:id="89" w:author="Qualcomm-CH" w:date="2023-04-07T12:02: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245C8727" w14:textId="77777777" w:rsidR="005B6281" w:rsidRPr="00626F94" w:rsidRDefault="005B6281" w:rsidP="00C222E8">
            <w:pPr>
              <w:keepNext/>
              <w:keepLines/>
              <w:overflowPunct w:val="0"/>
              <w:autoSpaceDE w:val="0"/>
              <w:autoSpaceDN w:val="0"/>
              <w:adjustRightInd w:val="0"/>
              <w:spacing w:after="0"/>
              <w:textAlignment w:val="baseline"/>
              <w:rPr>
                <w:ins w:id="90" w:author="Qualcomm-CH" w:date="2023-04-07T12:02:00Z"/>
                <w:rFonts w:ascii="Arial" w:eastAsia="Times New Roman" w:hAnsi="Arial" w:cs="v3.7.0"/>
                <w:sz w:val="18"/>
                <w:lang w:eastAsia="ja-JP"/>
              </w:rPr>
            </w:pPr>
            <w:ins w:id="91" w:author="Qualcomm-CH" w:date="2023-04-07T12:02:00Z">
              <w:r w:rsidRPr="00626F94">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CB9AE54" w14:textId="77777777" w:rsidR="005B6281" w:rsidRPr="00626F94" w:rsidRDefault="005B6281" w:rsidP="00C222E8">
            <w:pPr>
              <w:keepNext/>
              <w:keepLines/>
              <w:overflowPunct w:val="0"/>
              <w:autoSpaceDE w:val="0"/>
              <w:autoSpaceDN w:val="0"/>
              <w:adjustRightInd w:val="0"/>
              <w:spacing w:after="0"/>
              <w:textAlignment w:val="baseline"/>
              <w:rPr>
                <w:ins w:id="92" w:author="Qualcomm-CH" w:date="2023-04-07T12:02:00Z"/>
                <w:rFonts w:ascii="Arial" w:eastAsia="Times New Roman" w:hAnsi="Arial" w:cs="v3.7.0"/>
                <w:sz w:val="18"/>
                <w:lang w:eastAsia="ja-JP"/>
              </w:rPr>
            </w:pPr>
            <w:ins w:id="93" w:author="Qualcomm-CH" w:date="2023-04-07T12:02:00Z">
              <w:r w:rsidRPr="00626F94">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A6177C0" w14:textId="77777777" w:rsidR="005B6281" w:rsidRPr="00626F94" w:rsidRDefault="005B6281" w:rsidP="00C222E8">
            <w:pPr>
              <w:keepNext/>
              <w:keepLines/>
              <w:overflowPunct w:val="0"/>
              <w:autoSpaceDE w:val="0"/>
              <w:autoSpaceDN w:val="0"/>
              <w:adjustRightInd w:val="0"/>
              <w:spacing w:after="0"/>
              <w:jc w:val="center"/>
              <w:textAlignment w:val="baseline"/>
              <w:rPr>
                <w:ins w:id="94" w:author="Qualcomm-CH" w:date="2023-04-07T12:02:00Z"/>
                <w:rFonts w:ascii="Arial" w:eastAsia="Times New Roman" w:hAnsi="Arial"/>
                <w:sz w:val="18"/>
                <w:lang w:eastAsia="ja-JP"/>
              </w:rPr>
            </w:pPr>
            <w:ins w:id="95" w:author="Qualcomm-CH" w:date="2023-04-07T12:02:00Z">
              <w:r w:rsidRPr="00626F94">
                <w:rPr>
                  <w:rFonts w:ascii="Arial" w:eastAsia="Times New Roman" w:hAnsi="Arial"/>
                  <w:noProof/>
                  <w:sz w:val="18"/>
                  <w:lang w:eastAsia="en-GB"/>
                </w:rPr>
                <w:t>NGSO</w:t>
              </w:r>
            </w:ins>
          </w:p>
        </w:tc>
      </w:tr>
    </w:tbl>
    <w:p w14:paraId="4A211155" w14:textId="77777777" w:rsidR="005B6281" w:rsidRPr="004229FD" w:rsidRDefault="005B6281" w:rsidP="005B6281">
      <w:pPr>
        <w:overflowPunct w:val="0"/>
        <w:autoSpaceDE w:val="0"/>
        <w:autoSpaceDN w:val="0"/>
        <w:adjustRightInd w:val="0"/>
        <w:textAlignment w:val="baseline"/>
        <w:rPr>
          <w:ins w:id="96" w:author="Qualcomm-CH" w:date="2023-04-07T12:02:00Z"/>
          <w:rFonts w:eastAsia="Times New Roman"/>
          <w:lang w:eastAsia="en-GB"/>
        </w:rPr>
      </w:pPr>
    </w:p>
    <w:p w14:paraId="71A2B541" w14:textId="77777777" w:rsidR="005B6281" w:rsidRPr="004229FD" w:rsidRDefault="005B6281" w:rsidP="005B6281">
      <w:pPr>
        <w:keepNext/>
        <w:keepLines/>
        <w:overflowPunct w:val="0"/>
        <w:autoSpaceDE w:val="0"/>
        <w:autoSpaceDN w:val="0"/>
        <w:adjustRightInd w:val="0"/>
        <w:spacing w:before="60"/>
        <w:jc w:val="center"/>
        <w:textAlignment w:val="baseline"/>
        <w:rPr>
          <w:ins w:id="97" w:author="Qualcomm-CH" w:date="2023-04-07T12:02:00Z"/>
          <w:rFonts w:ascii="Arial" w:eastAsia="Times New Roman" w:hAnsi="Arial"/>
          <w:b/>
          <w:lang w:eastAsia="zh-CN"/>
        </w:rPr>
      </w:pPr>
      <w:ins w:id="98" w:author="Qualcomm-CH" w:date="2023-04-07T12:02:00Z">
        <w:r w:rsidRPr="004229FD">
          <w:rPr>
            <w:rFonts w:ascii="Arial" w:eastAsia="Times New Roman" w:hAnsi="Arial"/>
            <w:b/>
            <w:lang w:eastAsia="en-GB"/>
          </w:rPr>
          <w:t xml:space="preserve">Table </w:t>
        </w:r>
        <w:r>
          <w:rPr>
            <w:rFonts w:ascii="Arial" w:eastAsia="Times New Roman" w:hAnsi="Arial"/>
            <w:b/>
            <w:lang w:eastAsia="en-GB"/>
          </w:rPr>
          <w:t>A.13.6.2</w:t>
        </w:r>
        <w:r w:rsidRPr="004229FD">
          <w:rPr>
            <w:rFonts w:ascii="Arial" w:eastAsia="Times New Roman" w:hAnsi="Arial"/>
            <w:b/>
            <w:lang w:eastAsia="en-GB"/>
          </w:rPr>
          <w:t>.1.2-2: nCell specific Test Parameters for Downlink channel quality reporting accuracy test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B6281" w:rsidRPr="004229FD" w14:paraId="64F92B97" w14:textId="77777777" w:rsidTr="00C222E8">
        <w:trPr>
          <w:trHeight w:val="20"/>
          <w:jc w:val="center"/>
          <w:ins w:id="99" w:author="Qualcomm-CH" w:date="2023-04-07T12:02:00Z"/>
        </w:trPr>
        <w:tc>
          <w:tcPr>
            <w:tcW w:w="2365" w:type="dxa"/>
            <w:vAlign w:val="center"/>
          </w:tcPr>
          <w:p w14:paraId="0A10747B" w14:textId="77777777" w:rsidR="005B6281" w:rsidRPr="004229FD" w:rsidRDefault="005B6281" w:rsidP="00C222E8">
            <w:pPr>
              <w:keepNext/>
              <w:keepLines/>
              <w:overflowPunct w:val="0"/>
              <w:autoSpaceDE w:val="0"/>
              <w:autoSpaceDN w:val="0"/>
              <w:adjustRightInd w:val="0"/>
              <w:spacing w:after="0"/>
              <w:jc w:val="center"/>
              <w:textAlignment w:val="baseline"/>
              <w:rPr>
                <w:ins w:id="100" w:author="Qualcomm-CH" w:date="2023-04-07T12:02:00Z"/>
                <w:rFonts w:ascii="Arial" w:eastAsia="Times New Roman" w:hAnsi="Arial"/>
                <w:b/>
                <w:sz w:val="18"/>
                <w:lang w:eastAsia="ja-JP"/>
              </w:rPr>
            </w:pPr>
            <w:ins w:id="101" w:author="Qualcomm-CH" w:date="2023-04-07T12:02:00Z">
              <w:r w:rsidRPr="004229FD">
                <w:rPr>
                  <w:rFonts w:ascii="Arial" w:eastAsia="Times New Roman" w:hAnsi="Arial"/>
                  <w:b/>
                  <w:sz w:val="18"/>
                  <w:lang w:eastAsia="ja-JP"/>
                </w:rPr>
                <w:t>Parameter</w:t>
              </w:r>
            </w:ins>
          </w:p>
        </w:tc>
        <w:tc>
          <w:tcPr>
            <w:tcW w:w="1170" w:type="dxa"/>
            <w:vAlign w:val="center"/>
          </w:tcPr>
          <w:p w14:paraId="34513B85" w14:textId="77777777" w:rsidR="005B6281" w:rsidRPr="004229FD" w:rsidRDefault="005B6281" w:rsidP="00C222E8">
            <w:pPr>
              <w:keepNext/>
              <w:keepLines/>
              <w:overflowPunct w:val="0"/>
              <w:autoSpaceDE w:val="0"/>
              <w:autoSpaceDN w:val="0"/>
              <w:adjustRightInd w:val="0"/>
              <w:spacing w:after="0"/>
              <w:jc w:val="center"/>
              <w:textAlignment w:val="baseline"/>
              <w:rPr>
                <w:ins w:id="102" w:author="Qualcomm-CH" w:date="2023-04-07T12:02:00Z"/>
                <w:rFonts w:ascii="Arial" w:eastAsia="Times New Roman" w:hAnsi="Arial" w:cs="Arial"/>
                <w:b/>
                <w:sz w:val="18"/>
                <w:lang w:eastAsia="ja-JP"/>
              </w:rPr>
            </w:pPr>
            <w:ins w:id="103" w:author="Qualcomm-CH" w:date="2023-04-07T12:02:00Z">
              <w:r w:rsidRPr="004229FD">
                <w:rPr>
                  <w:rFonts w:ascii="Arial" w:eastAsia="Times New Roman" w:hAnsi="Arial" w:cs="Arial"/>
                  <w:b/>
                  <w:sz w:val="18"/>
                  <w:lang w:eastAsia="ja-JP"/>
                </w:rPr>
                <w:t>Unit</w:t>
              </w:r>
            </w:ins>
          </w:p>
        </w:tc>
        <w:tc>
          <w:tcPr>
            <w:tcW w:w="3234" w:type="dxa"/>
          </w:tcPr>
          <w:p w14:paraId="2B6536EF" w14:textId="77777777" w:rsidR="005B6281" w:rsidRPr="004229FD" w:rsidRDefault="005B6281" w:rsidP="00C222E8">
            <w:pPr>
              <w:keepNext/>
              <w:keepLines/>
              <w:overflowPunct w:val="0"/>
              <w:autoSpaceDE w:val="0"/>
              <w:autoSpaceDN w:val="0"/>
              <w:adjustRightInd w:val="0"/>
              <w:spacing w:after="0"/>
              <w:jc w:val="center"/>
              <w:textAlignment w:val="baseline"/>
              <w:rPr>
                <w:ins w:id="104" w:author="Qualcomm-CH" w:date="2023-04-07T12:02:00Z"/>
                <w:rFonts w:ascii="Arial" w:eastAsia="Times New Roman" w:hAnsi="Arial"/>
                <w:b/>
                <w:sz w:val="18"/>
                <w:lang w:eastAsia="ja-JP"/>
              </w:rPr>
            </w:pPr>
            <w:ins w:id="105" w:author="Qualcomm-CH" w:date="2023-04-07T12:02:00Z">
              <w:r w:rsidRPr="004229FD">
                <w:rPr>
                  <w:rFonts w:ascii="Arial" w:eastAsia="Times New Roman" w:hAnsi="Arial" w:cs="Arial"/>
                  <w:b/>
                  <w:sz w:val="18"/>
                  <w:lang w:eastAsia="ja-JP"/>
                </w:rPr>
                <w:t>Test 1</w:t>
              </w:r>
            </w:ins>
          </w:p>
        </w:tc>
      </w:tr>
      <w:tr w:rsidR="005B6281" w:rsidRPr="004229FD" w14:paraId="2A8E9C51" w14:textId="77777777" w:rsidTr="00C222E8">
        <w:trPr>
          <w:trHeight w:val="20"/>
          <w:jc w:val="center"/>
          <w:ins w:id="106" w:author="Qualcomm-CH" w:date="2023-04-07T12:02:00Z"/>
        </w:trPr>
        <w:tc>
          <w:tcPr>
            <w:tcW w:w="2365" w:type="dxa"/>
            <w:vAlign w:val="center"/>
          </w:tcPr>
          <w:p w14:paraId="460A259C" w14:textId="77777777" w:rsidR="005B6281" w:rsidRPr="004229FD" w:rsidRDefault="005B6281" w:rsidP="00C222E8">
            <w:pPr>
              <w:keepNext/>
              <w:keepLines/>
              <w:overflowPunct w:val="0"/>
              <w:autoSpaceDE w:val="0"/>
              <w:autoSpaceDN w:val="0"/>
              <w:adjustRightInd w:val="0"/>
              <w:spacing w:after="0"/>
              <w:textAlignment w:val="baseline"/>
              <w:rPr>
                <w:ins w:id="107" w:author="Qualcomm-CH" w:date="2023-04-07T12:02:00Z"/>
                <w:rFonts w:ascii="Arial" w:eastAsia="Times New Roman" w:hAnsi="Arial" w:cs="Arial"/>
                <w:sz w:val="18"/>
                <w:lang w:eastAsia="ja-JP"/>
              </w:rPr>
            </w:pPr>
            <w:ins w:id="108" w:author="Qualcomm-CH" w:date="2023-04-07T12:02:00Z">
              <w:r w:rsidRPr="004229FD">
                <w:rPr>
                  <w:rFonts w:ascii="Arial" w:eastAsia="Times New Roman" w:hAnsi="Arial" w:cs="Arial"/>
                  <w:sz w:val="18"/>
                  <w:lang w:eastAsia="ja-JP"/>
                </w:rPr>
                <w:t>BW</w:t>
              </w:r>
              <w:r w:rsidRPr="004229FD">
                <w:rPr>
                  <w:rFonts w:ascii="Arial" w:eastAsia="Times New Roman" w:hAnsi="Arial" w:cs="Arial"/>
                  <w:sz w:val="18"/>
                  <w:vertAlign w:val="subscript"/>
                  <w:lang w:eastAsia="ja-JP"/>
                </w:rPr>
                <w:t>channel</w:t>
              </w:r>
            </w:ins>
          </w:p>
        </w:tc>
        <w:tc>
          <w:tcPr>
            <w:tcW w:w="1170" w:type="dxa"/>
            <w:vAlign w:val="center"/>
          </w:tcPr>
          <w:p w14:paraId="0E519EC7" w14:textId="77777777" w:rsidR="005B6281" w:rsidRPr="004229FD" w:rsidRDefault="005B6281" w:rsidP="00C222E8">
            <w:pPr>
              <w:keepNext/>
              <w:keepLines/>
              <w:overflowPunct w:val="0"/>
              <w:autoSpaceDE w:val="0"/>
              <w:autoSpaceDN w:val="0"/>
              <w:adjustRightInd w:val="0"/>
              <w:spacing w:after="0"/>
              <w:jc w:val="center"/>
              <w:textAlignment w:val="baseline"/>
              <w:rPr>
                <w:ins w:id="109" w:author="Qualcomm-CH" w:date="2023-04-07T12:02:00Z"/>
                <w:rFonts w:ascii="Arial" w:eastAsia="Times New Roman" w:hAnsi="Arial"/>
                <w:sz w:val="18"/>
                <w:lang w:eastAsia="ja-JP"/>
              </w:rPr>
            </w:pPr>
            <w:ins w:id="110" w:author="Qualcomm-CH" w:date="2023-04-07T12:02:00Z">
              <w:r w:rsidRPr="004229FD">
                <w:rPr>
                  <w:rFonts w:ascii="Arial" w:eastAsia="Times New Roman" w:hAnsi="Arial"/>
                  <w:sz w:val="18"/>
                  <w:lang w:eastAsia="ja-JP"/>
                </w:rPr>
                <w:t>kHz</w:t>
              </w:r>
            </w:ins>
          </w:p>
        </w:tc>
        <w:tc>
          <w:tcPr>
            <w:tcW w:w="3234" w:type="dxa"/>
          </w:tcPr>
          <w:p w14:paraId="6C44E83F" w14:textId="77777777" w:rsidR="005B6281" w:rsidRPr="004229FD" w:rsidRDefault="005B6281" w:rsidP="00C222E8">
            <w:pPr>
              <w:keepNext/>
              <w:keepLines/>
              <w:overflowPunct w:val="0"/>
              <w:autoSpaceDE w:val="0"/>
              <w:autoSpaceDN w:val="0"/>
              <w:adjustRightInd w:val="0"/>
              <w:spacing w:after="0"/>
              <w:jc w:val="center"/>
              <w:textAlignment w:val="baseline"/>
              <w:rPr>
                <w:ins w:id="111" w:author="Qualcomm-CH" w:date="2023-04-07T12:02:00Z"/>
                <w:rFonts w:ascii="Arial" w:eastAsia="Times New Roman" w:hAnsi="Arial"/>
                <w:sz w:val="18"/>
                <w:lang w:eastAsia="ja-JP"/>
              </w:rPr>
            </w:pPr>
            <w:ins w:id="112" w:author="Qualcomm-CH" w:date="2023-04-07T12:02:00Z">
              <w:r w:rsidRPr="004229FD">
                <w:rPr>
                  <w:rFonts w:ascii="Arial" w:eastAsia="Times New Roman" w:hAnsi="Arial"/>
                  <w:sz w:val="18"/>
                  <w:lang w:eastAsia="ja-JP"/>
                </w:rPr>
                <w:t>200</w:t>
              </w:r>
            </w:ins>
          </w:p>
        </w:tc>
      </w:tr>
      <w:tr w:rsidR="005B6281" w:rsidRPr="004229FD" w14:paraId="33BAEDFC" w14:textId="77777777" w:rsidTr="00C222E8">
        <w:trPr>
          <w:trHeight w:val="20"/>
          <w:jc w:val="center"/>
          <w:ins w:id="113" w:author="Qualcomm-CH" w:date="2023-04-07T12:02:00Z"/>
        </w:trPr>
        <w:tc>
          <w:tcPr>
            <w:tcW w:w="2365" w:type="dxa"/>
            <w:vAlign w:val="center"/>
          </w:tcPr>
          <w:p w14:paraId="3C0FAAC4" w14:textId="77777777" w:rsidR="005B6281" w:rsidRPr="004229FD" w:rsidRDefault="005B6281" w:rsidP="00C222E8">
            <w:pPr>
              <w:keepNext/>
              <w:keepLines/>
              <w:overflowPunct w:val="0"/>
              <w:autoSpaceDE w:val="0"/>
              <w:autoSpaceDN w:val="0"/>
              <w:adjustRightInd w:val="0"/>
              <w:spacing w:after="0"/>
              <w:textAlignment w:val="baseline"/>
              <w:rPr>
                <w:ins w:id="114" w:author="Qualcomm-CH" w:date="2023-04-07T12:02:00Z"/>
                <w:rFonts w:ascii="Arial" w:eastAsia="Times New Roman" w:hAnsi="Arial" w:cs="Arial"/>
                <w:sz w:val="18"/>
                <w:lang w:eastAsia="ja-JP"/>
              </w:rPr>
            </w:pPr>
            <w:ins w:id="115" w:author="Qualcomm-CH" w:date="2023-04-07T12:02:00Z">
              <w:r w:rsidRPr="004229FD">
                <w:rPr>
                  <w:rFonts w:ascii="Arial" w:eastAsia="Times New Roman" w:hAnsi="Arial" w:cs="Arial"/>
                  <w:sz w:val="18"/>
                  <w:lang w:eastAsia="ja-JP"/>
                </w:rPr>
                <w:t>N</w:t>
              </w:r>
              <w:r w:rsidRPr="004229FD">
                <w:rPr>
                  <w:rFonts w:ascii="Arial" w:eastAsia="Times New Roman" w:hAnsi="Arial" w:cs="Arial"/>
                  <w:sz w:val="18"/>
                  <w:lang w:eastAsia="en-GB"/>
                </w:rPr>
                <w:t>P</w:t>
              </w:r>
              <w:r w:rsidRPr="004229FD">
                <w:rPr>
                  <w:rFonts w:ascii="Arial" w:eastAsia="Times New Roman" w:hAnsi="Arial" w:cs="Arial"/>
                  <w:sz w:val="18"/>
                  <w:lang w:eastAsia="ja-JP"/>
                </w:rPr>
                <w:t>D</w:t>
              </w:r>
              <w:r w:rsidRPr="004229FD">
                <w:rPr>
                  <w:rFonts w:ascii="Arial" w:eastAsia="Times New Roman" w:hAnsi="Arial" w:cs="Arial"/>
                  <w:sz w:val="18"/>
                  <w:lang w:eastAsia="en-GB"/>
                </w:rPr>
                <w:t xml:space="preserve">CCH </w:t>
              </w:r>
              <w:r w:rsidRPr="004229FD">
                <w:rPr>
                  <w:rFonts w:ascii="Arial" w:eastAsia="Times New Roman" w:hAnsi="Arial" w:cs="Arial"/>
                  <w:sz w:val="18"/>
                  <w:lang w:eastAsia="ja-JP"/>
                </w:rPr>
                <w:t>parameter</w:t>
              </w:r>
            </w:ins>
          </w:p>
        </w:tc>
        <w:tc>
          <w:tcPr>
            <w:tcW w:w="1170" w:type="dxa"/>
            <w:vAlign w:val="center"/>
          </w:tcPr>
          <w:p w14:paraId="4016E4CA" w14:textId="77777777" w:rsidR="005B6281" w:rsidRPr="004229FD" w:rsidRDefault="005B6281" w:rsidP="00C222E8">
            <w:pPr>
              <w:keepNext/>
              <w:keepLines/>
              <w:overflowPunct w:val="0"/>
              <w:autoSpaceDE w:val="0"/>
              <w:autoSpaceDN w:val="0"/>
              <w:adjustRightInd w:val="0"/>
              <w:spacing w:after="0"/>
              <w:jc w:val="center"/>
              <w:textAlignment w:val="baseline"/>
              <w:rPr>
                <w:ins w:id="116" w:author="Qualcomm-CH" w:date="2023-04-07T12:02:00Z"/>
                <w:rFonts w:ascii="Arial" w:eastAsia="Times New Roman" w:hAnsi="Arial"/>
                <w:sz w:val="18"/>
                <w:lang w:eastAsia="ja-JP"/>
              </w:rPr>
            </w:pPr>
          </w:p>
        </w:tc>
        <w:tc>
          <w:tcPr>
            <w:tcW w:w="3234" w:type="dxa"/>
          </w:tcPr>
          <w:p w14:paraId="4953ED14" w14:textId="77777777" w:rsidR="005B6281" w:rsidRPr="004229FD" w:rsidRDefault="005B6281" w:rsidP="00C222E8">
            <w:pPr>
              <w:keepNext/>
              <w:keepLines/>
              <w:overflowPunct w:val="0"/>
              <w:autoSpaceDE w:val="0"/>
              <w:autoSpaceDN w:val="0"/>
              <w:adjustRightInd w:val="0"/>
              <w:spacing w:after="0"/>
              <w:jc w:val="center"/>
              <w:textAlignment w:val="baseline"/>
              <w:rPr>
                <w:ins w:id="117" w:author="Qualcomm-CH" w:date="2023-04-07T12:02:00Z"/>
                <w:rFonts w:ascii="Arial" w:eastAsia="Times New Roman" w:hAnsi="Arial"/>
                <w:sz w:val="18"/>
                <w:lang w:eastAsia="zh-CN"/>
              </w:rPr>
            </w:pPr>
            <w:ins w:id="118" w:author="Qualcomm-CH" w:date="2023-04-07T12:02:00Z">
              <w:r w:rsidRPr="004229FD">
                <w:rPr>
                  <w:rFonts w:ascii="Arial" w:eastAsia="Times New Roman" w:hAnsi="Arial"/>
                  <w:sz w:val="18"/>
                  <w:lang w:eastAsia="ja-JP"/>
                </w:rPr>
                <w:t>R.31 HD-FDD</w:t>
              </w:r>
            </w:ins>
          </w:p>
        </w:tc>
      </w:tr>
      <w:tr w:rsidR="005B6281" w:rsidRPr="004229FD" w14:paraId="7FAE8E84" w14:textId="77777777" w:rsidTr="00C222E8">
        <w:trPr>
          <w:trHeight w:val="20"/>
          <w:jc w:val="center"/>
          <w:ins w:id="119" w:author="Qualcomm-CH" w:date="2023-04-07T12:02:00Z"/>
        </w:trPr>
        <w:tc>
          <w:tcPr>
            <w:tcW w:w="2365" w:type="dxa"/>
            <w:vAlign w:val="center"/>
          </w:tcPr>
          <w:p w14:paraId="2548AE98" w14:textId="77777777" w:rsidR="005B6281" w:rsidRPr="004229FD" w:rsidRDefault="005B6281" w:rsidP="00C222E8">
            <w:pPr>
              <w:keepNext/>
              <w:keepLines/>
              <w:overflowPunct w:val="0"/>
              <w:autoSpaceDE w:val="0"/>
              <w:autoSpaceDN w:val="0"/>
              <w:adjustRightInd w:val="0"/>
              <w:spacing w:after="0"/>
              <w:textAlignment w:val="baseline"/>
              <w:rPr>
                <w:ins w:id="120" w:author="Qualcomm-CH" w:date="2023-04-07T12:02:00Z"/>
                <w:rFonts w:ascii="Arial" w:eastAsia="Times New Roman" w:hAnsi="Arial" w:cs="Arial"/>
                <w:sz w:val="18"/>
                <w:lang w:eastAsia="ja-JP"/>
              </w:rPr>
            </w:pPr>
            <w:ins w:id="121" w:author="Qualcomm-CH" w:date="2023-04-07T12:02:00Z">
              <w:r w:rsidRPr="004229FD">
                <w:rPr>
                  <w:rFonts w:ascii="Arial" w:eastAsia="Times New Roman" w:hAnsi="Arial" w:cs="Arial"/>
                  <w:sz w:val="18"/>
                  <w:lang w:eastAsia="ja-JP"/>
                </w:rPr>
                <w:t>NPDCCH repetition level for RAR</w:t>
              </w:r>
            </w:ins>
          </w:p>
        </w:tc>
        <w:tc>
          <w:tcPr>
            <w:tcW w:w="1170" w:type="dxa"/>
            <w:vAlign w:val="center"/>
          </w:tcPr>
          <w:p w14:paraId="705ED315" w14:textId="77777777" w:rsidR="005B6281" w:rsidRPr="004229FD" w:rsidRDefault="005B6281" w:rsidP="00C222E8">
            <w:pPr>
              <w:keepNext/>
              <w:keepLines/>
              <w:overflowPunct w:val="0"/>
              <w:autoSpaceDE w:val="0"/>
              <w:autoSpaceDN w:val="0"/>
              <w:adjustRightInd w:val="0"/>
              <w:spacing w:after="0"/>
              <w:jc w:val="center"/>
              <w:textAlignment w:val="baseline"/>
              <w:rPr>
                <w:ins w:id="122" w:author="Qualcomm-CH" w:date="2023-04-07T12:02:00Z"/>
                <w:rFonts w:ascii="Arial" w:eastAsia="Times New Roman" w:hAnsi="Arial"/>
                <w:sz w:val="18"/>
                <w:lang w:eastAsia="ja-JP"/>
              </w:rPr>
            </w:pPr>
          </w:p>
        </w:tc>
        <w:tc>
          <w:tcPr>
            <w:tcW w:w="3234" w:type="dxa"/>
          </w:tcPr>
          <w:p w14:paraId="00D4D2FB" w14:textId="77777777" w:rsidR="005B6281" w:rsidRPr="004229FD" w:rsidRDefault="005B6281" w:rsidP="00C222E8">
            <w:pPr>
              <w:keepNext/>
              <w:keepLines/>
              <w:overflowPunct w:val="0"/>
              <w:autoSpaceDE w:val="0"/>
              <w:autoSpaceDN w:val="0"/>
              <w:adjustRightInd w:val="0"/>
              <w:spacing w:after="0"/>
              <w:jc w:val="center"/>
              <w:textAlignment w:val="baseline"/>
              <w:rPr>
                <w:ins w:id="123" w:author="Qualcomm-CH" w:date="2023-04-07T12:02:00Z"/>
                <w:rFonts w:ascii="Arial" w:eastAsia="Times New Roman" w:hAnsi="Arial"/>
                <w:sz w:val="18"/>
                <w:lang w:eastAsia="ja-JP"/>
              </w:rPr>
            </w:pPr>
            <w:ins w:id="124" w:author="Qualcomm-CH" w:date="2023-04-07T12:02:00Z">
              <w:r w:rsidRPr="004229FD">
                <w:rPr>
                  <w:rFonts w:ascii="Arial" w:eastAsia="Times New Roman" w:hAnsi="Arial"/>
                  <w:sz w:val="18"/>
                  <w:lang w:eastAsia="ja-JP"/>
                </w:rPr>
                <w:t>4</w:t>
              </w:r>
            </w:ins>
          </w:p>
        </w:tc>
      </w:tr>
      <w:tr w:rsidR="005B6281" w:rsidRPr="004229FD" w14:paraId="444DFB0E" w14:textId="77777777" w:rsidTr="00C222E8">
        <w:trPr>
          <w:trHeight w:val="20"/>
          <w:jc w:val="center"/>
          <w:ins w:id="125" w:author="Qualcomm-CH" w:date="2023-04-07T12:02:00Z"/>
        </w:trPr>
        <w:tc>
          <w:tcPr>
            <w:tcW w:w="2365" w:type="dxa"/>
            <w:vAlign w:val="center"/>
          </w:tcPr>
          <w:p w14:paraId="669E6C04" w14:textId="77777777" w:rsidR="005B6281" w:rsidRPr="004229FD" w:rsidRDefault="005B6281" w:rsidP="00C222E8">
            <w:pPr>
              <w:keepNext/>
              <w:keepLines/>
              <w:overflowPunct w:val="0"/>
              <w:autoSpaceDE w:val="0"/>
              <w:autoSpaceDN w:val="0"/>
              <w:adjustRightInd w:val="0"/>
              <w:spacing w:after="0"/>
              <w:textAlignment w:val="baseline"/>
              <w:rPr>
                <w:ins w:id="126" w:author="Qualcomm-CH" w:date="2023-04-07T12:02:00Z"/>
                <w:rFonts w:ascii="Arial" w:eastAsia="Times New Roman" w:hAnsi="Arial" w:cs="Arial"/>
                <w:sz w:val="18"/>
                <w:lang w:eastAsia="ja-JP"/>
              </w:rPr>
            </w:pPr>
            <w:ins w:id="127" w:author="Qualcomm-CH" w:date="2023-04-07T12:02:00Z">
              <w:r w:rsidRPr="004229FD">
                <w:rPr>
                  <w:rFonts w:ascii="Arial" w:eastAsia="Times New Roman" w:hAnsi="Arial" w:cs="Arial"/>
                  <w:sz w:val="18"/>
                  <w:lang w:eastAsia="ja-JP"/>
                </w:rPr>
                <w:t>NPBCH_RB</w:t>
              </w:r>
            </w:ins>
          </w:p>
        </w:tc>
        <w:tc>
          <w:tcPr>
            <w:tcW w:w="1170" w:type="dxa"/>
            <w:vAlign w:val="center"/>
          </w:tcPr>
          <w:p w14:paraId="66A2C9D1" w14:textId="77777777" w:rsidR="005B6281" w:rsidRPr="004229FD" w:rsidRDefault="005B6281" w:rsidP="00C222E8">
            <w:pPr>
              <w:keepNext/>
              <w:keepLines/>
              <w:overflowPunct w:val="0"/>
              <w:autoSpaceDE w:val="0"/>
              <w:autoSpaceDN w:val="0"/>
              <w:adjustRightInd w:val="0"/>
              <w:spacing w:after="0"/>
              <w:jc w:val="center"/>
              <w:textAlignment w:val="baseline"/>
              <w:rPr>
                <w:ins w:id="128" w:author="Qualcomm-CH" w:date="2023-04-07T12:02:00Z"/>
                <w:rFonts w:ascii="Arial" w:eastAsia="Times New Roman" w:hAnsi="Arial"/>
                <w:sz w:val="18"/>
                <w:lang w:eastAsia="ja-JP"/>
              </w:rPr>
            </w:pPr>
            <w:ins w:id="129" w:author="Qualcomm-CH" w:date="2023-04-07T12:02:00Z">
              <w:r w:rsidRPr="004229FD">
                <w:rPr>
                  <w:rFonts w:ascii="Arial" w:eastAsia="Times New Roman" w:hAnsi="Arial"/>
                  <w:sz w:val="18"/>
                  <w:lang w:eastAsia="ja-JP"/>
                </w:rPr>
                <w:t>dB</w:t>
              </w:r>
            </w:ins>
          </w:p>
        </w:tc>
        <w:tc>
          <w:tcPr>
            <w:tcW w:w="3234" w:type="dxa"/>
            <w:vMerge w:val="restart"/>
            <w:vAlign w:val="center"/>
          </w:tcPr>
          <w:p w14:paraId="0E253424" w14:textId="77777777" w:rsidR="005B6281" w:rsidRPr="004229FD" w:rsidRDefault="005B6281" w:rsidP="00C222E8">
            <w:pPr>
              <w:keepNext/>
              <w:keepLines/>
              <w:overflowPunct w:val="0"/>
              <w:autoSpaceDE w:val="0"/>
              <w:autoSpaceDN w:val="0"/>
              <w:adjustRightInd w:val="0"/>
              <w:spacing w:after="0"/>
              <w:jc w:val="center"/>
              <w:textAlignment w:val="baseline"/>
              <w:rPr>
                <w:ins w:id="130" w:author="Qualcomm-CH" w:date="2023-04-07T12:02:00Z"/>
                <w:rFonts w:ascii="Arial" w:eastAsia="Times New Roman" w:hAnsi="Arial"/>
                <w:sz w:val="18"/>
                <w:lang w:eastAsia="ja-JP"/>
              </w:rPr>
            </w:pPr>
            <w:ins w:id="131" w:author="Qualcomm-CH" w:date="2023-04-07T12:02:00Z">
              <w:r w:rsidRPr="004229FD">
                <w:rPr>
                  <w:rFonts w:ascii="Arial" w:eastAsia="Times New Roman" w:hAnsi="Arial"/>
                  <w:sz w:val="18"/>
                  <w:lang w:eastAsia="ja-JP"/>
                </w:rPr>
                <w:t>0</w:t>
              </w:r>
            </w:ins>
          </w:p>
        </w:tc>
      </w:tr>
      <w:tr w:rsidR="005B6281" w:rsidRPr="004229FD" w14:paraId="68CEAD1E" w14:textId="77777777" w:rsidTr="00C222E8">
        <w:trPr>
          <w:trHeight w:val="20"/>
          <w:jc w:val="center"/>
          <w:ins w:id="132" w:author="Qualcomm-CH" w:date="2023-04-07T12:02:00Z"/>
        </w:trPr>
        <w:tc>
          <w:tcPr>
            <w:tcW w:w="2365" w:type="dxa"/>
            <w:vAlign w:val="center"/>
          </w:tcPr>
          <w:p w14:paraId="7EA527D7" w14:textId="77777777" w:rsidR="005B6281" w:rsidRPr="004229FD" w:rsidRDefault="005B6281" w:rsidP="00C222E8">
            <w:pPr>
              <w:keepNext/>
              <w:keepLines/>
              <w:overflowPunct w:val="0"/>
              <w:autoSpaceDE w:val="0"/>
              <w:autoSpaceDN w:val="0"/>
              <w:adjustRightInd w:val="0"/>
              <w:spacing w:after="0"/>
              <w:textAlignment w:val="baseline"/>
              <w:rPr>
                <w:ins w:id="133" w:author="Qualcomm-CH" w:date="2023-04-07T12:02:00Z"/>
                <w:rFonts w:ascii="Arial" w:eastAsia="Times New Roman" w:hAnsi="Arial" w:cs="Arial"/>
                <w:sz w:val="18"/>
                <w:lang w:eastAsia="ja-JP"/>
              </w:rPr>
            </w:pPr>
            <w:ins w:id="134" w:author="Qualcomm-CH" w:date="2023-04-07T12:02:00Z">
              <w:r w:rsidRPr="004229FD">
                <w:rPr>
                  <w:rFonts w:ascii="Arial" w:eastAsia="Times New Roman" w:hAnsi="Arial" w:cs="Arial"/>
                  <w:sz w:val="18"/>
                  <w:lang w:eastAsia="ja-JP"/>
                </w:rPr>
                <w:t>NPSS_RA</w:t>
              </w:r>
            </w:ins>
          </w:p>
        </w:tc>
        <w:tc>
          <w:tcPr>
            <w:tcW w:w="1170" w:type="dxa"/>
            <w:vAlign w:val="center"/>
          </w:tcPr>
          <w:p w14:paraId="20F6688E" w14:textId="77777777" w:rsidR="005B6281" w:rsidRPr="004229FD" w:rsidRDefault="005B6281" w:rsidP="00C222E8">
            <w:pPr>
              <w:keepNext/>
              <w:keepLines/>
              <w:overflowPunct w:val="0"/>
              <w:autoSpaceDE w:val="0"/>
              <w:autoSpaceDN w:val="0"/>
              <w:adjustRightInd w:val="0"/>
              <w:spacing w:after="0"/>
              <w:jc w:val="center"/>
              <w:textAlignment w:val="baseline"/>
              <w:rPr>
                <w:ins w:id="135" w:author="Qualcomm-CH" w:date="2023-04-07T12:02:00Z"/>
                <w:rFonts w:ascii="Arial" w:eastAsia="Times New Roman" w:hAnsi="Arial"/>
                <w:sz w:val="18"/>
                <w:lang w:eastAsia="ja-JP"/>
              </w:rPr>
            </w:pPr>
            <w:ins w:id="136" w:author="Qualcomm-CH" w:date="2023-04-07T12:02:00Z">
              <w:r w:rsidRPr="004229FD">
                <w:rPr>
                  <w:rFonts w:ascii="Arial" w:eastAsia="Times New Roman" w:hAnsi="Arial"/>
                  <w:sz w:val="18"/>
                  <w:lang w:eastAsia="ja-JP"/>
                </w:rPr>
                <w:t>dB</w:t>
              </w:r>
            </w:ins>
          </w:p>
        </w:tc>
        <w:tc>
          <w:tcPr>
            <w:tcW w:w="3234" w:type="dxa"/>
            <w:vMerge/>
          </w:tcPr>
          <w:p w14:paraId="2815D665" w14:textId="77777777" w:rsidR="005B6281" w:rsidRPr="004229FD" w:rsidRDefault="005B6281" w:rsidP="00C222E8">
            <w:pPr>
              <w:keepNext/>
              <w:keepLines/>
              <w:overflowPunct w:val="0"/>
              <w:autoSpaceDE w:val="0"/>
              <w:autoSpaceDN w:val="0"/>
              <w:adjustRightInd w:val="0"/>
              <w:spacing w:after="0"/>
              <w:jc w:val="center"/>
              <w:textAlignment w:val="baseline"/>
              <w:rPr>
                <w:ins w:id="137" w:author="Qualcomm-CH" w:date="2023-04-07T12:02:00Z"/>
                <w:rFonts w:ascii="Arial" w:eastAsia="Times New Roman" w:hAnsi="Arial"/>
                <w:sz w:val="18"/>
                <w:lang w:eastAsia="ja-JP"/>
              </w:rPr>
            </w:pPr>
          </w:p>
        </w:tc>
      </w:tr>
      <w:tr w:rsidR="005B6281" w:rsidRPr="004229FD" w14:paraId="10B0B8C2" w14:textId="77777777" w:rsidTr="00C222E8">
        <w:trPr>
          <w:trHeight w:val="20"/>
          <w:jc w:val="center"/>
          <w:ins w:id="138" w:author="Qualcomm-CH" w:date="2023-04-07T12:02:00Z"/>
        </w:trPr>
        <w:tc>
          <w:tcPr>
            <w:tcW w:w="2365" w:type="dxa"/>
            <w:vAlign w:val="center"/>
          </w:tcPr>
          <w:p w14:paraId="5BD43C3A" w14:textId="77777777" w:rsidR="005B6281" w:rsidRPr="004229FD" w:rsidRDefault="005B6281" w:rsidP="00C222E8">
            <w:pPr>
              <w:keepNext/>
              <w:keepLines/>
              <w:overflowPunct w:val="0"/>
              <w:autoSpaceDE w:val="0"/>
              <w:autoSpaceDN w:val="0"/>
              <w:adjustRightInd w:val="0"/>
              <w:spacing w:after="0"/>
              <w:textAlignment w:val="baseline"/>
              <w:rPr>
                <w:ins w:id="139" w:author="Qualcomm-CH" w:date="2023-04-07T12:02:00Z"/>
                <w:rFonts w:ascii="Arial" w:eastAsia="Times New Roman" w:hAnsi="Arial" w:cs="Arial"/>
                <w:sz w:val="18"/>
                <w:lang w:eastAsia="ja-JP"/>
              </w:rPr>
            </w:pPr>
            <w:ins w:id="140" w:author="Qualcomm-CH" w:date="2023-04-07T12:02:00Z">
              <w:r w:rsidRPr="004229FD">
                <w:rPr>
                  <w:rFonts w:ascii="Arial" w:eastAsia="Times New Roman" w:hAnsi="Arial" w:cs="Arial"/>
                  <w:sz w:val="18"/>
                  <w:lang w:eastAsia="ja-JP"/>
                </w:rPr>
                <w:t>NSSS_RA</w:t>
              </w:r>
            </w:ins>
          </w:p>
        </w:tc>
        <w:tc>
          <w:tcPr>
            <w:tcW w:w="1170" w:type="dxa"/>
            <w:vAlign w:val="center"/>
          </w:tcPr>
          <w:p w14:paraId="78175F39" w14:textId="77777777" w:rsidR="005B6281" w:rsidRPr="004229FD" w:rsidRDefault="005B6281" w:rsidP="00C222E8">
            <w:pPr>
              <w:keepNext/>
              <w:keepLines/>
              <w:overflowPunct w:val="0"/>
              <w:autoSpaceDE w:val="0"/>
              <w:autoSpaceDN w:val="0"/>
              <w:adjustRightInd w:val="0"/>
              <w:spacing w:after="0"/>
              <w:jc w:val="center"/>
              <w:textAlignment w:val="baseline"/>
              <w:rPr>
                <w:ins w:id="141" w:author="Qualcomm-CH" w:date="2023-04-07T12:02:00Z"/>
                <w:rFonts w:ascii="Arial" w:eastAsia="Times New Roman" w:hAnsi="Arial"/>
                <w:sz w:val="18"/>
                <w:lang w:eastAsia="ja-JP"/>
              </w:rPr>
            </w:pPr>
            <w:ins w:id="142" w:author="Qualcomm-CH" w:date="2023-04-07T12:02:00Z">
              <w:r w:rsidRPr="004229FD">
                <w:rPr>
                  <w:rFonts w:ascii="Arial" w:eastAsia="Times New Roman" w:hAnsi="Arial"/>
                  <w:sz w:val="18"/>
                  <w:lang w:eastAsia="ja-JP"/>
                </w:rPr>
                <w:t>dB</w:t>
              </w:r>
            </w:ins>
          </w:p>
        </w:tc>
        <w:tc>
          <w:tcPr>
            <w:tcW w:w="3234" w:type="dxa"/>
            <w:vMerge/>
          </w:tcPr>
          <w:p w14:paraId="33AD0BF6" w14:textId="77777777" w:rsidR="005B6281" w:rsidRPr="004229FD" w:rsidRDefault="005B6281" w:rsidP="00C222E8">
            <w:pPr>
              <w:keepNext/>
              <w:keepLines/>
              <w:overflowPunct w:val="0"/>
              <w:autoSpaceDE w:val="0"/>
              <w:autoSpaceDN w:val="0"/>
              <w:adjustRightInd w:val="0"/>
              <w:spacing w:after="0"/>
              <w:jc w:val="center"/>
              <w:textAlignment w:val="baseline"/>
              <w:rPr>
                <w:ins w:id="143" w:author="Qualcomm-CH" w:date="2023-04-07T12:02:00Z"/>
                <w:rFonts w:ascii="Arial" w:eastAsia="Times New Roman" w:hAnsi="Arial"/>
                <w:sz w:val="18"/>
                <w:lang w:eastAsia="ja-JP"/>
              </w:rPr>
            </w:pPr>
          </w:p>
        </w:tc>
      </w:tr>
      <w:tr w:rsidR="005B6281" w:rsidRPr="004229FD" w14:paraId="1464FD84" w14:textId="77777777" w:rsidTr="00C222E8">
        <w:trPr>
          <w:trHeight w:val="20"/>
          <w:jc w:val="center"/>
          <w:ins w:id="144" w:author="Qualcomm-CH" w:date="2023-04-07T12:02:00Z"/>
        </w:trPr>
        <w:tc>
          <w:tcPr>
            <w:tcW w:w="2365" w:type="dxa"/>
            <w:vAlign w:val="center"/>
          </w:tcPr>
          <w:p w14:paraId="66AC9C87" w14:textId="77777777" w:rsidR="005B6281" w:rsidRPr="004229FD" w:rsidRDefault="005B6281" w:rsidP="00C222E8">
            <w:pPr>
              <w:keepNext/>
              <w:keepLines/>
              <w:overflowPunct w:val="0"/>
              <w:autoSpaceDE w:val="0"/>
              <w:autoSpaceDN w:val="0"/>
              <w:adjustRightInd w:val="0"/>
              <w:spacing w:after="0"/>
              <w:textAlignment w:val="baseline"/>
              <w:rPr>
                <w:ins w:id="145" w:author="Qualcomm-CH" w:date="2023-04-07T12:02:00Z"/>
                <w:rFonts w:ascii="Arial" w:eastAsia="Times New Roman" w:hAnsi="Arial" w:cs="Arial"/>
                <w:sz w:val="18"/>
                <w:lang w:eastAsia="ja-JP"/>
              </w:rPr>
            </w:pPr>
            <w:ins w:id="146" w:author="Qualcomm-CH" w:date="2023-04-07T12:02:00Z">
              <w:r w:rsidRPr="004229FD">
                <w:rPr>
                  <w:rFonts w:ascii="Arial" w:eastAsia="Times New Roman" w:hAnsi="Arial" w:cs="Arial"/>
                  <w:sz w:val="18"/>
                  <w:lang w:eastAsia="zh-CN"/>
                </w:rPr>
                <w:t>N</w:t>
              </w:r>
              <w:r w:rsidRPr="004229FD">
                <w:rPr>
                  <w:rFonts w:ascii="Arial" w:eastAsia="Times New Roman" w:hAnsi="Arial" w:cs="Arial"/>
                  <w:sz w:val="18"/>
                  <w:lang w:eastAsia="ja-JP"/>
                </w:rPr>
                <w:t>PDCCH_RA</w:t>
              </w:r>
            </w:ins>
          </w:p>
        </w:tc>
        <w:tc>
          <w:tcPr>
            <w:tcW w:w="1170" w:type="dxa"/>
            <w:vAlign w:val="center"/>
          </w:tcPr>
          <w:p w14:paraId="06FDCDC6" w14:textId="77777777" w:rsidR="005B6281" w:rsidRPr="004229FD" w:rsidRDefault="005B6281" w:rsidP="00C222E8">
            <w:pPr>
              <w:keepNext/>
              <w:keepLines/>
              <w:overflowPunct w:val="0"/>
              <w:autoSpaceDE w:val="0"/>
              <w:autoSpaceDN w:val="0"/>
              <w:adjustRightInd w:val="0"/>
              <w:spacing w:after="0"/>
              <w:jc w:val="center"/>
              <w:textAlignment w:val="baseline"/>
              <w:rPr>
                <w:ins w:id="147" w:author="Qualcomm-CH" w:date="2023-04-07T12:02:00Z"/>
                <w:rFonts w:ascii="Arial" w:eastAsia="Times New Roman" w:hAnsi="Arial"/>
                <w:sz w:val="18"/>
                <w:lang w:eastAsia="ja-JP"/>
              </w:rPr>
            </w:pPr>
            <w:ins w:id="148" w:author="Qualcomm-CH" w:date="2023-04-07T12:02:00Z">
              <w:r w:rsidRPr="004229FD">
                <w:rPr>
                  <w:rFonts w:ascii="Arial" w:eastAsia="Times New Roman" w:hAnsi="Arial"/>
                  <w:sz w:val="18"/>
                  <w:lang w:eastAsia="ja-JP"/>
                </w:rPr>
                <w:t>dB</w:t>
              </w:r>
            </w:ins>
          </w:p>
        </w:tc>
        <w:tc>
          <w:tcPr>
            <w:tcW w:w="3234" w:type="dxa"/>
            <w:vMerge/>
          </w:tcPr>
          <w:p w14:paraId="51CBD987" w14:textId="77777777" w:rsidR="005B6281" w:rsidRPr="004229FD" w:rsidRDefault="005B6281" w:rsidP="00C222E8">
            <w:pPr>
              <w:keepNext/>
              <w:keepLines/>
              <w:overflowPunct w:val="0"/>
              <w:autoSpaceDE w:val="0"/>
              <w:autoSpaceDN w:val="0"/>
              <w:adjustRightInd w:val="0"/>
              <w:spacing w:after="0"/>
              <w:jc w:val="center"/>
              <w:textAlignment w:val="baseline"/>
              <w:rPr>
                <w:ins w:id="149" w:author="Qualcomm-CH" w:date="2023-04-07T12:02:00Z"/>
                <w:rFonts w:ascii="Arial" w:eastAsia="Times New Roman" w:hAnsi="Arial"/>
                <w:sz w:val="18"/>
                <w:lang w:eastAsia="ja-JP"/>
              </w:rPr>
            </w:pPr>
          </w:p>
        </w:tc>
      </w:tr>
      <w:tr w:rsidR="005B6281" w:rsidRPr="004229FD" w14:paraId="06ADA463" w14:textId="77777777" w:rsidTr="00C222E8">
        <w:trPr>
          <w:trHeight w:val="20"/>
          <w:jc w:val="center"/>
          <w:ins w:id="150" w:author="Qualcomm-CH" w:date="2023-04-07T12:02:00Z"/>
        </w:trPr>
        <w:tc>
          <w:tcPr>
            <w:tcW w:w="2365" w:type="dxa"/>
            <w:vAlign w:val="center"/>
          </w:tcPr>
          <w:p w14:paraId="015E72E5" w14:textId="77777777" w:rsidR="005B6281" w:rsidRPr="004229FD" w:rsidRDefault="005B6281" w:rsidP="00C222E8">
            <w:pPr>
              <w:keepNext/>
              <w:keepLines/>
              <w:overflowPunct w:val="0"/>
              <w:autoSpaceDE w:val="0"/>
              <w:autoSpaceDN w:val="0"/>
              <w:adjustRightInd w:val="0"/>
              <w:spacing w:after="0"/>
              <w:textAlignment w:val="baseline"/>
              <w:rPr>
                <w:ins w:id="151" w:author="Qualcomm-CH" w:date="2023-04-07T12:02:00Z"/>
                <w:rFonts w:ascii="Arial" w:eastAsia="Times New Roman" w:hAnsi="Arial" w:cs="Arial"/>
                <w:sz w:val="18"/>
                <w:lang w:eastAsia="ja-JP"/>
              </w:rPr>
            </w:pPr>
            <w:ins w:id="152" w:author="Qualcomm-CH" w:date="2023-04-07T12:02:00Z">
              <w:r w:rsidRPr="004229FD">
                <w:rPr>
                  <w:rFonts w:ascii="Arial" w:eastAsia="Times New Roman" w:hAnsi="Arial" w:cs="Arial"/>
                  <w:sz w:val="18"/>
                  <w:lang w:eastAsia="zh-CN"/>
                </w:rPr>
                <w:t>N</w:t>
              </w:r>
              <w:r w:rsidRPr="004229FD">
                <w:rPr>
                  <w:rFonts w:ascii="Arial" w:eastAsia="Times New Roman" w:hAnsi="Arial" w:cs="Arial"/>
                  <w:sz w:val="18"/>
                  <w:lang w:eastAsia="ja-JP"/>
                </w:rPr>
                <w:t>PDCCH_RB</w:t>
              </w:r>
            </w:ins>
          </w:p>
        </w:tc>
        <w:tc>
          <w:tcPr>
            <w:tcW w:w="1170" w:type="dxa"/>
            <w:vAlign w:val="center"/>
          </w:tcPr>
          <w:p w14:paraId="1F6A68AD" w14:textId="77777777" w:rsidR="005B6281" w:rsidRPr="004229FD" w:rsidRDefault="005B6281" w:rsidP="00C222E8">
            <w:pPr>
              <w:keepNext/>
              <w:keepLines/>
              <w:overflowPunct w:val="0"/>
              <w:autoSpaceDE w:val="0"/>
              <w:autoSpaceDN w:val="0"/>
              <w:adjustRightInd w:val="0"/>
              <w:spacing w:after="0"/>
              <w:jc w:val="center"/>
              <w:textAlignment w:val="baseline"/>
              <w:rPr>
                <w:ins w:id="153" w:author="Qualcomm-CH" w:date="2023-04-07T12:02:00Z"/>
                <w:rFonts w:ascii="Arial" w:eastAsia="Times New Roman" w:hAnsi="Arial"/>
                <w:sz w:val="18"/>
                <w:lang w:eastAsia="ja-JP"/>
              </w:rPr>
            </w:pPr>
            <w:ins w:id="154" w:author="Qualcomm-CH" w:date="2023-04-07T12:02:00Z">
              <w:r w:rsidRPr="004229FD">
                <w:rPr>
                  <w:rFonts w:ascii="Arial" w:eastAsia="Times New Roman" w:hAnsi="Arial"/>
                  <w:sz w:val="18"/>
                  <w:lang w:eastAsia="ja-JP"/>
                </w:rPr>
                <w:t>dB</w:t>
              </w:r>
            </w:ins>
          </w:p>
        </w:tc>
        <w:tc>
          <w:tcPr>
            <w:tcW w:w="3234" w:type="dxa"/>
            <w:vMerge/>
          </w:tcPr>
          <w:p w14:paraId="503E7224" w14:textId="77777777" w:rsidR="005B6281" w:rsidRPr="004229FD" w:rsidRDefault="005B6281" w:rsidP="00C222E8">
            <w:pPr>
              <w:keepNext/>
              <w:keepLines/>
              <w:overflowPunct w:val="0"/>
              <w:autoSpaceDE w:val="0"/>
              <w:autoSpaceDN w:val="0"/>
              <w:adjustRightInd w:val="0"/>
              <w:spacing w:after="0"/>
              <w:jc w:val="center"/>
              <w:textAlignment w:val="baseline"/>
              <w:rPr>
                <w:ins w:id="155" w:author="Qualcomm-CH" w:date="2023-04-07T12:02:00Z"/>
                <w:rFonts w:ascii="Arial" w:eastAsia="Times New Roman" w:hAnsi="Arial"/>
                <w:sz w:val="18"/>
                <w:lang w:eastAsia="ja-JP"/>
              </w:rPr>
            </w:pPr>
          </w:p>
        </w:tc>
      </w:tr>
      <w:tr w:rsidR="005B6281" w:rsidRPr="004229FD" w14:paraId="3E9505D5" w14:textId="77777777" w:rsidTr="00C222E8">
        <w:trPr>
          <w:trHeight w:val="20"/>
          <w:jc w:val="center"/>
          <w:ins w:id="156" w:author="Qualcomm-CH" w:date="2023-04-07T12:02:00Z"/>
        </w:trPr>
        <w:tc>
          <w:tcPr>
            <w:tcW w:w="2365" w:type="dxa"/>
            <w:vAlign w:val="center"/>
          </w:tcPr>
          <w:p w14:paraId="4E8828E7" w14:textId="77777777" w:rsidR="005B6281" w:rsidRPr="004229FD" w:rsidRDefault="005B6281" w:rsidP="00C222E8">
            <w:pPr>
              <w:keepNext/>
              <w:keepLines/>
              <w:overflowPunct w:val="0"/>
              <w:autoSpaceDE w:val="0"/>
              <w:autoSpaceDN w:val="0"/>
              <w:adjustRightInd w:val="0"/>
              <w:spacing w:after="0"/>
              <w:textAlignment w:val="baseline"/>
              <w:rPr>
                <w:ins w:id="157" w:author="Qualcomm-CH" w:date="2023-04-07T12:02:00Z"/>
                <w:rFonts w:ascii="Arial" w:eastAsia="Times New Roman" w:hAnsi="Arial" w:cs="Arial"/>
                <w:sz w:val="18"/>
                <w:lang w:eastAsia="ja-JP"/>
              </w:rPr>
            </w:pPr>
            <w:ins w:id="158" w:author="Qualcomm-CH" w:date="2023-04-07T12:02:00Z">
              <w:r w:rsidRPr="004229FD">
                <w:rPr>
                  <w:rFonts w:ascii="Arial" w:eastAsia="Times New Roman" w:hAnsi="Arial" w:cs="Arial"/>
                  <w:sz w:val="18"/>
                  <w:lang w:eastAsia="ja-JP"/>
                </w:rPr>
                <w:t>NPDSCH_RA</w:t>
              </w:r>
            </w:ins>
          </w:p>
        </w:tc>
        <w:tc>
          <w:tcPr>
            <w:tcW w:w="1170" w:type="dxa"/>
            <w:vAlign w:val="center"/>
          </w:tcPr>
          <w:p w14:paraId="589615EF" w14:textId="77777777" w:rsidR="005B6281" w:rsidRPr="004229FD" w:rsidRDefault="005B6281" w:rsidP="00C222E8">
            <w:pPr>
              <w:keepNext/>
              <w:keepLines/>
              <w:overflowPunct w:val="0"/>
              <w:autoSpaceDE w:val="0"/>
              <w:autoSpaceDN w:val="0"/>
              <w:adjustRightInd w:val="0"/>
              <w:spacing w:after="0"/>
              <w:jc w:val="center"/>
              <w:textAlignment w:val="baseline"/>
              <w:rPr>
                <w:ins w:id="159" w:author="Qualcomm-CH" w:date="2023-04-07T12:02:00Z"/>
                <w:rFonts w:ascii="Arial" w:eastAsia="Times New Roman" w:hAnsi="Arial"/>
                <w:sz w:val="18"/>
                <w:lang w:eastAsia="ja-JP"/>
              </w:rPr>
            </w:pPr>
            <w:ins w:id="160" w:author="Qualcomm-CH" w:date="2023-04-07T12:02:00Z">
              <w:r w:rsidRPr="004229FD">
                <w:rPr>
                  <w:rFonts w:ascii="Arial" w:eastAsia="Times New Roman" w:hAnsi="Arial"/>
                  <w:sz w:val="18"/>
                  <w:lang w:eastAsia="ja-JP"/>
                </w:rPr>
                <w:t>dB</w:t>
              </w:r>
            </w:ins>
          </w:p>
        </w:tc>
        <w:tc>
          <w:tcPr>
            <w:tcW w:w="3234" w:type="dxa"/>
            <w:vMerge/>
          </w:tcPr>
          <w:p w14:paraId="10D460DF" w14:textId="77777777" w:rsidR="005B6281" w:rsidRPr="004229FD" w:rsidRDefault="005B6281" w:rsidP="00C222E8">
            <w:pPr>
              <w:keepNext/>
              <w:keepLines/>
              <w:overflowPunct w:val="0"/>
              <w:autoSpaceDE w:val="0"/>
              <w:autoSpaceDN w:val="0"/>
              <w:adjustRightInd w:val="0"/>
              <w:spacing w:after="0"/>
              <w:jc w:val="center"/>
              <w:textAlignment w:val="baseline"/>
              <w:rPr>
                <w:ins w:id="161" w:author="Qualcomm-CH" w:date="2023-04-07T12:02:00Z"/>
                <w:rFonts w:ascii="Arial" w:eastAsia="Times New Roman" w:hAnsi="Arial"/>
                <w:sz w:val="18"/>
                <w:lang w:eastAsia="ja-JP"/>
              </w:rPr>
            </w:pPr>
          </w:p>
        </w:tc>
      </w:tr>
      <w:tr w:rsidR="005B6281" w:rsidRPr="004229FD" w14:paraId="7A11AFDA" w14:textId="77777777" w:rsidTr="00C222E8">
        <w:trPr>
          <w:trHeight w:val="20"/>
          <w:jc w:val="center"/>
          <w:ins w:id="162" w:author="Qualcomm-CH" w:date="2023-04-07T12:02:00Z"/>
        </w:trPr>
        <w:tc>
          <w:tcPr>
            <w:tcW w:w="2365" w:type="dxa"/>
            <w:vAlign w:val="center"/>
          </w:tcPr>
          <w:p w14:paraId="760D8668" w14:textId="77777777" w:rsidR="005B6281" w:rsidRPr="004229FD" w:rsidRDefault="005B6281" w:rsidP="00C222E8">
            <w:pPr>
              <w:keepNext/>
              <w:keepLines/>
              <w:overflowPunct w:val="0"/>
              <w:autoSpaceDE w:val="0"/>
              <w:autoSpaceDN w:val="0"/>
              <w:adjustRightInd w:val="0"/>
              <w:spacing w:after="0"/>
              <w:textAlignment w:val="baseline"/>
              <w:rPr>
                <w:ins w:id="163" w:author="Qualcomm-CH" w:date="2023-04-07T12:02:00Z"/>
                <w:rFonts w:ascii="Arial" w:eastAsia="Times New Roman" w:hAnsi="Arial" w:cs="Arial"/>
                <w:sz w:val="18"/>
                <w:lang w:eastAsia="ja-JP"/>
              </w:rPr>
            </w:pPr>
            <w:ins w:id="164" w:author="Qualcomm-CH" w:date="2023-04-07T12:02:00Z">
              <w:r w:rsidRPr="004229FD">
                <w:rPr>
                  <w:rFonts w:ascii="Arial" w:eastAsia="Times New Roman" w:hAnsi="Arial" w:cs="Arial"/>
                  <w:sz w:val="18"/>
                  <w:lang w:eastAsia="ja-JP"/>
                </w:rPr>
                <w:t>NPDSCH_RB</w:t>
              </w:r>
            </w:ins>
          </w:p>
        </w:tc>
        <w:tc>
          <w:tcPr>
            <w:tcW w:w="1170" w:type="dxa"/>
            <w:vAlign w:val="center"/>
          </w:tcPr>
          <w:p w14:paraId="7FEA2F4D" w14:textId="77777777" w:rsidR="005B6281" w:rsidRPr="004229FD" w:rsidRDefault="005B6281" w:rsidP="00C222E8">
            <w:pPr>
              <w:keepNext/>
              <w:keepLines/>
              <w:overflowPunct w:val="0"/>
              <w:autoSpaceDE w:val="0"/>
              <w:autoSpaceDN w:val="0"/>
              <w:adjustRightInd w:val="0"/>
              <w:spacing w:after="0"/>
              <w:jc w:val="center"/>
              <w:textAlignment w:val="baseline"/>
              <w:rPr>
                <w:ins w:id="165" w:author="Qualcomm-CH" w:date="2023-04-07T12:02:00Z"/>
                <w:rFonts w:ascii="Arial" w:eastAsia="Times New Roman" w:hAnsi="Arial"/>
                <w:sz w:val="18"/>
                <w:lang w:eastAsia="ja-JP"/>
              </w:rPr>
            </w:pPr>
            <w:ins w:id="166" w:author="Qualcomm-CH" w:date="2023-04-07T12:02:00Z">
              <w:r w:rsidRPr="004229FD">
                <w:rPr>
                  <w:rFonts w:ascii="Arial" w:eastAsia="Times New Roman" w:hAnsi="Arial"/>
                  <w:sz w:val="18"/>
                  <w:lang w:eastAsia="ja-JP"/>
                </w:rPr>
                <w:t>dB</w:t>
              </w:r>
            </w:ins>
          </w:p>
        </w:tc>
        <w:tc>
          <w:tcPr>
            <w:tcW w:w="3234" w:type="dxa"/>
            <w:vMerge/>
          </w:tcPr>
          <w:p w14:paraId="56258FFD" w14:textId="77777777" w:rsidR="005B6281" w:rsidRPr="004229FD" w:rsidRDefault="005B6281" w:rsidP="00C222E8">
            <w:pPr>
              <w:keepNext/>
              <w:keepLines/>
              <w:overflowPunct w:val="0"/>
              <w:autoSpaceDE w:val="0"/>
              <w:autoSpaceDN w:val="0"/>
              <w:adjustRightInd w:val="0"/>
              <w:spacing w:after="0"/>
              <w:jc w:val="center"/>
              <w:textAlignment w:val="baseline"/>
              <w:rPr>
                <w:ins w:id="167" w:author="Qualcomm-CH" w:date="2023-04-07T12:02:00Z"/>
                <w:rFonts w:ascii="Arial" w:eastAsia="Times New Roman" w:hAnsi="Arial"/>
                <w:sz w:val="18"/>
                <w:lang w:eastAsia="ja-JP"/>
              </w:rPr>
            </w:pPr>
          </w:p>
        </w:tc>
      </w:tr>
      <w:tr w:rsidR="005B6281" w:rsidRPr="004229FD" w14:paraId="1C112F49" w14:textId="77777777" w:rsidTr="00C222E8">
        <w:trPr>
          <w:trHeight w:val="20"/>
          <w:jc w:val="center"/>
          <w:ins w:id="168" w:author="Qualcomm-CH" w:date="2023-04-07T12:02:00Z"/>
        </w:trPr>
        <w:tc>
          <w:tcPr>
            <w:tcW w:w="2365" w:type="dxa"/>
            <w:vAlign w:val="center"/>
          </w:tcPr>
          <w:p w14:paraId="13944153" w14:textId="77777777" w:rsidR="005B6281" w:rsidRPr="004229FD" w:rsidRDefault="005B6281" w:rsidP="00C222E8">
            <w:pPr>
              <w:keepNext/>
              <w:keepLines/>
              <w:overflowPunct w:val="0"/>
              <w:autoSpaceDE w:val="0"/>
              <w:autoSpaceDN w:val="0"/>
              <w:adjustRightInd w:val="0"/>
              <w:spacing w:after="0"/>
              <w:textAlignment w:val="baseline"/>
              <w:rPr>
                <w:ins w:id="169" w:author="Qualcomm-CH" w:date="2023-04-07T12:02:00Z"/>
                <w:rFonts w:ascii="Arial" w:eastAsia="Times New Roman" w:hAnsi="Arial" w:cs="Arial"/>
                <w:sz w:val="18"/>
                <w:lang w:eastAsia="ja-JP"/>
              </w:rPr>
            </w:pPr>
            <w:ins w:id="170" w:author="Qualcomm-CH" w:date="2023-04-07T12:02:00Z">
              <w:r w:rsidRPr="004229FD">
                <w:rPr>
                  <w:rFonts w:ascii="Arial" w:eastAsia="Times New Roman" w:hAnsi="Arial" w:cs="Arial"/>
                  <w:sz w:val="18"/>
                  <w:lang w:eastAsia="ja-JP"/>
                </w:rPr>
                <w:t>OCNG_RA</w:t>
              </w:r>
              <w:r w:rsidRPr="004229FD">
                <w:rPr>
                  <w:rFonts w:ascii="Arial" w:eastAsia="Times New Roman" w:hAnsi="Arial" w:cs="Arial"/>
                  <w:sz w:val="18"/>
                  <w:vertAlign w:val="superscript"/>
                  <w:lang w:eastAsia="ja-JP"/>
                </w:rPr>
                <w:t>Note1</w:t>
              </w:r>
            </w:ins>
          </w:p>
        </w:tc>
        <w:tc>
          <w:tcPr>
            <w:tcW w:w="1170" w:type="dxa"/>
            <w:vAlign w:val="center"/>
          </w:tcPr>
          <w:p w14:paraId="399ABBD5" w14:textId="77777777" w:rsidR="005B6281" w:rsidRPr="004229FD" w:rsidRDefault="005B6281" w:rsidP="00C222E8">
            <w:pPr>
              <w:keepNext/>
              <w:keepLines/>
              <w:overflowPunct w:val="0"/>
              <w:autoSpaceDE w:val="0"/>
              <w:autoSpaceDN w:val="0"/>
              <w:adjustRightInd w:val="0"/>
              <w:spacing w:after="0"/>
              <w:jc w:val="center"/>
              <w:textAlignment w:val="baseline"/>
              <w:rPr>
                <w:ins w:id="171" w:author="Qualcomm-CH" w:date="2023-04-07T12:02:00Z"/>
                <w:rFonts w:ascii="Arial" w:eastAsia="Times New Roman" w:hAnsi="Arial"/>
                <w:sz w:val="18"/>
                <w:lang w:eastAsia="ja-JP"/>
              </w:rPr>
            </w:pPr>
            <w:ins w:id="172" w:author="Qualcomm-CH" w:date="2023-04-07T12:02:00Z">
              <w:r w:rsidRPr="004229FD">
                <w:rPr>
                  <w:rFonts w:ascii="Arial" w:eastAsia="Times New Roman" w:hAnsi="Arial"/>
                  <w:sz w:val="18"/>
                  <w:lang w:eastAsia="ja-JP"/>
                </w:rPr>
                <w:t>dB</w:t>
              </w:r>
            </w:ins>
          </w:p>
        </w:tc>
        <w:tc>
          <w:tcPr>
            <w:tcW w:w="3234" w:type="dxa"/>
            <w:vMerge/>
          </w:tcPr>
          <w:p w14:paraId="0024BA71" w14:textId="77777777" w:rsidR="005B6281" w:rsidRPr="004229FD" w:rsidRDefault="005B6281" w:rsidP="00C222E8">
            <w:pPr>
              <w:keepNext/>
              <w:keepLines/>
              <w:overflowPunct w:val="0"/>
              <w:autoSpaceDE w:val="0"/>
              <w:autoSpaceDN w:val="0"/>
              <w:adjustRightInd w:val="0"/>
              <w:spacing w:after="0"/>
              <w:jc w:val="center"/>
              <w:textAlignment w:val="baseline"/>
              <w:rPr>
                <w:ins w:id="173" w:author="Qualcomm-CH" w:date="2023-04-07T12:02:00Z"/>
                <w:rFonts w:ascii="Arial" w:eastAsia="Times New Roman" w:hAnsi="Arial"/>
                <w:sz w:val="18"/>
                <w:lang w:eastAsia="ja-JP"/>
              </w:rPr>
            </w:pPr>
          </w:p>
        </w:tc>
      </w:tr>
      <w:tr w:rsidR="005B6281" w:rsidRPr="004229FD" w14:paraId="57B70917" w14:textId="77777777" w:rsidTr="00C222E8">
        <w:trPr>
          <w:trHeight w:val="20"/>
          <w:jc w:val="center"/>
          <w:ins w:id="174" w:author="Qualcomm-CH" w:date="2023-04-07T12:02:00Z"/>
        </w:trPr>
        <w:tc>
          <w:tcPr>
            <w:tcW w:w="2365" w:type="dxa"/>
            <w:vAlign w:val="center"/>
          </w:tcPr>
          <w:p w14:paraId="5A4FB9C5" w14:textId="77777777" w:rsidR="005B6281" w:rsidRPr="004229FD" w:rsidRDefault="005B6281" w:rsidP="00C222E8">
            <w:pPr>
              <w:keepNext/>
              <w:keepLines/>
              <w:overflowPunct w:val="0"/>
              <w:autoSpaceDE w:val="0"/>
              <w:autoSpaceDN w:val="0"/>
              <w:adjustRightInd w:val="0"/>
              <w:spacing w:after="0"/>
              <w:textAlignment w:val="baseline"/>
              <w:rPr>
                <w:ins w:id="175" w:author="Qualcomm-CH" w:date="2023-04-07T12:02:00Z"/>
                <w:rFonts w:ascii="Arial" w:eastAsia="Times New Roman" w:hAnsi="Arial" w:cs="Arial"/>
                <w:sz w:val="18"/>
                <w:lang w:eastAsia="ja-JP"/>
              </w:rPr>
            </w:pPr>
            <w:ins w:id="176" w:author="Qualcomm-CH" w:date="2023-04-07T12:02:00Z">
              <w:r w:rsidRPr="004229FD">
                <w:rPr>
                  <w:rFonts w:ascii="Arial" w:eastAsia="Times New Roman" w:hAnsi="Arial" w:cs="Arial"/>
                  <w:sz w:val="18"/>
                  <w:lang w:eastAsia="ja-JP"/>
                </w:rPr>
                <w:t>OCNG_RB</w:t>
              </w:r>
              <w:r w:rsidRPr="004229FD">
                <w:rPr>
                  <w:rFonts w:ascii="Arial" w:eastAsia="Times New Roman" w:hAnsi="Arial" w:cs="Arial"/>
                  <w:sz w:val="18"/>
                  <w:vertAlign w:val="superscript"/>
                  <w:lang w:eastAsia="ja-JP"/>
                </w:rPr>
                <w:t xml:space="preserve">Note1 </w:t>
              </w:r>
            </w:ins>
          </w:p>
        </w:tc>
        <w:tc>
          <w:tcPr>
            <w:tcW w:w="1170" w:type="dxa"/>
            <w:vAlign w:val="center"/>
          </w:tcPr>
          <w:p w14:paraId="3F968FE9" w14:textId="77777777" w:rsidR="005B6281" w:rsidRPr="004229FD" w:rsidRDefault="005B6281" w:rsidP="00C222E8">
            <w:pPr>
              <w:keepNext/>
              <w:keepLines/>
              <w:overflowPunct w:val="0"/>
              <w:autoSpaceDE w:val="0"/>
              <w:autoSpaceDN w:val="0"/>
              <w:adjustRightInd w:val="0"/>
              <w:spacing w:after="0"/>
              <w:jc w:val="center"/>
              <w:textAlignment w:val="baseline"/>
              <w:rPr>
                <w:ins w:id="177" w:author="Qualcomm-CH" w:date="2023-04-07T12:02:00Z"/>
                <w:rFonts w:ascii="Arial" w:eastAsia="Times New Roman" w:hAnsi="Arial"/>
                <w:sz w:val="18"/>
                <w:lang w:eastAsia="ja-JP"/>
              </w:rPr>
            </w:pPr>
            <w:ins w:id="178" w:author="Qualcomm-CH" w:date="2023-04-07T12:02:00Z">
              <w:r w:rsidRPr="004229FD">
                <w:rPr>
                  <w:rFonts w:ascii="Arial" w:eastAsia="Times New Roman" w:hAnsi="Arial"/>
                  <w:sz w:val="18"/>
                  <w:lang w:eastAsia="ja-JP"/>
                </w:rPr>
                <w:t>dB</w:t>
              </w:r>
            </w:ins>
          </w:p>
        </w:tc>
        <w:tc>
          <w:tcPr>
            <w:tcW w:w="3234" w:type="dxa"/>
            <w:vMerge/>
          </w:tcPr>
          <w:p w14:paraId="0E1BB337" w14:textId="77777777" w:rsidR="005B6281" w:rsidRPr="004229FD" w:rsidRDefault="005B6281" w:rsidP="00C222E8">
            <w:pPr>
              <w:keepNext/>
              <w:keepLines/>
              <w:overflowPunct w:val="0"/>
              <w:autoSpaceDE w:val="0"/>
              <w:autoSpaceDN w:val="0"/>
              <w:adjustRightInd w:val="0"/>
              <w:spacing w:after="0"/>
              <w:jc w:val="center"/>
              <w:textAlignment w:val="baseline"/>
              <w:rPr>
                <w:ins w:id="179" w:author="Qualcomm-CH" w:date="2023-04-07T12:02:00Z"/>
                <w:rFonts w:ascii="Arial" w:eastAsia="Times New Roman" w:hAnsi="Arial"/>
                <w:sz w:val="18"/>
                <w:lang w:eastAsia="ja-JP"/>
              </w:rPr>
            </w:pPr>
          </w:p>
        </w:tc>
      </w:tr>
      <w:tr w:rsidR="005B6281" w:rsidRPr="004229FD" w14:paraId="5B46FD22" w14:textId="77777777" w:rsidTr="00C222E8">
        <w:trPr>
          <w:trHeight w:val="20"/>
          <w:jc w:val="center"/>
          <w:ins w:id="180" w:author="Qualcomm-CH" w:date="2023-04-07T12:02:00Z"/>
        </w:trPr>
        <w:tc>
          <w:tcPr>
            <w:tcW w:w="2365" w:type="dxa"/>
            <w:vAlign w:val="center"/>
          </w:tcPr>
          <w:p w14:paraId="23E49578" w14:textId="77777777" w:rsidR="005B6281" w:rsidRPr="004229FD" w:rsidRDefault="005B6281" w:rsidP="00C222E8">
            <w:pPr>
              <w:keepNext/>
              <w:keepLines/>
              <w:overflowPunct w:val="0"/>
              <w:autoSpaceDE w:val="0"/>
              <w:autoSpaceDN w:val="0"/>
              <w:adjustRightInd w:val="0"/>
              <w:spacing w:after="0"/>
              <w:textAlignment w:val="baseline"/>
              <w:rPr>
                <w:ins w:id="181" w:author="Qualcomm-CH" w:date="2023-04-07T12:02:00Z"/>
                <w:rFonts w:ascii="Arial" w:eastAsia="Times New Roman" w:hAnsi="Arial" w:cs="Arial"/>
                <w:sz w:val="18"/>
                <w:lang w:eastAsia="ja-JP"/>
              </w:rPr>
            </w:pPr>
            <w:ins w:id="182" w:author="Qualcomm-CH" w:date="2023-04-07T12:02:00Z">
              <w:r w:rsidRPr="004229FD">
                <w:rPr>
                  <w:rFonts w:ascii="Arial" w:eastAsia="Times New Roman" w:hAnsi="Arial" w:cs="v4.2.0"/>
                  <w:position w:val="-12"/>
                  <w:sz w:val="18"/>
                  <w:lang w:eastAsia="ja-JP"/>
                </w:rPr>
                <w:object w:dxaOrig="400" w:dyaOrig="360" w14:anchorId="34479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20.95pt;height:20.95pt" o:ole="" fillcolor="window">
                    <v:imagedata r:id="rId19" o:title=""/>
                  </v:shape>
                  <o:OLEObject Type="Embed" ProgID="Equation.3" ShapeID="_x0000_i1214" DrawAspect="Content" ObjectID="_1742384103" r:id="rId20"/>
                </w:object>
              </w:r>
              <w:r w:rsidRPr="004229FD">
                <w:rPr>
                  <w:rFonts w:ascii="Arial" w:eastAsia="Times New Roman" w:hAnsi="Arial" w:cs="Arial"/>
                  <w:sz w:val="18"/>
                  <w:vertAlign w:val="superscript"/>
                  <w:lang w:eastAsia="ja-JP"/>
                </w:rPr>
                <w:t>Note2</w:t>
              </w:r>
            </w:ins>
          </w:p>
        </w:tc>
        <w:tc>
          <w:tcPr>
            <w:tcW w:w="1170" w:type="dxa"/>
            <w:vAlign w:val="center"/>
          </w:tcPr>
          <w:p w14:paraId="1346D578" w14:textId="77777777" w:rsidR="005B6281" w:rsidRPr="004229FD" w:rsidRDefault="005B6281" w:rsidP="00C222E8">
            <w:pPr>
              <w:keepNext/>
              <w:keepLines/>
              <w:overflowPunct w:val="0"/>
              <w:autoSpaceDE w:val="0"/>
              <w:autoSpaceDN w:val="0"/>
              <w:adjustRightInd w:val="0"/>
              <w:spacing w:after="0"/>
              <w:jc w:val="center"/>
              <w:textAlignment w:val="baseline"/>
              <w:rPr>
                <w:ins w:id="183" w:author="Qualcomm-CH" w:date="2023-04-07T12:02:00Z"/>
                <w:rFonts w:ascii="Arial" w:eastAsia="Times New Roman" w:hAnsi="Arial"/>
                <w:sz w:val="18"/>
                <w:lang w:eastAsia="ja-JP"/>
              </w:rPr>
            </w:pPr>
            <w:ins w:id="184" w:author="Qualcomm-CH" w:date="2023-04-07T12:02:00Z">
              <w:r w:rsidRPr="004229FD">
                <w:rPr>
                  <w:rFonts w:ascii="Arial" w:eastAsia="Times New Roman" w:hAnsi="Arial"/>
                  <w:sz w:val="18"/>
                  <w:lang w:eastAsia="ja-JP"/>
                </w:rPr>
                <w:t>dBm/15 kHz</w:t>
              </w:r>
            </w:ins>
          </w:p>
        </w:tc>
        <w:tc>
          <w:tcPr>
            <w:tcW w:w="3234" w:type="dxa"/>
          </w:tcPr>
          <w:p w14:paraId="1F780AE7" w14:textId="77777777" w:rsidR="005B6281" w:rsidRPr="004229FD" w:rsidRDefault="005B6281" w:rsidP="00C222E8">
            <w:pPr>
              <w:keepNext/>
              <w:keepLines/>
              <w:overflowPunct w:val="0"/>
              <w:autoSpaceDE w:val="0"/>
              <w:autoSpaceDN w:val="0"/>
              <w:adjustRightInd w:val="0"/>
              <w:spacing w:after="0"/>
              <w:jc w:val="center"/>
              <w:textAlignment w:val="baseline"/>
              <w:rPr>
                <w:ins w:id="185" w:author="Qualcomm-CH" w:date="2023-04-07T12:02:00Z"/>
                <w:rFonts w:ascii="Arial" w:eastAsia="Times New Roman" w:hAnsi="Arial"/>
                <w:sz w:val="18"/>
                <w:lang w:eastAsia="ja-JP"/>
              </w:rPr>
            </w:pPr>
            <w:ins w:id="186" w:author="Qualcomm-CH" w:date="2023-04-07T12:02:00Z">
              <w:r w:rsidRPr="004229FD">
                <w:rPr>
                  <w:rFonts w:ascii="Arial" w:eastAsia="Times New Roman" w:hAnsi="Arial"/>
                  <w:sz w:val="18"/>
                  <w:lang w:eastAsia="ja-JP"/>
                </w:rPr>
                <w:t>-98</w:t>
              </w:r>
            </w:ins>
          </w:p>
        </w:tc>
      </w:tr>
      <w:tr w:rsidR="005B6281" w:rsidRPr="004229FD" w14:paraId="25FC0547" w14:textId="77777777" w:rsidTr="00C222E8">
        <w:trPr>
          <w:trHeight w:val="20"/>
          <w:jc w:val="center"/>
          <w:ins w:id="187" w:author="Qualcomm-CH" w:date="2023-04-07T12:02:00Z"/>
        </w:trPr>
        <w:tc>
          <w:tcPr>
            <w:tcW w:w="2365" w:type="dxa"/>
            <w:vAlign w:val="center"/>
          </w:tcPr>
          <w:p w14:paraId="4D69EA8D" w14:textId="77777777" w:rsidR="005B6281" w:rsidRPr="004229FD" w:rsidRDefault="005B6281" w:rsidP="00C222E8">
            <w:pPr>
              <w:keepNext/>
              <w:keepLines/>
              <w:overflowPunct w:val="0"/>
              <w:autoSpaceDE w:val="0"/>
              <w:autoSpaceDN w:val="0"/>
              <w:adjustRightInd w:val="0"/>
              <w:spacing w:after="0"/>
              <w:textAlignment w:val="baseline"/>
              <w:rPr>
                <w:ins w:id="188" w:author="Qualcomm-CH" w:date="2023-04-07T12:02:00Z"/>
                <w:rFonts w:ascii="Arial" w:eastAsia="Times New Roman" w:hAnsi="Arial" w:cs="Arial"/>
                <w:sz w:val="18"/>
                <w:lang w:eastAsia="ja-JP"/>
              </w:rPr>
            </w:pPr>
            <w:ins w:id="189" w:author="Qualcomm-CH" w:date="2023-04-07T12:02:00Z">
              <w:r w:rsidRPr="004229FD">
                <w:rPr>
                  <w:rFonts w:ascii="Arial" w:eastAsia="Times New Roman" w:hAnsi="Arial" w:cs="Arial"/>
                  <w:kern w:val="2"/>
                  <w:sz w:val="18"/>
                  <w:lang w:eastAsia="ja-JP"/>
                </w:rPr>
                <w:t>NRS</w:t>
              </w:r>
              <w:r w:rsidRPr="004229FD">
                <w:rPr>
                  <w:rFonts w:eastAsia="Times New Roman" w:cs="Arial"/>
                  <w:lang w:eastAsia="ja-JP"/>
                </w:rPr>
                <w:t xml:space="preserve"> </w:t>
              </w:r>
              <w:r w:rsidRPr="004229FD">
                <w:rPr>
                  <w:rFonts w:eastAsia="Times New Roman" w:cs="Arial"/>
                  <w:position w:val="-12"/>
                  <w:lang w:eastAsia="ja-JP"/>
                </w:rPr>
                <w:object w:dxaOrig="800" w:dyaOrig="380" w14:anchorId="3940B662">
                  <v:shape id="_x0000_i1215" type="#_x0000_t75" style="width:40.85pt;height:16.35pt" o:ole="" fillcolor="window">
                    <v:imagedata r:id="rId21" o:title=""/>
                  </v:shape>
                  <o:OLEObject Type="Embed" ProgID="Equation.DSMT4" ShapeID="_x0000_i1215" DrawAspect="Content" ObjectID="_1742384104" r:id="rId22"/>
                </w:object>
              </w:r>
            </w:ins>
          </w:p>
        </w:tc>
        <w:tc>
          <w:tcPr>
            <w:tcW w:w="1170" w:type="dxa"/>
            <w:vAlign w:val="center"/>
          </w:tcPr>
          <w:p w14:paraId="7357FDF5" w14:textId="77777777" w:rsidR="005B6281" w:rsidRPr="004229FD" w:rsidRDefault="005B6281" w:rsidP="00C222E8">
            <w:pPr>
              <w:keepNext/>
              <w:keepLines/>
              <w:overflowPunct w:val="0"/>
              <w:autoSpaceDE w:val="0"/>
              <w:autoSpaceDN w:val="0"/>
              <w:adjustRightInd w:val="0"/>
              <w:spacing w:after="0"/>
              <w:jc w:val="center"/>
              <w:textAlignment w:val="baseline"/>
              <w:rPr>
                <w:ins w:id="190" w:author="Qualcomm-CH" w:date="2023-04-07T12:02:00Z"/>
                <w:rFonts w:ascii="Arial" w:eastAsia="Times New Roman" w:hAnsi="Arial"/>
                <w:sz w:val="18"/>
                <w:lang w:eastAsia="ja-JP"/>
              </w:rPr>
            </w:pPr>
            <w:ins w:id="191" w:author="Qualcomm-CH" w:date="2023-04-07T12:02:00Z">
              <w:r w:rsidRPr="004229FD">
                <w:rPr>
                  <w:rFonts w:ascii="Arial" w:eastAsia="Times New Roman" w:hAnsi="Arial"/>
                  <w:sz w:val="18"/>
                  <w:lang w:eastAsia="ja-JP"/>
                </w:rPr>
                <w:t>dB</w:t>
              </w:r>
            </w:ins>
          </w:p>
        </w:tc>
        <w:tc>
          <w:tcPr>
            <w:tcW w:w="3234" w:type="dxa"/>
          </w:tcPr>
          <w:p w14:paraId="11B69EF0" w14:textId="77777777" w:rsidR="005B6281" w:rsidRPr="004229FD" w:rsidRDefault="005B6281" w:rsidP="00C222E8">
            <w:pPr>
              <w:keepNext/>
              <w:keepLines/>
              <w:overflowPunct w:val="0"/>
              <w:autoSpaceDE w:val="0"/>
              <w:autoSpaceDN w:val="0"/>
              <w:adjustRightInd w:val="0"/>
              <w:spacing w:after="0"/>
              <w:jc w:val="center"/>
              <w:textAlignment w:val="baseline"/>
              <w:rPr>
                <w:ins w:id="192" w:author="Qualcomm-CH" w:date="2023-04-07T12:02:00Z"/>
                <w:rFonts w:ascii="Arial" w:eastAsia="Times New Roman" w:hAnsi="Arial"/>
                <w:sz w:val="18"/>
                <w:lang w:eastAsia="ja-JP"/>
              </w:rPr>
            </w:pPr>
            <w:ins w:id="193" w:author="Qualcomm-CH" w:date="2023-04-07T12:02:00Z">
              <w:r w:rsidRPr="004229FD">
                <w:rPr>
                  <w:rFonts w:ascii="Arial" w:eastAsia="Times New Roman" w:hAnsi="Arial"/>
                  <w:sz w:val="18"/>
                  <w:lang w:eastAsia="ja-JP"/>
                </w:rPr>
                <w:t>-6</w:t>
              </w:r>
            </w:ins>
          </w:p>
        </w:tc>
      </w:tr>
      <w:tr w:rsidR="005B6281" w:rsidRPr="004229FD" w14:paraId="78926F65" w14:textId="77777777" w:rsidTr="00C222E8">
        <w:trPr>
          <w:trHeight w:val="20"/>
          <w:jc w:val="center"/>
          <w:ins w:id="194" w:author="Qualcomm-CH" w:date="2023-04-07T12:02:00Z"/>
        </w:trPr>
        <w:tc>
          <w:tcPr>
            <w:tcW w:w="2365" w:type="dxa"/>
            <w:vAlign w:val="center"/>
          </w:tcPr>
          <w:p w14:paraId="50632F16" w14:textId="77777777" w:rsidR="005B6281" w:rsidRPr="004229FD" w:rsidRDefault="005B6281" w:rsidP="00C222E8">
            <w:pPr>
              <w:keepNext/>
              <w:keepLines/>
              <w:overflowPunct w:val="0"/>
              <w:autoSpaceDE w:val="0"/>
              <w:autoSpaceDN w:val="0"/>
              <w:adjustRightInd w:val="0"/>
              <w:spacing w:after="0"/>
              <w:textAlignment w:val="baseline"/>
              <w:rPr>
                <w:ins w:id="195" w:author="Qualcomm-CH" w:date="2023-04-07T12:02:00Z"/>
                <w:rFonts w:ascii="Arial" w:eastAsia="Times New Roman" w:hAnsi="Arial" w:cs="Arial"/>
                <w:sz w:val="18"/>
                <w:lang w:eastAsia="ja-JP"/>
              </w:rPr>
            </w:pPr>
            <w:ins w:id="196" w:author="Qualcomm-CH" w:date="2023-04-07T12:02:00Z">
              <w:r w:rsidRPr="004229FD">
                <w:rPr>
                  <w:rFonts w:ascii="Arial" w:eastAsia="Times New Roman" w:hAnsi="Arial" w:cs="Arial"/>
                  <w:sz w:val="18"/>
                  <w:lang w:eastAsia="ja-JP"/>
                </w:rPr>
                <w:t>Propagation condition</w:t>
              </w:r>
            </w:ins>
          </w:p>
        </w:tc>
        <w:tc>
          <w:tcPr>
            <w:tcW w:w="1170" w:type="dxa"/>
            <w:vAlign w:val="center"/>
          </w:tcPr>
          <w:p w14:paraId="081244F9" w14:textId="77777777" w:rsidR="005B6281" w:rsidRPr="004229FD" w:rsidRDefault="005B6281" w:rsidP="00C222E8">
            <w:pPr>
              <w:keepNext/>
              <w:keepLines/>
              <w:overflowPunct w:val="0"/>
              <w:autoSpaceDE w:val="0"/>
              <w:autoSpaceDN w:val="0"/>
              <w:adjustRightInd w:val="0"/>
              <w:spacing w:after="0"/>
              <w:jc w:val="center"/>
              <w:textAlignment w:val="baseline"/>
              <w:rPr>
                <w:ins w:id="197" w:author="Qualcomm-CH" w:date="2023-04-07T12:02:00Z"/>
                <w:rFonts w:ascii="Arial" w:eastAsia="Times New Roman" w:hAnsi="Arial"/>
                <w:sz w:val="18"/>
                <w:lang w:eastAsia="ja-JP"/>
              </w:rPr>
            </w:pPr>
          </w:p>
        </w:tc>
        <w:tc>
          <w:tcPr>
            <w:tcW w:w="3234" w:type="dxa"/>
          </w:tcPr>
          <w:p w14:paraId="3FECC01A" w14:textId="77777777" w:rsidR="005B6281" w:rsidRPr="004229FD" w:rsidRDefault="005B6281" w:rsidP="00C222E8">
            <w:pPr>
              <w:keepNext/>
              <w:keepLines/>
              <w:overflowPunct w:val="0"/>
              <w:autoSpaceDE w:val="0"/>
              <w:autoSpaceDN w:val="0"/>
              <w:adjustRightInd w:val="0"/>
              <w:spacing w:after="0"/>
              <w:jc w:val="center"/>
              <w:textAlignment w:val="baseline"/>
              <w:rPr>
                <w:ins w:id="198" w:author="Qualcomm-CH" w:date="2023-04-07T12:02:00Z"/>
                <w:rFonts w:ascii="Arial" w:eastAsia="Times New Roman" w:hAnsi="Arial"/>
                <w:sz w:val="18"/>
                <w:lang w:eastAsia="ja-JP"/>
              </w:rPr>
            </w:pPr>
            <w:ins w:id="199" w:author="Qualcomm-CH" w:date="2023-04-07T12:02:00Z">
              <w:r w:rsidRPr="004229FD">
                <w:rPr>
                  <w:rFonts w:ascii="Arial" w:eastAsia="Times New Roman" w:hAnsi="Arial"/>
                  <w:sz w:val="18"/>
                  <w:lang w:eastAsia="ja-JP"/>
                </w:rPr>
                <w:t>AWGN</w:t>
              </w:r>
            </w:ins>
          </w:p>
        </w:tc>
      </w:tr>
      <w:tr w:rsidR="005B6281" w:rsidRPr="004229FD" w14:paraId="461F11DA" w14:textId="77777777" w:rsidTr="00C222E8">
        <w:trPr>
          <w:trHeight w:val="20"/>
          <w:jc w:val="center"/>
          <w:ins w:id="200" w:author="Qualcomm-CH" w:date="2023-04-07T12:02:00Z"/>
        </w:trPr>
        <w:tc>
          <w:tcPr>
            <w:tcW w:w="2365" w:type="dxa"/>
            <w:vAlign w:val="center"/>
          </w:tcPr>
          <w:p w14:paraId="24C8809C" w14:textId="77777777" w:rsidR="005B6281" w:rsidRPr="004229FD" w:rsidRDefault="005B6281" w:rsidP="00C222E8">
            <w:pPr>
              <w:keepNext/>
              <w:keepLines/>
              <w:overflowPunct w:val="0"/>
              <w:autoSpaceDE w:val="0"/>
              <w:autoSpaceDN w:val="0"/>
              <w:adjustRightInd w:val="0"/>
              <w:spacing w:after="0"/>
              <w:textAlignment w:val="baseline"/>
              <w:rPr>
                <w:ins w:id="201" w:author="Qualcomm-CH" w:date="2023-04-07T12:02:00Z"/>
                <w:rFonts w:ascii="Arial" w:eastAsia="Times New Roman" w:hAnsi="Arial" w:cs="Arial"/>
                <w:sz w:val="18"/>
                <w:lang w:eastAsia="ja-JP"/>
              </w:rPr>
            </w:pPr>
            <w:ins w:id="202" w:author="Qualcomm-CH" w:date="2023-04-07T12:02:00Z">
              <w:r w:rsidRPr="004229FD">
                <w:rPr>
                  <w:rFonts w:ascii="Arial" w:eastAsia="Times New Roman" w:hAnsi="Arial" w:cs="Arial"/>
                  <w:bCs/>
                  <w:kern w:val="2"/>
                  <w:sz w:val="18"/>
                  <w:lang w:eastAsia="ja-JP"/>
                </w:rPr>
                <w:t>Antenna Configuration</w:t>
              </w:r>
            </w:ins>
          </w:p>
        </w:tc>
        <w:tc>
          <w:tcPr>
            <w:tcW w:w="1170" w:type="dxa"/>
            <w:vAlign w:val="center"/>
          </w:tcPr>
          <w:p w14:paraId="3AFAB185" w14:textId="77777777" w:rsidR="005B6281" w:rsidRPr="004229FD" w:rsidRDefault="005B6281" w:rsidP="00C222E8">
            <w:pPr>
              <w:keepNext/>
              <w:keepLines/>
              <w:overflowPunct w:val="0"/>
              <w:autoSpaceDE w:val="0"/>
              <w:autoSpaceDN w:val="0"/>
              <w:adjustRightInd w:val="0"/>
              <w:spacing w:after="0"/>
              <w:jc w:val="center"/>
              <w:textAlignment w:val="baseline"/>
              <w:rPr>
                <w:ins w:id="203" w:author="Qualcomm-CH" w:date="2023-04-07T12:02:00Z"/>
                <w:rFonts w:ascii="Arial" w:eastAsia="Times New Roman" w:hAnsi="Arial"/>
                <w:sz w:val="18"/>
                <w:lang w:eastAsia="ja-JP"/>
              </w:rPr>
            </w:pPr>
          </w:p>
        </w:tc>
        <w:tc>
          <w:tcPr>
            <w:tcW w:w="3234" w:type="dxa"/>
          </w:tcPr>
          <w:p w14:paraId="3E7914C8" w14:textId="77777777" w:rsidR="005B6281" w:rsidRPr="004229FD" w:rsidRDefault="005B6281" w:rsidP="00C222E8">
            <w:pPr>
              <w:keepNext/>
              <w:keepLines/>
              <w:overflowPunct w:val="0"/>
              <w:autoSpaceDE w:val="0"/>
              <w:autoSpaceDN w:val="0"/>
              <w:adjustRightInd w:val="0"/>
              <w:spacing w:after="0"/>
              <w:jc w:val="center"/>
              <w:textAlignment w:val="baseline"/>
              <w:rPr>
                <w:ins w:id="204" w:author="Qualcomm-CH" w:date="2023-04-07T12:02:00Z"/>
                <w:rFonts w:ascii="Arial" w:eastAsia="Times New Roman" w:hAnsi="Arial"/>
                <w:sz w:val="18"/>
                <w:lang w:eastAsia="ja-JP"/>
              </w:rPr>
            </w:pPr>
            <w:ins w:id="205" w:author="Qualcomm-CH" w:date="2023-04-07T12:02:00Z">
              <w:r w:rsidRPr="004229FD">
                <w:rPr>
                  <w:rFonts w:ascii="Arial" w:eastAsia="Times New Roman" w:hAnsi="Arial"/>
                  <w:sz w:val="18"/>
                  <w:lang w:eastAsia="ja-JP"/>
                </w:rPr>
                <w:t>2x1</w:t>
              </w:r>
            </w:ins>
          </w:p>
        </w:tc>
      </w:tr>
      <w:tr w:rsidR="005B6281" w:rsidRPr="004229FD" w14:paraId="3E2E9C81" w14:textId="77777777" w:rsidTr="00C222E8">
        <w:trPr>
          <w:trHeight w:val="20"/>
          <w:jc w:val="center"/>
          <w:ins w:id="206" w:author="Qualcomm-CH" w:date="2023-04-07T12:02:00Z"/>
        </w:trPr>
        <w:tc>
          <w:tcPr>
            <w:tcW w:w="2365" w:type="dxa"/>
            <w:vAlign w:val="center"/>
          </w:tcPr>
          <w:p w14:paraId="30FC9FD4" w14:textId="77777777" w:rsidR="005B6281" w:rsidRPr="004229FD" w:rsidRDefault="005B6281" w:rsidP="00C222E8">
            <w:pPr>
              <w:keepNext/>
              <w:keepLines/>
              <w:overflowPunct w:val="0"/>
              <w:autoSpaceDE w:val="0"/>
              <w:autoSpaceDN w:val="0"/>
              <w:adjustRightInd w:val="0"/>
              <w:spacing w:after="0"/>
              <w:textAlignment w:val="baseline"/>
              <w:rPr>
                <w:ins w:id="207" w:author="Qualcomm-CH" w:date="2023-04-07T12:02:00Z"/>
                <w:rFonts w:ascii="Arial" w:eastAsia="Times New Roman" w:hAnsi="Arial" w:cs="Arial"/>
                <w:sz w:val="18"/>
                <w:lang w:eastAsia="ja-JP"/>
              </w:rPr>
            </w:pPr>
            <w:ins w:id="208" w:author="Qualcomm-CH" w:date="2023-04-07T12:02:00Z">
              <w:r w:rsidRPr="004229FD">
                <w:rPr>
                  <w:rFonts w:ascii="Arial" w:eastAsia="Times New Roman" w:hAnsi="Arial" w:cs="Arial"/>
                  <w:bCs/>
                  <w:kern w:val="2"/>
                  <w:sz w:val="18"/>
                  <w:lang w:eastAsia="ja-JP"/>
                </w:rPr>
                <w:t>Scheduling delay in RAR (I</w:t>
              </w:r>
              <w:r w:rsidRPr="004229FD">
                <w:rPr>
                  <w:rFonts w:ascii="Arial" w:eastAsia="Times New Roman" w:hAnsi="Arial" w:cs="Arial"/>
                  <w:bCs/>
                  <w:kern w:val="2"/>
                  <w:sz w:val="18"/>
                  <w:vertAlign w:val="subscript"/>
                  <w:lang w:eastAsia="ja-JP"/>
                </w:rPr>
                <w:t>Delay</w:t>
              </w:r>
              <w:r w:rsidRPr="004229FD">
                <w:rPr>
                  <w:rFonts w:ascii="Arial" w:eastAsia="Times New Roman" w:hAnsi="Arial" w:cs="Arial"/>
                  <w:bCs/>
                  <w:kern w:val="2"/>
                  <w:sz w:val="18"/>
                  <w:lang w:eastAsia="ja-JP"/>
                </w:rPr>
                <w:t>)</w:t>
              </w:r>
              <w:r w:rsidRPr="004229FD">
                <w:rPr>
                  <w:rFonts w:ascii="Arial" w:eastAsia="Times New Roman" w:hAnsi="Arial"/>
                  <w:sz w:val="18"/>
                  <w:lang w:eastAsia="en-GB"/>
                </w:rPr>
                <w:t xml:space="preserve"> </w:t>
              </w:r>
              <w:r w:rsidRPr="004229FD">
                <w:rPr>
                  <w:rFonts w:ascii="Arial" w:eastAsia="Times New Roman" w:hAnsi="Arial" w:cs="Arial"/>
                  <w:sz w:val="18"/>
                  <w:vertAlign w:val="superscript"/>
                  <w:lang w:eastAsia="ja-JP"/>
                </w:rPr>
                <w:t>Note3</w:t>
              </w:r>
            </w:ins>
          </w:p>
        </w:tc>
        <w:tc>
          <w:tcPr>
            <w:tcW w:w="1170" w:type="dxa"/>
            <w:vAlign w:val="center"/>
          </w:tcPr>
          <w:p w14:paraId="668C545E" w14:textId="77777777" w:rsidR="005B6281" w:rsidRPr="004229FD" w:rsidRDefault="005B6281" w:rsidP="00C222E8">
            <w:pPr>
              <w:keepNext/>
              <w:keepLines/>
              <w:overflowPunct w:val="0"/>
              <w:autoSpaceDE w:val="0"/>
              <w:autoSpaceDN w:val="0"/>
              <w:adjustRightInd w:val="0"/>
              <w:spacing w:after="0"/>
              <w:jc w:val="center"/>
              <w:textAlignment w:val="baseline"/>
              <w:rPr>
                <w:ins w:id="209" w:author="Qualcomm-CH" w:date="2023-04-07T12:02:00Z"/>
                <w:rFonts w:ascii="Arial" w:eastAsia="Times New Roman" w:hAnsi="Arial"/>
                <w:sz w:val="18"/>
                <w:lang w:eastAsia="ja-JP"/>
              </w:rPr>
            </w:pPr>
          </w:p>
        </w:tc>
        <w:tc>
          <w:tcPr>
            <w:tcW w:w="3234" w:type="dxa"/>
          </w:tcPr>
          <w:p w14:paraId="308D7783" w14:textId="77777777" w:rsidR="005B6281" w:rsidRPr="004229FD" w:rsidRDefault="005B6281" w:rsidP="00C222E8">
            <w:pPr>
              <w:keepNext/>
              <w:keepLines/>
              <w:overflowPunct w:val="0"/>
              <w:autoSpaceDE w:val="0"/>
              <w:autoSpaceDN w:val="0"/>
              <w:adjustRightInd w:val="0"/>
              <w:spacing w:after="0"/>
              <w:jc w:val="center"/>
              <w:textAlignment w:val="baseline"/>
              <w:rPr>
                <w:ins w:id="210" w:author="Qualcomm-CH" w:date="2023-04-07T12:02:00Z"/>
                <w:rFonts w:ascii="Arial" w:eastAsia="Times New Roman" w:hAnsi="Arial"/>
                <w:sz w:val="18"/>
                <w:lang w:eastAsia="ja-JP"/>
              </w:rPr>
            </w:pPr>
            <w:ins w:id="211" w:author="Qualcomm-CH" w:date="2023-04-07T12:02:00Z">
              <w:r w:rsidRPr="004229FD">
                <w:rPr>
                  <w:rFonts w:ascii="Arial" w:eastAsia="Times New Roman" w:hAnsi="Arial"/>
                  <w:sz w:val="18"/>
                  <w:lang w:eastAsia="ja-JP"/>
                </w:rPr>
                <w:t>0</w:t>
              </w:r>
            </w:ins>
          </w:p>
        </w:tc>
      </w:tr>
      <w:tr w:rsidR="005B6281" w:rsidRPr="004229FD" w14:paraId="0F3A6AD5" w14:textId="77777777" w:rsidTr="00C222E8">
        <w:trPr>
          <w:trHeight w:val="20"/>
          <w:jc w:val="center"/>
          <w:ins w:id="212" w:author="Qualcomm-CH" w:date="2023-04-07T12:02:00Z"/>
        </w:trPr>
        <w:tc>
          <w:tcPr>
            <w:tcW w:w="2365" w:type="dxa"/>
            <w:vAlign w:val="center"/>
          </w:tcPr>
          <w:p w14:paraId="1D36D862" w14:textId="77777777" w:rsidR="005B6281" w:rsidRPr="004229FD" w:rsidRDefault="005B6281" w:rsidP="00C222E8">
            <w:pPr>
              <w:keepNext/>
              <w:keepLines/>
              <w:overflowPunct w:val="0"/>
              <w:autoSpaceDE w:val="0"/>
              <w:autoSpaceDN w:val="0"/>
              <w:adjustRightInd w:val="0"/>
              <w:spacing w:after="0"/>
              <w:textAlignment w:val="baseline"/>
              <w:rPr>
                <w:ins w:id="213" w:author="Qualcomm-CH" w:date="2023-04-07T12:02:00Z"/>
                <w:rFonts w:ascii="Arial" w:eastAsia="Times New Roman" w:hAnsi="Arial" w:cs="Arial"/>
                <w:sz w:val="18"/>
                <w:lang w:eastAsia="ja-JP"/>
              </w:rPr>
            </w:pPr>
            <w:ins w:id="214" w:author="Qualcomm-CH" w:date="2023-04-07T12:02:00Z">
              <w:r w:rsidRPr="004229FD">
                <w:rPr>
                  <w:rFonts w:ascii="Arial" w:eastAsia="Times New Roman" w:hAnsi="Arial"/>
                  <w:sz w:val="18"/>
                  <w:lang w:eastAsia="en-GB"/>
                </w:rPr>
                <w:t xml:space="preserve">Channel quality IE </w:t>
              </w:r>
              <w:r w:rsidRPr="004229FD">
                <w:rPr>
                  <w:rFonts w:ascii="Arial" w:eastAsia="Times New Roman" w:hAnsi="Arial" w:cs="Arial"/>
                  <w:sz w:val="18"/>
                  <w:vertAlign w:val="superscript"/>
                  <w:lang w:eastAsia="ja-JP"/>
                </w:rPr>
                <w:t>Note4</w:t>
              </w:r>
            </w:ins>
          </w:p>
        </w:tc>
        <w:tc>
          <w:tcPr>
            <w:tcW w:w="1170" w:type="dxa"/>
            <w:vAlign w:val="center"/>
          </w:tcPr>
          <w:p w14:paraId="5C17E112" w14:textId="77777777" w:rsidR="005B6281" w:rsidRPr="004229FD" w:rsidRDefault="005B6281" w:rsidP="00C222E8">
            <w:pPr>
              <w:keepNext/>
              <w:keepLines/>
              <w:overflowPunct w:val="0"/>
              <w:autoSpaceDE w:val="0"/>
              <w:autoSpaceDN w:val="0"/>
              <w:adjustRightInd w:val="0"/>
              <w:spacing w:after="0"/>
              <w:jc w:val="center"/>
              <w:textAlignment w:val="baseline"/>
              <w:rPr>
                <w:ins w:id="215" w:author="Qualcomm-CH" w:date="2023-04-07T12:02:00Z"/>
                <w:rFonts w:ascii="Arial" w:eastAsia="Times New Roman" w:hAnsi="Arial"/>
                <w:sz w:val="18"/>
                <w:lang w:eastAsia="ja-JP"/>
              </w:rPr>
            </w:pPr>
          </w:p>
        </w:tc>
        <w:tc>
          <w:tcPr>
            <w:tcW w:w="3234" w:type="dxa"/>
          </w:tcPr>
          <w:p w14:paraId="1B225598" w14:textId="77777777" w:rsidR="005B6281" w:rsidRPr="004229FD" w:rsidRDefault="005B6281" w:rsidP="00C222E8">
            <w:pPr>
              <w:keepNext/>
              <w:keepLines/>
              <w:overflowPunct w:val="0"/>
              <w:autoSpaceDE w:val="0"/>
              <w:autoSpaceDN w:val="0"/>
              <w:adjustRightInd w:val="0"/>
              <w:spacing w:after="0"/>
              <w:jc w:val="center"/>
              <w:textAlignment w:val="baseline"/>
              <w:rPr>
                <w:ins w:id="216" w:author="Qualcomm-CH" w:date="2023-04-07T12:02:00Z"/>
                <w:rFonts w:ascii="Arial" w:eastAsia="Times New Roman" w:hAnsi="Arial"/>
                <w:sz w:val="18"/>
                <w:lang w:eastAsia="ja-JP"/>
              </w:rPr>
            </w:pPr>
            <w:ins w:id="217" w:author="Qualcomm-CH" w:date="2023-04-07T12:02:00Z">
              <w:r w:rsidRPr="004229FD">
                <w:rPr>
                  <w:rFonts w:ascii="Arial" w:eastAsia="Times New Roman" w:hAnsi="Arial"/>
                  <w:sz w:val="18"/>
                  <w:lang w:eastAsia="ja-JP"/>
                </w:rPr>
                <w:t>CQI-NPDCCH-NB</w:t>
              </w:r>
            </w:ins>
          </w:p>
        </w:tc>
      </w:tr>
      <w:tr w:rsidR="005B6281" w:rsidRPr="004229FD" w14:paraId="77665BE4" w14:textId="77777777" w:rsidTr="00C222E8">
        <w:trPr>
          <w:trHeight w:val="20"/>
          <w:jc w:val="center"/>
          <w:ins w:id="218" w:author="Qualcomm-CH" w:date="2023-04-07T12:02:00Z"/>
        </w:trPr>
        <w:tc>
          <w:tcPr>
            <w:tcW w:w="6769" w:type="dxa"/>
            <w:gridSpan w:val="3"/>
            <w:vAlign w:val="center"/>
          </w:tcPr>
          <w:p w14:paraId="4F213336" w14:textId="77777777" w:rsidR="005B6281" w:rsidRPr="004229FD" w:rsidRDefault="005B6281" w:rsidP="00C222E8">
            <w:pPr>
              <w:keepNext/>
              <w:keepLines/>
              <w:overflowPunct w:val="0"/>
              <w:autoSpaceDE w:val="0"/>
              <w:autoSpaceDN w:val="0"/>
              <w:adjustRightInd w:val="0"/>
              <w:spacing w:after="0"/>
              <w:ind w:left="851" w:hanging="851"/>
              <w:textAlignment w:val="baseline"/>
              <w:rPr>
                <w:ins w:id="219" w:author="Qualcomm-CH" w:date="2023-04-07T12:02:00Z"/>
                <w:rFonts w:ascii="Arial" w:eastAsia="Times New Roman" w:hAnsi="Arial"/>
                <w:sz w:val="18"/>
                <w:lang w:eastAsia="en-GB"/>
              </w:rPr>
            </w:pPr>
            <w:ins w:id="220" w:author="Qualcomm-CH" w:date="2023-04-07T12:02:00Z">
              <w:r w:rsidRPr="004229FD">
                <w:rPr>
                  <w:rFonts w:ascii="Arial" w:eastAsia="Times New Roman" w:hAnsi="Arial"/>
                  <w:sz w:val="18"/>
                  <w:lang w:eastAsia="ja-JP"/>
                </w:rPr>
                <w:t>Note 1:</w:t>
              </w:r>
              <w:r w:rsidRPr="004229FD">
                <w:rPr>
                  <w:rFonts w:ascii="Arial" w:eastAsia="Times New Roman" w:hAnsi="Arial"/>
                  <w:sz w:val="18"/>
                  <w:lang w:eastAsia="ja-JP"/>
                </w:rPr>
                <w:tab/>
              </w:r>
              <w:r w:rsidRPr="004229FD">
                <w:rPr>
                  <w:rFonts w:ascii="Arial" w:eastAsia="Times New Roman" w:hAnsi="Arial"/>
                  <w:sz w:val="18"/>
                  <w:lang w:eastAsia="en-GB"/>
                </w:rPr>
                <w:t>OCNG shall be used such that active cells are fully allocated and a constant total transmitted power spectral density is achieved for all OFDM symbols.</w:t>
              </w:r>
            </w:ins>
          </w:p>
          <w:p w14:paraId="47B6838C" w14:textId="77777777" w:rsidR="005B6281" w:rsidRPr="004229FD" w:rsidRDefault="005B6281" w:rsidP="00C222E8">
            <w:pPr>
              <w:keepNext/>
              <w:keepLines/>
              <w:overflowPunct w:val="0"/>
              <w:autoSpaceDE w:val="0"/>
              <w:autoSpaceDN w:val="0"/>
              <w:adjustRightInd w:val="0"/>
              <w:spacing w:after="0"/>
              <w:ind w:left="851" w:hanging="851"/>
              <w:textAlignment w:val="baseline"/>
              <w:rPr>
                <w:ins w:id="221" w:author="Qualcomm-CH" w:date="2023-04-07T12:02:00Z"/>
                <w:rFonts w:ascii="Arial" w:eastAsia="Times New Roman" w:hAnsi="Arial"/>
                <w:sz w:val="18"/>
                <w:lang w:eastAsia="en-GB"/>
              </w:rPr>
            </w:pPr>
            <w:ins w:id="222" w:author="Qualcomm-CH" w:date="2023-04-07T12:02:00Z">
              <w:r w:rsidRPr="004229FD">
                <w:rPr>
                  <w:rFonts w:ascii="Arial" w:eastAsia="Times New Roman" w:hAnsi="Arial"/>
                  <w:sz w:val="18"/>
                  <w:lang w:eastAsia="ja-JP"/>
                </w:rPr>
                <w:t>Note 2:</w:t>
              </w:r>
              <w:r w:rsidRPr="004229FD">
                <w:rPr>
                  <w:rFonts w:ascii="Arial" w:eastAsia="Times New Roman" w:hAnsi="Arial"/>
                  <w:sz w:val="18"/>
                  <w:lang w:eastAsia="ja-JP"/>
                </w:rPr>
                <w:tab/>
              </w:r>
              <w:r w:rsidRPr="004229FD">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r w:rsidRPr="004229FD">
                <w:rPr>
                  <w:rFonts w:ascii="Arial" w:eastAsia="Times New Roman" w:hAnsi="Arial"/>
                  <w:position w:val="-12"/>
                  <w:sz w:val="18"/>
                  <w:lang w:eastAsia="en-GB"/>
                </w:rPr>
                <w:object w:dxaOrig="400" w:dyaOrig="360" w14:anchorId="02A1B2FC">
                  <v:shape id="_x0000_i1216" type="#_x0000_t75" style="width:20.95pt;height:20.95pt" o:ole="" fillcolor="window">
                    <v:imagedata r:id="rId19" o:title=""/>
                  </v:shape>
                  <o:OLEObject Type="Embed" ProgID="Equation.3" ShapeID="_x0000_i1216" DrawAspect="Content" ObjectID="_1742384105" r:id="rId23"/>
                </w:object>
              </w:r>
              <w:r w:rsidRPr="004229FD">
                <w:rPr>
                  <w:rFonts w:ascii="Arial" w:eastAsia="Times New Roman" w:hAnsi="Arial"/>
                  <w:sz w:val="18"/>
                  <w:lang w:eastAsia="en-GB"/>
                </w:rPr>
                <w:t xml:space="preserve"> to be fulfilled.</w:t>
              </w:r>
            </w:ins>
          </w:p>
          <w:p w14:paraId="3FE15F09" w14:textId="77777777" w:rsidR="005B6281" w:rsidRPr="004229FD" w:rsidRDefault="005B6281" w:rsidP="00C222E8">
            <w:pPr>
              <w:keepNext/>
              <w:keepLines/>
              <w:overflowPunct w:val="0"/>
              <w:autoSpaceDE w:val="0"/>
              <w:autoSpaceDN w:val="0"/>
              <w:adjustRightInd w:val="0"/>
              <w:spacing w:after="0"/>
              <w:ind w:left="851" w:hanging="851"/>
              <w:textAlignment w:val="baseline"/>
              <w:rPr>
                <w:ins w:id="223" w:author="Qualcomm-CH" w:date="2023-04-07T12:02:00Z"/>
                <w:rFonts w:ascii="Arial" w:eastAsia="Times New Roman" w:hAnsi="Arial"/>
                <w:sz w:val="18"/>
                <w:lang w:eastAsia="ja-JP"/>
              </w:rPr>
            </w:pPr>
            <w:ins w:id="224" w:author="Qualcomm-CH" w:date="2023-04-07T12:02:00Z">
              <w:r w:rsidRPr="004229FD">
                <w:rPr>
                  <w:rFonts w:ascii="Arial" w:eastAsia="Times New Roman" w:hAnsi="Arial"/>
                  <w:sz w:val="18"/>
                  <w:lang w:eastAsia="ja-JP"/>
                </w:rPr>
                <w:t>Note 3:</w:t>
              </w:r>
              <w:r w:rsidRPr="004229FD">
                <w:rPr>
                  <w:rFonts w:ascii="Arial" w:eastAsia="Times New Roman" w:hAnsi="Arial"/>
                  <w:sz w:val="18"/>
                  <w:lang w:eastAsia="ja-JP"/>
                </w:rPr>
                <w:tab/>
                <w:t>See section 16.3.3 in TS 36.213 [23].</w:t>
              </w:r>
            </w:ins>
          </w:p>
          <w:p w14:paraId="4407B98E" w14:textId="77777777" w:rsidR="005B6281" w:rsidRPr="004229FD" w:rsidRDefault="005B6281" w:rsidP="00C222E8">
            <w:pPr>
              <w:keepNext/>
              <w:keepLines/>
              <w:overflowPunct w:val="0"/>
              <w:autoSpaceDE w:val="0"/>
              <w:autoSpaceDN w:val="0"/>
              <w:adjustRightInd w:val="0"/>
              <w:spacing w:after="0"/>
              <w:ind w:left="851" w:hanging="851"/>
              <w:textAlignment w:val="baseline"/>
              <w:rPr>
                <w:ins w:id="225" w:author="Qualcomm-CH" w:date="2023-04-07T12:02:00Z"/>
                <w:rFonts w:ascii="Arial" w:eastAsia="Times New Roman" w:hAnsi="Arial"/>
                <w:sz w:val="18"/>
                <w:lang w:eastAsia="ja-JP"/>
              </w:rPr>
            </w:pPr>
            <w:ins w:id="226" w:author="Qualcomm-CH" w:date="2023-04-07T12:02:00Z">
              <w:r w:rsidRPr="004229FD">
                <w:rPr>
                  <w:rFonts w:ascii="Arial" w:eastAsia="Times New Roman" w:hAnsi="Arial"/>
                  <w:sz w:val="18"/>
                  <w:lang w:eastAsia="ja-JP"/>
                </w:rPr>
                <w:t>Note 4:</w:t>
              </w:r>
              <w:r w:rsidRPr="004229FD">
                <w:rPr>
                  <w:rFonts w:ascii="Arial" w:eastAsia="Times New Roman" w:hAnsi="Arial"/>
                  <w:sz w:val="18"/>
                  <w:lang w:eastAsia="ja-JP"/>
                </w:rPr>
                <w:tab/>
                <w:t>See TS 36.331 [2].</w:t>
              </w:r>
            </w:ins>
          </w:p>
        </w:tc>
      </w:tr>
    </w:tbl>
    <w:p w14:paraId="2CE03BD5" w14:textId="77777777" w:rsidR="005B6281" w:rsidRPr="004229FD" w:rsidRDefault="005B6281" w:rsidP="005B6281">
      <w:pPr>
        <w:overflowPunct w:val="0"/>
        <w:autoSpaceDE w:val="0"/>
        <w:autoSpaceDN w:val="0"/>
        <w:adjustRightInd w:val="0"/>
        <w:textAlignment w:val="baseline"/>
        <w:rPr>
          <w:ins w:id="227" w:author="Qualcomm-CH" w:date="2023-04-07T12:02:00Z"/>
          <w:rFonts w:eastAsia="Times New Roman"/>
          <w:lang w:eastAsia="en-GB"/>
        </w:rPr>
      </w:pPr>
    </w:p>
    <w:p w14:paraId="3164138D" w14:textId="77777777" w:rsidR="005B6281" w:rsidRPr="004229FD" w:rsidRDefault="005B6281" w:rsidP="005B6281">
      <w:pPr>
        <w:keepNext/>
        <w:keepLines/>
        <w:overflowPunct w:val="0"/>
        <w:autoSpaceDE w:val="0"/>
        <w:autoSpaceDN w:val="0"/>
        <w:adjustRightInd w:val="0"/>
        <w:spacing w:before="120"/>
        <w:ind w:left="1411" w:hanging="1411"/>
        <w:textAlignment w:val="baseline"/>
        <w:outlineLvl w:val="4"/>
        <w:rPr>
          <w:ins w:id="228" w:author="Qualcomm-CH" w:date="2023-04-07T12:02:00Z"/>
          <w:rFonts w:ascii="Arial" w:eastAsia="Times New Roman" w:hAnsi="Arial"/>
          <w:sz w:val="24"/>
          <w:lang w:eastAsia="en-GB"/>
        </w:rPr>
      </w:pPr>
      <w:ins w:id="229" w:author="Qualcomm-CH" w:date="2023-04-07T12:02:00Z">
        <w:r>
          <w:rPr>
            <w:rFonts w:ascii="Arial" w:eastAsia="Times New Roman" w:hAnsi="Arial"/>
            <w:sz w:val="24"/>
            <w:lang w:eastAsia="en-GB"/>
          </w:rPr>
          <w:t>A.13.6.2</w:t>
        </w:r>
        <w:r w:rsidRPr="004229FD">
          <w:rPr>
            <w:rFonts w:ascii="Arial" w:eastAsia="Times New Roman" w:hAnsi="Arial"/>
            <w:sz w:val="24"/>
            <w:lang w:eastAsia="en-GB"/>
          </w:rPr>
          <w:t>.1.3</w:t>
        </w:r>
        <w:r w:rsidRPr="004229FD">
          <w:rPr>
            <w:rFonts w:ascii="Arial" w:eastAsia="Times New Roman" w:hAnsi="Arial"/>
            <w:sz w:val="24"/>
            <w:lang w:eastAsia="en-GB"/>
          </w:rPr>
          <w:tab/>
          <w:t>Test Requirements</w:t>
        </w:r>
      </w:ins>
    </w:p>
    <w:p w14:paraId="674ED266" w14:textId="77777777" w:rsidR="005B6281" w:rsidRPr="004229FD" w:rsidRDefault="005B6281" w:rsidP="005B6281">
      <w:pPr>
        <w:overflowPunct w:val="0"/>
        <w:autoSpaceDE w:val="0"/>
        <w:autoSpaceDN w:val="0"/>
        <w:adjustRightInd w:val="0"/>
        <w:textAlignment w:val="baseline"/>
        <w:rPr>
          <w:ins w:id="230" w:author="Qualcomm-CH" w:date="2023-04-07T12:02:00Z"/>
          <w:rFonts w:eastAsia="Yu Mincho"/>
          <w:lang w:eastAsia="ja-JP"/>
        </w:rPr>
      </w:pPr>
      <w:ins w:id="231" w:author="Qualcomm-CH" w:date="2023-04-07T12:02:00Z">
        <w:r w:rsidRPr="004229FD">
          <w:rPr>
            <w:rFonts w:eastAsia="Times New Roman"/>
            <w:lang w:eastAsia="en-GB"/>
          </w:rPr>
          <w:t>The downlink channel quality reporting accuracy shall fulfil the requirements in section 9.1.22.16.</w:t>
        </w:r>
      </w:ins>
    </w:p>
    <w:p w14:paraId="55EA8C83" w14:textId="77777777" w:rsidR="005B6281" w:rsidRPr="007E65FA" w:rsidRDefault="005B6281" w:rsidP="005B6281">
      <w:pPr>
        <w:keepNext/>
        <w:keepLines/>
        <w:overflowPunct w:val="0"/>
        <w:autoSpaceDE w:val="0"/>
        <w:autoSpaceDN w:val="0"/>
        <w:adjustRightInd w:val="0"/>
        <w:spacing w:before="120"/>
        <w:ind w:left="1138" w:hanging="1138"/>
        <w:textAlignment w:val="baseline"/>
        <w:outlineLvl w:val="3"/>
        <w:rPr>
          <w:ins w:id="232" w:author="Qualcomm-CH" w:date="2023-04-07T12:02:00Z"/>
          <w:rFonts w:ascii="Arial" w:eastAsia="Times New Roman" w:hAnsi="Arial"/>
          <w:sz w:val="28"/>
          <w:lang w:eastAsia="en-GB"/>
        </w:rPr>
      </w:pPr>
      <w:ins w:id="233" w:author="Qualcomm-CH" w:date="2023-04-07T12:02:00Z">
        <w:r>
          <w:rPr>
            <w:rFonts w:ascii="Arial" w:eastAsia="Times New Roman" w:hAnsi="Arial"/>
            <w:sz w:val="28"/>
            <w:lang w:eastAsia="en-GB"/>
          </w:rPr>
          <w:t>A.13.6.2</w:t>
        </w:r>
        <w:r w:rsidRPr="007E65FA">
          <w:rPr>
            <w:rFonts w:ascii="Arial" w:eastAsia="Times New Roman" w:hAnsi="Arial"/>
            <w:sz w:val="28"/>
            <w:lang w:eastAsia="en-GB"/>
          </w:rPr>
          <w:t>.2</w:t>
        </w:r>
        <w:r w:rsidRPr="007E65FA">
          <w:rPr>
            <w:rFonts w:ascii="Arial" w:eastAsia="Times New Roman" w:hAnsi="Arial"/>
            <w:sz w:val="28"/>
            <w:lang w:eastAsia="en-GB"/>
          </w:rPr>
          <w:tab/>
          <w:t>E-UTRAN HD-FDD Downlink channel quality reporting accuracy</w:t>
        </w:r>
        <w:r w:rsidRPr="007E65FA">
          <w:rPr>
            <w:rFonts w:ascii="Arial" w:eastAsia="Times New Roman" w:hAnsi="Arial" w:hint="eastAsia"/>
            <w:sz w:val="28"/>
            <w:lang w:eastAsia="en-GB"/>
          </w:rPr>
          <w:t xml:space="preserve"> </w:t>
        </w:r>
        <w:r w:rsidRPr="007E65FA">
          <w:rPr>
            <w:rFonts w:ascii="Arial" w:eastAsia="Times New Roman" w:hAnsi="Arial"/>
            <w:sz w:val="28"/>
            <w:lang w:eastAsia="en-GB"/>
          </w:rPr>
          <w:t>for UE Category NB1 Standalone mode under enhanced coverage</w:t>
        </w:r>
      </w:ins>
    </w:p>
    <w:p w14:paraId="221D684A"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234" w:author="Qualcomm-CH" w:date="2023-04-07T12:02:00Z"/>
          <w:rFonts w:ascii="Arial" w:eastAsia="Times New Roman" w:hAnsi="Arial"/>
          <w:sz w:val="24"/>
          <w:lang w:eastAsia="en-GB"/>
        </w:rPr>
      </w:pPr>
      <w:ins w:id="235" w:author="Qualcomm-CH" w:date="2023-04-07T12:02:00Z">
        <w:r>
          <w:rPr>
            <w:rFonts w:ascii="Arial" w:eastAsia="Times New Roman" w:hAnsi="Arial"/>
            <w:sz w:val="24"/>
            <w:lang w:eastAsia="en-GB"/>
          </w:rPr>
          <w:t>A.13.6.2</w:t>
        </w:r>
        <w:r w:rsidRPr="007E65FA">
          <w:rPr>
            <w:rFonts w:ascii="Arial" w:eastAsia="Times New Roman" w:hAnsi="Arial"/>
            <w:sz w:val="24"/>
            <w:lang w:eastAsia="en-GB"/>
          </w:rPr>
          <w:t>.2.1</w:t>
        </w:r>
        <w:r w:rsidRPr="007E65FA">
          <w:rPr>
            <w:rFonts w:ascii="Arial" w:eastAsia="Times New Roman" w:hAnsi="Arial"/>
            <w:sz w:val="24"/>
            <w:lang w:eastAsia="en-GB"/>
          </w:rPr>
          <w:tab/>
          <w:t>Test Purpose and Environment</w:t>
        </w:r>
      </w:ins>
    </w:p>
    <w:p w14:paraId="5D36AB88" w14:textId="77777777" w:rsidR="005B6281" w:rsidRPr="007E65FA" w:rsidRDefault="005B6281" w:rsidP="005B6281">
      <w:pPr>
        <w:overflowPunct w:val="0"/>
        <w:autoSpaceDE w:val="0"/>
        <w:autoSpaceDN w:val="0"/>
        <w:adjustRightInd w:val="0"/>
        <w:textAlignment w:val="baseline"/>
        <w:rPr>
          <w:ins w:id="236" w:author="Qualcomm-CH" w:date="2023-04-07T12:02:00Z"/>
          <w:rFonts w:eastAsia="Times New Roman"/>
          <w:lang w:eastAsia="en-GB"/>
        </w:rPr>
      </w:pPr>
      <w:ins w:id="237" w:author="Qualcomm-CH" w:date="2023-04-07T12:02:00Z">
        <w:r w:rsidRPr="007E65FA">
          <w:rPr>
            <w:rFonts w:eastAsia="Times New Roman"/>
            <w:lang w:eastAsia="en-GB"/>
          </w:rPr>
          <w:t>The purpose of this test is to verify that the downlink channel quality reporting accuracy is within the specified limits. This test will verify the requirements in Section 9.1.22.16</w:t>
        </w:r>
        <w:r>
          <w:rPr>
            <w:rFonts w:eastAsia="Times New Roman"/>
            <w:lang w:eastAsia="en-GB"/>
          </w:rPr>
          <w:t xml:space="preserve"> for NB-IoT SAN PCell</w:t>
        </w:r>
        <w:r w:rsidRPr="007E65FA">
          <w:rPr>
            <w:rFonts w:eastAsia="Times New Roman"/>
            <w:lang w:eastAsia="en-GB"/>
          </w:rPr>
          <w:t>.</w:t>
        </w:r>
      </w:ins>
    </w:p>
    <w:p w14:paraId="155F79A5"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238" w:author="Qualcomm-CH" w:date="2023-04-07T12:02:00Z"/>
          <w:rFonts w:ascii="Arial" w:eastAsia="Times New Roman" w:hAnsi="Arial"/>
          <w:sz w:val="24"/>
          <w:lang w:eastAsia="en-GB"/>
        </w:rPr>
      </w:pPr>
      <w:ins w:id="239" w:author="Qualcomm-CH" w:date="2023-04-07T12:02:00Z">
        <w:r>
          <w:rPr>
            <w:rFonts w:ascii="Arial" w:eastAsia="Times New Roman" w:hAnsi="Arial"/>
            <w:sz w:val="24"/>
            <w:lang w:eastAsia="en-GB"/>
          </w:rPr>
          <w:t>A.13.6.2</w:t>
        </w:r>
        <w:r w:rsidRPr="007E65FA">
          <w:rPr>
            <w:rFonts w:ascii="Arial" w:eastAsia="Times New Roman" w:hAnsi="Arial"/>
            <w:sz w:val="24"/>
            <w:lang w:eastAsia="en-GB"/>
          </w:rPr>
          <w:t>.2.2</w:t>
        </w:r>
        <w:r w:rsidRPr="007E65FA">
          <w:rPr>
            <w:rFonts w:ascii="Arial" w:eastAsia="Times New Roman" w:hAnsi="Arial"/>
            <w:sz w:val="24"/>
            <w:lang w:eastAsia="en-GB"/>
          </w:rPr>
          <w:tab/>
          <w:t>Test parameters</w:t>
        </w:r>
      </w:ins>
    </w:p>
    <w:p w14:paraId="0ACA5E60" w14:textId="77777777" w:rsidR="005B6281" w:rsidRPr="007E65FA" w:rsidRDefault="005B6281" w:rsidP="005B6281">
      <w:pPr>
        <w:overflowPunct w:val="0"/>
        <w:autoSpaceDE w:val="0"/>
        <w:autoSpaceDN w:val="0"/>
        <w:adjustRightInd w:val="0"/>
        <w:textAlignment w:val="baseline"/>
        <w:rPr>
          <w:ins w:id="240" w:author="Qualcomm-CH" w:date="2023-04-07T12:02:00Z"/>
          <w:rFonts w:eastAsia="Times New Roman"/>
          <w:lang w:eastAsia="en-GB"/>
        </w:rPr>
      </w:pPr>
      <w:ins w:id="241" w:author="Qualcomm-CH" w:date="2023-04-07T12:02:00Z">
        <w:r w:rsidRPr="007E65FA">
          <w:rPr>
            <w:rFonts w:eastAsia="Times New Roman"/>
            <w:lang w:eastAsia="en-GB"/>
          </w:rPr>
          <w:t xml:space="preserve">In this set of test cases all cells are on the same carrier frequency. The MSG3-based downlink channel quality reporting accuracy is tested by using the parameters in Tables </w:t>
        </w:r>
        <w:bookmarkStart w:id="242" w:name="_Hlk528786223"/>
        <w:r>
          <w:rPr>
            <w:rFonts w:eastAsia="Times New Roman"/>
            <w:lang w:eastAsia="en-GB"/>
          </w:rPr>
          <w:t>A.13.6.2</w:t>
        </w:r>
        <w:r w:rsidRPr="007E65FA">
          <w:rPr>
            <w:rFonts w:eastAsia="Times New Roman"/>
            <w:lang w:eastAsia="en-GB"/>
          </w:rPr>
          <w:t>.2.2-1</w:t>
        </w:r>
        <w:bookmarkEnd w:id="242"/>
        <w:r w:rsidRPr="007E65FA">
          <w:rPr>
            <w:rFonts w:eastAsia="Times New Roman"/>
            <w:lang w:eastAsia="en-GB"/>
          </w:rPr>
          <w:t xml:space="preserve"> and </w:t>
        </w:r>
        <w:r>
          <w:rPr>
            <w:rFonts w:eastAsia="Times New Roman"/>
            <w:lang w:eastAsia="en-GB"/>
          </w:rPr>
          <w:t>A.13.6.2</w:t>
        </w:r>
        <w:r w:rsidRPr="007E65FA">
          <w:rPr>
            <w:rFonts w:eastAsia="Times New Roman"/>
            <w:lang w:eastAsia="en-GB"/>
          </w:rPr>
          <w:t>.2.2-2.</w:t>
        </w:r>
      </w:ins>
    </w:p>
    <w:p w14:paraId="10933B88" w14:textId="77777777" w:rsidR="005B6281" w:rsidRPr="007E65FA" w:rsidRDefault="005B6281" w:rsidP="005B6281">
      <w:pPr>
        <w:keepNext/>
        <w:keepLines/>
        <w:overflowPunct w:val="0"/>
        <w:autoSpaceDE w:val="0"/>
        <w:autoSpaceDN w:val="0"/>
        <w:adjustRightInd w:val="0"/>
        <w:spacing w:before="60"/>
        <w:jc w:val="center"/>
        <w:textAlignment w:val="baseline"/>
        <w:rPr>
          <w:ins w:id="243" w:author="Qualcomm-CH" w:date="2023-04-07T12:02:00Z"/>
          <w:rFonts w:ascii="Arial" w:eastAsia="Times New Roman" w:hAnsi="Arial"/>
          <w:b/>
          <w:lang w:val="en-US" w:eastAsia="en-GB"/>
        </w:rPr>
      </w:pPr>
      <w:ins w:id="244"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.2.2-1: General Test Parameters for Downlink channel quality reporting accuracy test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5B6281" w:rsidRPr="004229FD" w14:paraId="452D48DB" w14:textId="77777777" w:rsidTr="00C222E8">
        <w:trPr>
          <w:cantSplit/>
          <w:jc w:val="center"/>
          <w:ins w:id="245" w:author="Qualcomm-CH" w:date="2023-04-07T12:02:00Z"/>
        </w:trPr>
        <w:tc>
          <w:tcPr>
            <w:tcW w:w="2702" w:type="pct"/>
            <w:gridSpan w:val="2"/>
          </w:tcPr>
          <w:p w14:paraId="7B5F7BC9" w14:textId="77777777" w:rsidR="005B6281" w:rsidRPr="004229FD" w:rsidRDefault="005B6281" w:rsidP="00C222E8">
            <w:pPr>
              <w:keepNext/>
              <w:keepLines/>
              <w:overflowPunct w:val="0"/>
              <w:autoSpaceDE w:val="0"/>
              <w:autoSpaceDN w:val="0"/>
              <w:adjustRightInd w:val="0"/>
              <w:spacing w:after="0"/>
              <w:jc w:val="center"/>
              <w:textAlignment w:val="baseline"/>
              <w:rPr>
                <w:ins w:id="246" w:author="Qualcomm-CH" w:date="2023-04-07T12:02:00Z"/>
                <w:rFonts w:ascii="Arial" w:eastAsia="Times New Roman" w:hAnsi="Arial" w:cs="Arial"/>
                <w:b/>
                <w:sz w:val="18"/>
                <w:lang w:eastAsia="ja-JP"/>
              </w:rPr>
            </w:pPr>
            <w:ins w:id="247" w:author="Qualcomm-CH" w:date="2023-04-07T12:02:00Z">
              <w:r w:rsidRPr="004229FD">
                <w:rPr>
                  <w:rFonts w:ascii="Arial" w:eastAsia="Times New Roman" w:hAnsi="Arial" w:cs="Arial"/>
                  <w:b/>
                  <w:sz w:val="18"/>
                  <w:lang w:eastAsia="ja-JP"/>
                </w:rPr>
                <w:t>Parameter</w:t>
              </w:r>
            </w:ins>
          </w:p>
        </w:tc>
        <w:tc>
          <w:tcPr>
            <w:tcW w:w="421" w:type="pct"/>
          </w:tcPr>
          <w:p w14:paraId="191CD4BE" w14:textId="77777777" w:rsidR="005B6281" w:rsidRPr="004229FD" w:rsidRDefault="005B6281" w:rsidP="00C222E8">
            <w:pPr>
              <w:keepNext/>
              <w:keepLines/>
              <w:overflowPunct w:val="0"/>
              <w:autoSpaceDE w:val="0"/>
              <w:autoSpaceDN w:val="0"/>
              <w:adjustRightInd w:val="0"/>
              <w:spacing w:after="0"/>
              <w:jc w:val="center"/>
              <w:textAlignment w:val="baseline"/>
              <w:rPr>
                <w:ins w:id="248" w:author="Qualcomm-CH" w:date="2023-04-07T12:02:00Z"/>
                <w:rFonts w:ascii="Arial" w:eastAsia="Times New Roman" w:hAnsi="Arial" w:cs="Arial"/>
                <w:b/>
                <w:sz w:val="18"/>
                <w:lang w:eastAsia="ja-JP"/>
              </w:rPr>
            </w:pPr>
            <w:ins w:id="249" w:author="Qualcomm-CH" w:date="2023-04-07T12:02:00Z">
              <w:r w:rsidRPr="004229FD">
                <w:rPr>
                  <w:rFonts w:ascii="Arial" w:eastAsia="Times New Roman" w:hAnsi="Arial" w:cs="Arial"/>
                  <w:b/>
                  <w:sz w:val="18"/>
                  <w:lang w:eastAsia="ja-JP"/>
                </w:rPr>
                <w:t>Unit</w:t>
              </w:r>
            </w:ins>
          </w:p>
        </w:tc>
        <w:tc>
          <w:tcPr>
            <w:tcW w:w="1877" w:type="pct"/>
          </w:tcPr>
          <w:p w14:paraId="021A4748" w14:textId="77777777" w:rsidR="005B6281" w:rsidRPr="004229FD" w:rsidRDefault="005B6281" w:rsidP="00C222E8">
            <w:pPr>
              <w:keepNext/>
              <w:keepLines/>
              <w:overflowPunct w:val="0"/>
              <w:autoSpaceDE w:val="0"/>
              <w:autoSpaceDN w:val="0"/>
              <w:adjustRightInd w:val="0"/>
              <w:spacing w:after="0"/>
              <w:jc w:val="center"/>
              <w:textAlignment w:val="baseline"/>
              <w:rPr>
                <w:ins w:id="250" w:author="Qualcomm-CH" w:date="2023-04-07T12:02:00Z"/>
                <w:rFonts w:ascii="Arial" w:eastAsia="Times New Roman" w:hAnsi="Arial" w:cs="Arial"/>
                <w:b/>
                <w:sz w:val="18"/>
                <w:lang w:eastAsia="ja-JP"/>
              </w:rPr>
            </w:pPr>
            <w:ins w:id="251" w:author="Qualcomm-CH" w:date="2023-04-07T12:02:00Z">
              <w:r w:rsidRPr="004229FD">
                <w:rPr>
                  <w:rFonts w:ascii="Arial" w:eastAsia="Times New Roman" w:hAnsi="Arial" w:cs="Arial"/>
                  <w:b/>
                  <w:sz w:val="18"/>
                  <w:lang w:eastAsia="ja-JP"/>
                </w:rPr>
                <w:t>Value</w:t>
              </w:r>
            </w:ins>
          </w:p>
        </w:tc>
      </w:tr>
      <w:tr w:rsidR="005B6281" w:rsidRPr="004229FD" w14:paraId="3A1C2B5E" w14:textId="77777777" w:rsidTr="00C222E8">
        <w:trPr>
          <w:cantSplit/>
          <w:trHeight w:val="430"/>
          <w:jc w:val="center"/>
          <w:ins w:id="252" w:author="Qualcomm-CH" w:date="2023-04-07T12:02:00Z"/>
        </w:trPr>
        <w:tc>
          <w:tcPr>
            <w:tcW w:w="2702" w:type="pct"/>
            <w:gridSpan w:val="2"/>
            <w:tcBorders>
              <w:bottom w:val="single" w:sz="4" w:space="0" w:color="auto"/>
            </w:tcBorders>
          </w:tcPr>
          <w:p w14:paraId="7550E023" w14:textId="77777777" w:rsidR="005B6281" w:rsidRPr="004229FD" w:rsidRDefault="005B6281" w:rsidP="00C222E8">
            <w:pPr>
              <w:keepNext/>
              <w:keepLines/>
              <w:overflowPunct w:val="0"/>
              <w:autoSpaceDE w:val="0"/>
              <w:autoSpaceDN w:val="0"/>
              <w:adjustRightInd w:val="0"/>
              <w:spacing w:after="0"/>
              <w:textAlignment w:val="baseline"/>
              <w:rPr>
                <w:ins w:id="253" w:author="Qualcomm-CH" w:date="2023-04-07T12:02:00Z"/>
                <w:rFonts w:ascii="Arial" w:eastAsia="Times New Roman" w:hAnsi="Arial" w:cs="Arial"/>
                <w:sz w:val="18"/>
                <w:lang w:eastAsia="zh-CN"/>
              </w:rPr>
            </w:pPr>
            <w:ins w:id="254" w:author="Qualcomm-CH" w:date="2023-04-07T12:02:00Z">
              <w:r w:rsidRPr="004229FD">
                <w:rPr>
                  <w:rFonts w:ascii="Arial" w:eastAsia="Times New Roman" w:hAnsi="Arial" w:cs="Arial"/>
                  <w:sz w:val="18"/>
                  <w:lang w:eastAsia="zh-CN"/>
                </w:rPr>
                <w:t>NB-IoT operational mode</w:t>
              </w:r>
            </w:ins>
          </w:p>
        </w:tc>
        <w:tc>
          <w:tcPr>
            <w:tcW w:w="421" w:type="pct"/>
            <w:tcBorders>
              <w:bottom w:val="single" w:sz="4" w:space="0" w:color="auto"/>
            </w:tcBorders>
          </w:tcPr>
          <w:p w14:paraId="3AB382BF" w14:textId="77777777" w:rsidR="005B6281" w:rsidRPr="004229FD" w:rsidRDefault="005B6281" w:rsidP="00C222E8">
            <w:pPr>
              <w:keepNext/>
              <w:keepLines/>
              <w:overflowPunct w:val="0"/>
              <w:autoSpaceDE w:val="0"/>
              <w:autoSpaceDN w:val="0"/>
              <w:adjustRightInd w:val="0"/>
              <w:spacing w:after="0"/>
              <w:jc w:val="center"/>
              <w:textAlignment w:val="baseline"/>
              <w:rPr>
                <w:ins w:id="255" w:author="Qualcomm-CH" w:date="2023-04-07T12:02:00Z"/>
                <w:rFonts w:ascii="Arial" w:eastAsia="Times New Roman" w:hAnsi="Arial" w:cs="Arial"/>
                <w:sz w:val="18"/>
                <w:lang w:eastAsia="ja-JP"/>
              </w:rPr>
            </w:pPr>
          </w:p>
        </w:tc>
        <w:tc>
          <w:tcPr>
            <w:tcW w:w="1877" w:type="pct"/>
            <w:tcBorders>
              <w:bottom w:val="single" w:sz="4" w:space="0" w:color="auto"/>
            </w:tcBorders>
          </w:tcPr>
          <w:p w14:paraId="13AB9FBF" w14:textId="77777777" w:rsidR="005B6281" w:rsidRPr="004229FD" w:rsidRDefault="005B6281" w:rsidP="00C222E8">
            <w:pPr>
              <w:keepNext/>
              <w:keepLines/>
              <w:overflowPunct w:val="0"/>
              <w:autoSpaceDE w:val="0"/>
              <w:autoSpaceDN w:val="0"/>
              <w:adjustRightInd w:val="0"/>
              <w:spacing w:after="0"/>
              <w:jc w:val="center"/>
              <w:textAlignment w:val="baseline"/>
              <w:rPr>
                <w:ins w:id="256" w:author="Qualcomm-CH" w:date="2023-04-07T12:02:00Z"/>
                <w:rFonts w:ascii="Arial" w:eastAsia="Times New Roman" w:hAnsi="Arial" w:cs="Arial"/>
                <w:sz w:val="18"/>
                <w:lang w:eastAsia="zh-CN"/>
              </w:rPr>
            </w:pPr>
            <w:ins w:id="257" w:author="Qualcomm-CH" w:date="2023-04-07T12:02:00Z">
              <w:r w:rsidRPr="004229FD">
                <w:rPr>
                  <w:rFonts w:ascii="Arial" w:eastAsia="Times New Roman" w:hAnsi="Arial" w:cs="Arial"/>
                  <w:sz w:val="18"/>
                  <w:lang w:eastAsia="ja-JP"/>
                </w:rPr>
                <w:t>Standalone</w:t>
              </w:r>
            </w:ins>
          </w:p>
        </w:tc>
      </w:tr>
      <w:tr w:rsidR="005B6281" w:rsidRPr="004229FD" w14:paraId="2E7F861A" w14:textId="77777777" w:rsidTr="00C222E8">
        <w:trPr>
          <w:cantSplit/>
          <w:trHeight w:val="430"/>
          <w:jc w:val="center"/>
          <w:ins w:id="258" w:author="Qualcomm-CH" w:date="2023-04-07T12:02:00Z"/>
        </w:trPr>
        <w:tc>
          <w:tcPr>
            <w:tcW w:w="2702" w:type="pct"/>
            <w:gridSpan w:val="2"/>
            <w:tcBorders>
              <w:bottom w:val="single" w:sz="4" w:space="0" w:color="auto"/>
            </w:tcBorders>
          </w:tcPr>
          <w:p w14:paraId="65B88BD7" w14:textId="77777777" w:rsidR="005B6281" w:rsidRPr="004229FD" w:rsidRDefault="005B6281" w:rsidP="00C222E8">
            <w:pPr>
              <w:keepNext/>
              <w:keepLines/>
              <w:overflowPunct w:val="0"/>
              <w:autoSpaceDE w:val="0"/>
              <w:autoSpaceDN w:val="0"/>
              <w:adjustRightInd w:val="0"/>
              <w:spacing w:after="0"/>
              <w:textAlignment w:val="baseline"/>
              <w:rPr>
                <w:ins w:id="259" w:author="Qualcomm-CH" w:date="2023-04-07T12:02:00Z"/>
                <w:rFonts w:ascii="Arial" w:eastAsia="Times New Roman" w:hAnsi="Arial" w:cs="Arial"/>
                <w:sz w:val="18"/>
                <w:lang w:eastAsia="zh-CN"/>
              </w:rPr>
            </w:pPr>
            <w:ins w:id="260" w:author="Qualcomm-CH" w:date="2023-04-07T12:02:00Z">
              <w:r w:rsidRPr="004229FD">
                <w:rPr>
                  <w:rFonts w:ascii="Arial" w:eastAsia="Times New Roman" w:hAnsi="Arial" w:cs="Arial"/>
                  <w:sz w:val="18"/>
                  <w:lang w:eastAsia="zh-CN"/>
                </w:rPr>
                <w:t>CP Length</w:t>
              </w:r>
            </w:ins>
          </w:p>
        </w:tc>
        <w:tc>
          <w:tcPr>
            <w:tcW w:w="421" w:type="pct"/>
            <w:tcBorders>
              <w:bottom w:val="single" w:sz="4" w:space="0" w:color="auto"/>
            </w:tcBorders>
          </w:tcPr>
          <w:p w14:paraId="73D99703" w14:textId="77777777" w:rsidR="005B6281" w:rsidRPr="004229FD" w:rsidRDefault="005B6281" w:rsidP="00C222E8">
            <w:pPr>
              <w:keepNext/>
              <w:keepLines/>
              <w:overflowPunct w:val="0"/>
              <w:autoSpaceDE w:val="0"/>
              <w:autoSpaceDN w:val="0"/>
              <w:adjustRightInd w:val="0"/>
              <w:spacing w:after="0"/>
              <w:jc w:val="center"/>
              <w:textAlignment w:val="baseline"/>
              <w:rPr>
                <w:ins w:id="261" w:author="Qualcomm-CH" w:date="2023-04-07T12:02:00Z"/>
                <w:rFonts w:ascii="Arial" w:eastAsia="Times New Roman" w:hAnsi="Arial" w:cs="Arial"/>
                <w:sz w:val="18"/>
                <w:lang w:eastAsia="ja-JP"/>
              </w:rPr>
            </w:pPr>
          </w:p>
        </w:tc>
        <w:tc>
          <w:tcPr>
            <w:tcW w:w="1877" w:type="pct"/>
            <w:tcBorders>
              <w:bottom w:val="single" w:sz="4" w:space="0" w:color="auto"/>
            </w:tcBorders>
          </w:tcPr>
          <w:p w14:paraId="7D833B1B" w14:textId="77777777" w:rsidR="005B6281" w:rsidRPr="004229FD" w:rsidRDefault="005B6281" w:rsidP="00C222E8">
            <w:pPr>
              <w:keepNext/>
              <w:keepLines/>
              <w:overflowPunct w:val="0"/>
              <w:autoSpaceDE w:val="0"/>
              <w:autoSpaceDN w:val="0"/>
              <w:adjustRightInd w:val="0"/>
              <w:spacing w:after="0"/>
              <w:jc w:val="center"/>
              <w:textAlignment w:val="baseline"/>
              <w:rPr>
                <w:ins w:id="262" w:author="Qualcomm-CH" w:date="2023-04-07T12:02:00Z"/>
                <w:rFonts w:ascii="Arial" w:eastAsia="Times New Roman" w:hAnsi="Arial" w:cs="Arial"/>
                <w:sz w:val="18"/>
                <w:lang w:eastAsia="zh-CN"/>
              </w:rPr>
            </w:pPr>
            <w:ins w:id="263" w:author="Qualcomm-CH" w:date="2023-04-07T12:02:00Z">
              <w:r w:rsidRPr="004229FD">
                <w:rPr>
                  <w:rFonts w:ascii="Arial" w:eastAsia="Times New Roman" w:hAnsi="Arial" w:cs="Arial"/>
                  <w:sz w:val="18"/>
                  <w:lang w:eastAsia="zh-CN"/>
                </w:rPr>
                <w:t>Normal</w:t>
              </w:r>
            </w:ins>
          </w:p>
        </w:tc>
      </w:tr>
      <w:tr w:rsidR="005B6281" w:rsidRPr="004229FD" w14:paraId="631483B3" w14:textId="77777777" w:rsidTr="00C222E8">
        <w:trPr>
          <w:cantSplit/>
          <w:jc w:val="center"/>
          <w:ins w:id="264" w:author="Qualcomm-CH" w:date="2023-04-07T12:02:00Z"/>
        </w:trPr>
        <w:tc>
          <w:tcPr>
            <w:tcW w:w="2702" w:type="pct"/>
            <w:gridSpan w:val="2"/>
          </w:tcPr>
          <w:p w14:paraId="6D4860B2" w14:textId="77777777" w:rsidR="005B6281" w:rsidRPr="004229FD" w:rsidRDefault="005B6281" w:rsidP="00C222E8">
            <w:pPr>
              <w:keepNext/>
              <w:keepLines/>
              <w:overflowPunct w:val="0"/>
              <w:autoSpaceDE w:val="0"/>
              <w:autoSpaceDN w:val="0"/>
              <w:adjustRightInd w:val="0"/>
              <w:spacing w:after="0"/>
              <w:textAlignment w:val="baseline"/>
              <w:rPr>
                <w:ins w:id="265" w:author="Qualcomm-CH" w:date="2023-04-07T12:02:00Z"/>
                <w:rFonts w:ascii="Arial" w:eastAsia="Times New Roman" w:hAnsi="Arial" w:cs="Arial"/>
                <w:sz w:val="18"/>
                <w:lang w:eastAsia="ja-JP"/>
              </w:rPr>
            </w:pPr>
            <w:ins w:id="266" w:author="Qualcomm-CH" w:date="2023-04-07T12:02:00Z">
              <w:r w:rsidRPr="004229FD">
                <w:rPr>
                  <w:rFonts w:ascii="Arial" w:eastAsia="Times New Roman" w:hAnsi="Arial" w:cs="v3.7.0"/>
                  <w:sz w:val="18"/>
                  <w:lang w:eastAsia="ja-JP"/>
                </w:rPr>
                <w:t>DRX</w:t>
              </w:r>
            </w:ins>
          </w:p>
        </w:tc>
        <w:tc>
          <w:tcPr>
            <w:tcW w:w="421" w:type="pct"/>
          </w:tcPr>
          <w:p w14:paraId="0CB270EC" w14:textId="77777777" w:rsidR="005B6281" w:rsidRPr="004229FD" w:rsidRDefault="005B6281" w:rsidP="00C222E8">
            <w:pPr>
              <w:keepNext/>
              <w:keepLines/>
              <w:overflowPunct w:val="0"/>
              <w:autoSpaceDE w:val="0"/>
              <w:autoSpaceDN w:val="0"/>
              <w:adjustRightInd w:val="0"/>
              <w:spacing w:after="0"/>
              <w:jc w:val="center"/>
              <w:textAlignment w:val="baseline"/>
              <w:rPr>
                <w:ins w:id="267" w:author="Qualcomm-CH" w:date="2023-04-07T12:02:00Z"/>
                <w:rFonts w:ascii="Arial" w:eastAsia="Times New Roman" w:hAnsi="Arial" w:cs="Arial"/>
                <w:sz w:val="18"/>
                <w:lang w:eastAsia="ja-JP"/>
              </w:rPr>
            </w:pPr>
          </w:p>
        </w:tc>
        <w:tc>
          <w:tcPr>
            <w:tcW w:w="1877" w:type="pct"/>
          </w:tcPr>
          <w:p w14:paraId="34A2C2B6" w14:textId="77777777" w:rsidR="005B6281" w:rsidRPr="004229FD" w:rsidRDefault="005B6281" w:rsidP="00C222E8">
            <w:pPr>
              <w:keepNext/>
              <w:keepLines/>
              <w:overflowPunct w:val="0"/>
              <w:autoSpaceDE w:val="0"/>
              <w:autoSpaceDN w:val="0"/>
              <w:adjustRightInd w:val="0"/>
              <w:spacing w:after="0"/>
              <w:jc w:val="center"/>
              <w:textAlignment w:val="baseline"/>
              <w:rPr>
                <w:ins w:id="268" w:author="Qualcomm-CH" w:date="2023-04-07T12:02:00Z"/>
                <w:rFonts w:ascii="Arial" w:eastAsia="Times New Roman" w:hAnsi="Arial" w:cs="Arial"/>
                <w:sz w:val="18"/>
                <w:lang w:eastAsia="ja-JP"/>
              </w:rPr>
            </w:pPr>
            <w:ins w:id="269" w:author="Qualcomm-CH" w:date="2023-04-07T12:02:00Z">
              <w:r w:rsidRPr="004229FD">
                <w:rPr>
                  <w:rFonts w:ascii="Arial" w:eastAsia="Times New Roman" w:hAnsi="Arial" w:cs="v3.7.0"/>
                  <w:sz w:val="18"/>
                  <w:lang w:eastAsia="ja-JP"/>
                </w:rPr>
                <w:t>OFF</w:t>
              </w:r>
            </w:ins>
          </w:p>
        </w:tc>
      </w:tr>
      <w:tr w:rsidR="005B6281" w:rsidRPr="004229FD" w14:paraId="4E9DB620" w14:textId="77777777" w:rsidTr="00C222E8">
        <w:trPr>
          <w:cantSplit/>
          <w:jc w:val="center"/>
          <w:ins w:id="270"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250D6416" w14:textId="77777777" w:rsidR="005B6281" w:rsidRPr="004229FD" w:rsidRDefault="005B6281" w:rsidP="00C222E8">
            <w:pPr>
              <w:keepNext/>
              <w:keepLines/>
              <w:overflowPunct w:val="0"/>
              <w:autoSpaceDE w:val="0"/>
              <w:autoSpaceDN w:val="0"/>
              <w:adjustRightInd w:val="0"/>
              <w:spacing w:after="0"/>
              <w:textAlignment w:val="baseline"/>
              <w:rPr>
                <w:ins w:id="271" w:author="Qualcomm-CH" w:date="2023-04-07T12:02:00Z"/>
                <w:rFonts w:ascii="Arial" w:eastAsia="Times New Roman" w:hAnsi="Arial" w:cs="v3.7.0"/>
                <w:sz w:val="18"/>
                <w:lang w:eastAsia="ja-JP"/>
              </w:rPr>
            </w:pPr>
            <w:ins w:id="272" w:author="Qualcomm-CH" w:date="2023-04-07T12:02:00Z">
              <w:r w:rsidRPr="004229FD">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0DC575B7" w14:textId="77777777" w:rsidR="005B6281" w:rsidRPr="004229FD" w:rsidRDefault="005B6281" w:rsidP="00C222E8">
            <w:pPr>
              <w:keepNext/>
              <w:keepLines/>
              <w:overflowPunct w:val="0"/>
              <w:autoSpaceDE w:val="0"/>
              <w:autoSpaceDN w:val="0"/>
              <w:adjustRightInd w:val="0"/>
              <w:spacing w:after="0"/>
              <w:textAlignment w:val="baseline"/>
              <w:rPr>
                <w:ins w:id="273"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B419929" w14:textId="77777777" w:rsidR="005B6281" w:rsidRPr="004229FD" w:rsidRDefault="005B6281" w:rsidP="00C222E8">
            <w:pPr>
              <w:keepNext/>
              <w:keepLines/>
              <w:overflowPunct w:val="0"/>
              <w:autoSpaceDE w:val="0"/>
              <w:autoSpaceDN w:val="0"/>
              <w:adjustRightInd w:val="0"/>
              <w:spacing w:after="0"/>
              <w:jc w:val="center"/>
              <w:textAlignment w:val="baseline"/>
              <w:rPr>
                <w:ins w:id="274" w:author="Qualcomm-CH" w:date="2023-04-07T12:02:00Z"/>
                <w:rFonts w:ascii="Arial" w:eastAsia="Times New Roman" w:hAnsi="Arial"/>
                <w:sz w:val="18"/>
                <w:lang w:eastAsia="ja-JP"/>
              </w:rPr>
            </w:pPr>
            <w:ins w:id="275" w:author="Qualcomm-CH" w:date="2023-04-07T12:02:00Z">
              <w:r w:rsidRPr="004229FD">
                <w:rPr>
                  <w:rFonts w:ascii="Arial" w:eastAsia="Times New Roman" w:hAnsi="Arial"/>
                  <w:sz w:val="18"/>
                  <w:lang w:eastAsia="ja-JP"/>
                </w:rPr>
                <w:t>As specified in A.3.18</w:t>
              </w:r>
            </w:ins>
          </w:p>
        </w:tc>
      </w:tr>
      <w:tr w:rsidR="005B6281" w:rsidRPr="004229FD" w14:paraId="13E555F6" w14:textId="77777777" w:rsidTr="00C222E8">
        <w:trPr>
          <w:cantSplit/>
          <w:jc w:val="center"/>
          <w:ins w:id="276"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1360C9C3" w14:textId="77777777" w:rsidR="005B6281" w:rsidRPr="004229FD" w:rsidRDefault="005B6281" w:rsidP="00C222E8">
            <w:pPr>
              <w:keepNext/>
              <w:keepLines/>
              <w:overflowPunct w:val="0"/>
              <w:autoSpaceDE w:val="0"/>
              <w:autoSpaceDN w:val="0"/>
              <w:adjustRightInd w:val="0"/>
              <w:spacing w:after="0"/>
              <w:textAlignment w:val="baseline"/>
              <w:rPr>
                <w:ins w:id="277" w:author="Qualcomm-CH" w:date="2023-04-07T12:02:00Z"/>
                <w:rFonts w:ascii="Arial" w:eastAsia="Times New Roman" w:hAnsi="Arial" w:cs="v3.7.0"/>
                <w:sz w:val="18"/>
                <w:lang w:eastAsia="ja-JP"/>
              </w:rPr>
            </w:pPr>
            <w:ins w:id="278" w:author="Qualcomm-CH" w:date="2023-04-07T12:02:00Z">
              <w:r w:rsidRPr="004229FD">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0328F30B" w14:textId="77777777" w:rsidR="005B6281" w:rsidRPr="004229FD" w:rsidRDefault="005B6281" w:rsidP="00C222E8">
            <w:pPr>
              <w:keepNext/>
              <w:keepLines/>
              <w:overflowPunct w:val="0"/>
              <w:autoSpaceDE w:val="0"/>
              <w:autoSpaceDN w:val="0"/>
              <w:adjustRightInd w:val="0"/>
              <w:spacing w:after="0"/>
              <w:textAlignment w:val="baseline"/>
              <w:rPr>
                <w:ins w:id="279"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5009F1F" w14:textId="77777777" w:rsidR="005B6281" w:rsidRPr="004229FD" w:rsidRDefault="005B6281" w:rsidP="00C222E8">
            <w:pPr>
              <w:keepNext/>
              <w:keepLines/>
              <w:overflowPunct w:val="0"/>
              <w:autoSpaceDE w:val="0"/>
              <w:autoSpaceDN w:val="0"/>
              <w:adjustRightInd w:val="0"/>
              <w:spacing w:after="0"/>
              <w:jc w:val="center"/>
              <w:textAlignment w:val="baseline"/>
              <w:rPr>
                <w:ins w:id="280" w:author="Qualcomm-CH" w:date="2023-04-07T12:02:00Z"/>
                <w:rFonts w:ascii="Arial" w:eastAsia="Times New Roman" w:hAnsi="Arial"/>
                <w:sz w:val="18"/>
                <w:lang w:eastAsia="ja-JP"/>
              </w:rPr>
            </w:pPr>
            <w:ins w:id="281" w:author="Qualcomm-CH" w:date="2023-04-07T12:02:00Z">
              <w:r w:rsidRPr="004229FD">
                <w:rPr>
                  <w:rFonts w:ascii="Arial" w:eastAsia="Times New Roman" w:hAnsi="Arial"/>
                  <w:sz w:val="18"/>
                  <w:lang w:eastAsia="ja-JP"/>
                </w:rPr>
                <w:t>1</w:t>
              </w:r>
            </w:ins>
          </w:p>
        </w:tc>
      </w:tr>
      <w:tr w:rsidR="005B6281" w:rsidRPr="004229FD" w14:paraId="118EC791" w14:textId="77777777" w:rsidTr="00C222E8">
        <w:trPr>
          <w:cantSplit/>
          <w:jc w:val="center"/>
          <w:ins w:id="282" w:author="Qualcomm-CH" w:date="2023-04-07T12:02:00Z"/>
        </w:trPr>
        <w:tc>
          <w:tcPr>
            <w:tcW w:w="1351" w:type="pct"/>
            <w:vMerge w:val="restart"/>
            <w:tcBorders>
              <w:top w:val="single" w:sz="4" w:space="0" w:color="auto"/>
              <w:left w:val="single" w:sz="4" w:space="0" w:color="auto"/>
              <w:right w:val="single" w:sz="4" w:space="0" w:color="auto"/>
            </w:tcBorders>
            <w:shd w:val="clear" w:color="auto" w:fill="auto"/>
          </w:tcPr>
          <w:p w14:paraId="601F85D9" w14:textId="77777777" w:rsidR="005B6281" w:rsidRPr="00626F94" w:rsidRDefault="005B6281" w:rsidP="00C222E8">
            <w:pPr>
              <w:keepNext/>
              <w:keepLines/>
              <w:overflowPunct w:val="0"/>
              <w:autoSpaceDE w:val="0"/>
              <w:autoSpaceDN w:val="0"/>
              <w:adjustRightInd w:val="0"/>
              <w:spacing w:after="0"/>
              <w:textAlignment w:val="baseline"/>
              <w:rPr>
                <w:ins w:id="283" w:author="Qualcomm-CH" w:date="2023-04-07T12:02:00Z"/>
                <w:rFonts w:ascii="Arial" w:eastAsia="Times New Roman" w:hAnsi="Arial" w:cs="v3.7.0"/>
                <w:sz w:val="18"/>
                <w:lang w:eastAsia="ja-JP"/>
              </w:rPr>
            </w:pPr>
            <w:ins w:id="284" w:author="Qualcomm-CH" w:date="2023-04-07T12:02:00Z">
              <w:r w:rsidRPr="00626F94">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345EBA9D" w14:textId="77777777" w:rsidR="005B6281" w:rsidRPr="00626F94" w:rsidRDefault="005B6281" w:rsidP="00C222E8">
            <w:pPr>
              <w:keepNext/>
              <w:keepLines/>
              <w:overflowPunct w:val="0"/>
              <w:autoSpaceDE w:val="0"/>
              <w:autoSpaceDN w:val="0"/>
              <w:adjustRightInd w:val="0"/>
              <w:spacing w:after="0"/>
              <w:textAlignment w:val="baseline"/>
              <w:rPr>
                <w:ins w:id="285" w:author="Qualcomm-CH" w:date="2023-04-07T12:02:00Z"/>
                <w:rFonts w:ascii="Arial" w:eastAsia="Times New Roman" w:hAnsi="Arial" w:cs="v3.7.0"/>
                <w:sz w:val="18"/>
                <w:lang w:eastAsia="ja-JP"/>
              </w:rPr>
            </w:pPr>
            <w:ins w:id="286" w:author="Qualcomm-CH" w:date="2023-04-07T12:02:00Z">
              <w:r w:rsidRPr="00626F94">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129D847" w14:textId="77777777" w:rsidR="005B6281" w:rsidRPr="00626F94" w:rsidRDefault="005B6281" w:rsidP="00C222E8">
            <w:pPr>
              <w:keepNext/>
              <w:keepLines/>
              <w:overflowPunct w:val="0"/>
              <w:autoSpaceDE w:val="0"/>
              <w:autoSpaceDN w:val="0"/>
              <w:adjustRightInd w:val="0"/>
              <w:spacing w:after="0"/>
              <w:textAlignment w:val="baseline"/>
              <w:rPr>
                <w:ins w:id="287" w:author="Qualcomm-CH" w:date="2023-04-07T12:02:00Z"/>
                <w:rFonts w:ascii="Arial" w:eastAsia="Times New Roman" w:hAnsi="Arial" w:cs="v3.7.0"/>
                <w:sz w:val="18"/>
                <w:lang w:eastAsia="ja-JP"/>
              </w:rPr>
            </w:pPr>
            <w:ins w:id="288" w:author="Qualcomm-CH" w:date="2023-04-07T12:02:00Z">
              <w:r w:rsidRPr="00626F94">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D5ADAF6" w14:textId="77777777" w:rsidR="005B6281" w:rsidRPr="00626F94" w:rsidRDefault="005B6281" w:rsidP="00C222E8">
            <w:pPr>
              <w:keepNext/>
              <w:keepLines/>
              <w:overflowPunct w:val="0"/>
              <w:autoSpaceDE w:val="0"/>
              <w:autoSpaceDN w:val="0"/>
              <w:adjustRightInd w:val="0"/>
              <w:spacing w:after="0"/>
              <w:jc w:val="center"/>
              <w:textAlignment w:val="baseline"/>
              <w:rPr>
                <w:ins w:id="289" w:author="Qualcomm-CH" w:date="2023-04-07T12:02:00Z"/>
                <w:rFonts w:ascii="Arial" w:eastAsia="Times New Roman" w:hAnsi="Arial"/>
                <w:sz w:val="18"/>
                <w:lang w:eastAsia="ja-JP"/>
              </w:rPr>
            </w:pPr>
            <w:ins w:id="290" w:author="Qualcomm-CH" w:date="2023-04-07T12:02:00Z">
              <w:r w:rsidRPr="00626F94">
                <w:rPr>
                  <w:rFonts w:ascii="Arial" w:eastAsia="Times New Roman" w:hAnsi="Arial"/>
                  <w:noProof/>
                  <w:sz w:val="18"/>
                  <w:lang w:eastAsia="en-GB"/>
                </w:rPr>
                <w:t>GSO</w:t>
              </w:r>
            </w:ins>
          </w:p>
        </w:tc>
      </w:tr>
      <w:tr w:rsidR="005B6281" w:rsidRPr="004229FD" w14:paraId="0D976E15" w14:textId="77777777" w:rsidTr="00C222E8">
        <w:trPr>
          <w:cantSplit/>
          <w:jc w:val="center"/>
          <w:ins w:id="291" w:author="Qualcomm-CH" w:date="2023-04-07T12:02:00Z"/>
        </w:trPr>
        <w:tc>
          <w:tcPr>
            <w:tcW w:w="1351" w:type="pct"/>
            <w:vMerge/>
            <w:tcBorders>
              <w:left w:val="single" w:sz="4" w:space="0" w:color="auto"/>
              <w:bottom w:val="single" w:sz="4" w:space="0" w:color="auto"/>
              <w:right w:val="single" w:sz="4" w:space="0" w:color="auto"/>
            </w:tcBorders>
            <w:shd w:val="clear" w:color="auto" w:fill="auto"/>
          </w:tcPr>
          <w:p w14:paraId="2D8AC1FF" w14:textId="77777777" w:rsidR="005B6281" w:rsidRPr="00626F94" w:rsidRDefault="005B6281" w:rsidP="00C222E8">
            <w:pPr>
              <w:keepNext/>
              <w:keepLines/>
              <w:overflowPunct w:val="0"/>
              <w:autoSpaceDE w:val="0"/>
              <w:autoSpaceDN w:val="0"/>
              <w:adjustRightInd w:val="0"/>
              <w:spacing w:after="0"/>
              <w:textAlignment w:val="baseline"/>
              <w:rPr>
                <w:ins w:id="292" w:author="Qualcomm-CH" w:date="2023-04-07T12:02: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3F410F94" w14:textId="77777777" w:rsidR="005B6281" w:rsidRPr="00626F94" w:rsidRDefault="005B6281" w:rsidP="00C222E8">
            <w:pPr>
              <w:keepNext/>
              <w:keepLines/>
              <w:overflowPunct w:val="0"/>
              <w:autoSpaceDE w:val="0"/>
              <w:autoSpaceDN w:val="0"/>
              <w:adjustRightInd w:val="0"/>
              <w:spacing w:after="0"/>
              <w:textAlignment w:val="baseline"/>
              <w:rPr>
                <w:ins w:id="293" w:author="Qualcomm-CH" w:date="2023-04-07T12:02:00Z"/>
                <w:rFonts w:ascii="Arial" w:eastAsia="Times New Roman" w:hAnsi="Arial" w:cs="v3.7.0"/>
                <w:sz w:val="18"/>
                <w:lang w:eastAsia="ja-JP"/>
              </w:rPr>
            </w:pPr>
            <w:ins w:id="294" w:author="Qualcomm-CH" w:date="2023-04-07T12:02:00Z">
              <w:r w:rsidRPr="00626F94">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DFF8698" w14:textId="77777777" w:rsidR="005B6281" w:rsidRPr="00626F94" w:rsidRDefault="005B6281" w:rsidP="00C222E8">
            <w:pPr>
              <w:keepNext/>
              <w:keepLines/>
              <w:overflowPunct w:val="0"/>
              <w:autoSpaceDE w:val="0"/>
              <w:autoSpaceDN w:val="0"/>
              <w:adjustRightInd w:val="0"/>
              <w:spacing w:after="0"/>
              <w:textAlignment w:val="baseline"/>
              <w:rPr>
                <w:ins w:id="295" w:author="Qualcomm-CH" w:date="2023-04-07T12:02:00Z"/>
                <w:rFonts w:ascii="Arial" w:eastAsia="Times New Roman" w:hAnsi="Arial" w:cs="v3.7.0"/>
                <w:sz w:val="18"/>
                <w:lang w:eastAsia="ja-JP"/>
              </w:rPr>
            </w:pPr>
            <w:ins w:id="296" w:author="Qualcomm-CH" w:date="2023-04-07T12:02:00Z">
              <w:r w:rsidRPr="00626F94">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EDB494B" w14:textId="77777777" w:rsidR="005B6281" w:rsidRPr="00626F94" w:rsidRDefault="005B6281" w:rsidP="00C222E8">
            <w:pPr>
              <w:keepNext/>
              <w:keepLines/>
              <w:overflowPunct w:val="0"/>
              <w:autoSpaceDE w:val="0"/>
              <w:autoSpaceDN w:val="0"/>
              <w:adjustRightInd w:val="0"/>
              <w:spacing w:after="0"/>
              <w:jc w:val="center"/>
              <w:textAlignment w:val="baseline"/>
              <w:rPr>
                <w:ins w:id="297" w:author="Qualcomm-CH" w:date="2023-04-07T12:02:00Z"/>
                <w:rFonts w:ascii="Arial" w:eastAsia="Times New Roman" w:hAnsi="Arial"/>
                <w:sz w:val="18"/>
                <w:lang w:eastAsia="ja-JP"/>
              </w:rPr>
            </w:pPr>
            <w:ins w:id="298" w:author="Qualcomm-CH" w:date="2023-04-07T12:02:00Z">
              <w:r w:rsidRPr="00626F94">
                <w:rPr>
                  <w:rFonts w:ascii="Arial" w:eastAsia="Times New Roman" w:hAnsi="Arial"/>
                  <w:noProof/>
                  <w:sz w:val="18"/>
                  <w:lang w:eastAsia="en-GB"/>
                </w:rPr>
                <w:t>NGSO</w:t>
              </w:r>
            </w:ins>
          </w:p>
        </w:tc>
      </w:tr>
    </w:tbl>
    <w:p w14:paraId="0566D913" w14:textId="77777777" w:rsidR="005B6281" w:rsidRPr="007E65FA" w:rsidRDefault="005B6281" w:rsidP="005B6281">
      <w:pPr>
        <w:overflowPunct w:val="0"/>
        <w:autoSpaceDE w:val="0"/>
        <w:autoSpaceDN w:val="0"/>
        <w:adjustRightInd w:val="0"/>
        <w:textAlignment w:val="baseline"/>
        <w:rPr>
          <w:ins w:id="299" w:author="Qualcomm-CH" w:date="2023-04-07T12:02:00Z"/>
          <w:rFonts w:eastAsia="Times New Roman"/>
          <w:lang w:eastAsia="en-GB"/>
        </w:rPr>
      </w:pPr>
    </w:p>
    <w:p w14:paraId="55A25F47" w14:textId="77777777" w:rsidR="005B6281" w:rsidRPr="007E65FA" w:rsidRDefault="005B6281" w:rsidP="005B6281">
      <w:pPr>
        <w:keepNext/>
        <w:keepLines/>
        <w:overflowPunct w:val="0"/>
        <w:autoSpaceDE w:val="0"/>
        <w:autoSpaceDN w:val="0"/>
        <w:adjustRightInd w:val="0"/>
        <w:spacing w:before="60"/>
        <w:jc w:val="center"/>
        <w:textAlignment w:val="baseline"/>
        <w:rPr>
          <w:ins w:id="300" w:author="Qualcomm-CH" w:date="2023-04-07T12:02:00Z"/>
          <w:rFonts w:ascii="Arial" w:eastAsia="Times New Roman" w:hAnsi="Arial"/>
          <w:b/>
          <w:lang w:eastAsia="en-GB"/>
        </w:rPr>
      </w:pPr>
      <w:ins w:id="301"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.2.2-2: nCell specific Test Parameters for Downlink channel quality reporting accuracy test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B6281" w:rsidRPr="007E65FA" w14:paraId="1A1C478F" w14:textId="77777777" w:rsidTr="00C222E8">
        <w:trPr>
          <w:trHeight w:val="20"/>
          <w:jc w:val="center"/>
          <w:ins w:id="302" w:author="Qualcomm-CH" w:date="2023-04-07T12:02:00Z"/>
        </w:trPr>
        <w:tc>
          <w:tcPr>
            <w:tcW w:w="2365" w:type="dxa"/>
            <w:vAlign w:val="center"/>
          </w:tcPr>
          <w:p w14:paraId="512E1B88" w14:textId="77777777" w:rsidR="005B6281" w:rsidRPr="007E65FA" w:rsidRDefault="005B6281" w:rsidP="00C222E8">
            <w:pPr>
              <w:keepNext/>
              <w:keepLines/>
              <w:overflowPunct w:val="0"/>
              <w:autoSpaceDE w:val="0"/>
              <w:autoSpaceDN w:val="0"/>
              <w:adjustRightInd w:val="0"/>
              <w:spacing w:after="0"/>
              <w:jc w:val="center"/>
              <w:textAlignment w:val="baseline"/>
              <w:rPr>
                <w:ins w:id="303" w:author="Qualcomm-CH" w:date="2023-04-07T12:02:00Z"/>
                <w:rFonts w:ascii="Arial" w:eastAsia="Times New Roman" w:hAnsi="Arial"/>
                <w:b/>
                <w:sz w:val="18"/>
                <w:lang w:eastAsia="ja-JP"/>
              </w:rPr>
            </w:pPr>
            <w:ins w:id="304" w:author="Qualcomm-CH" w:date="2023-04-07T12:02:00Z">
              <w:r w:rsidRPr="007E65FA">
                <w:rPr>
                  <w:rFonts w:ascii="Arial" w:eastAsia="Times New Roman" w:hAnsi="Arial"/>
                  <w:b/>
                  <w:sz w:val="18"/>
                  <w:lang w:eastAsia="ja-JP"/>
                </w:rPr>
                <w:t>Parameter</w:t>
              </w:r>
            </w:ins>
          </w:p>
        </w:tc>
        <w:tc>
          <w:tcPr>
            <w:tcW w:w="1170" w:type="dxa"/>
            <w:vAlign w:val="center"/>
          </w:tcPr>
          <w:p w14:paraId="70E30A18" w14:textId="77777777" w:rsidR="005B6281" w:rsidRPr="007E65FA" w:rsidRDefault="005B6281" w:rsidP="00C222E8">
            <w:pPr>
              <w:keepNext/>
              <w:keepLines/>
              <w:overflowPunct w:val="0"/>
              <w:autoSpaceDE w:val="0"/>
              <w:autoSpaceDN w:val="0"/>
              <w:adjustRightInd w:val="0"/>
              <w:spacing w:after="0"/>
              <w:jc w:val="center"/>
              <w:textAlignment w:val="baseline"/>
              <w:rPr>
                <w:ins w:id="305" w:author="Qualcomm-CH" w:date="2023-04-07T12:02:00Z"/>
                <w:rFonts w:ascii="Arial" w:eastAsia="Times New Roman" w:hAnsi="Arial" w:cs="Arial"/>
                <w:b/>
                <w:sz w:val="18"/>
                <w:lang w:eastAsia="ja-JP"/>
              </w:rPr>
            </w:pPr>
            <w:ins w:id="306" w:author="Qualcomm-CH" w:date="2023-04-07T12:02:00Z">
              <w:r w:rsidRPr="007E65FA">
                <w:rPr>
                  <w:rFonts w:ascii="Arial" w:eastAsia="Times New Roman" w:hAnsi="Arial" w:cs="Arial"/>
                  <w:b/>
                  <w:sz w:val="18"/>
                  <w:lang w:eastAsia="ja-JP"/>
                </w:rPr>
                <w:t>Unit</w:t>
              </w:r>
            </w:ins>
          </w:p>
        </w:tc>
        <w:tc>
          <w:tcPr>
            <w:tcW w:w="3234" w:type="dxa"/>
          </w:tcPr>
          <w:p w14:paraId="510724D1" w14:textId="77777777" w:rsidR="005B6281" w:rsidRPr="007E65FA" w:rsidRDefault="005B6281" w:rsidP="00C222E8">
            <w:pPr>
              <w:keepNext/>
              <w:keepLines/>
              <w:overflowPunct w:val="0"/>
              <w:autoSpaceDE w:val="0"/>
              <w:autoSpaceDN w:val="0"/>
              <w:adjustRightInd w:val="0"/>
              <w:spacing w:after="0"/>
              <w:jc w:val="center"/>
              <w:textAlignment w:val="baseline"/>
              <w:rPr>
                <w:ins w:id="307" w:author="Qualcomm-CH" w:date="2023-04-07T12:02:00Z"/>
                <w:rFonts w:ascii="Arial" w:eastAsia="Times New Roman" w:hAnsi="Arial"/>
                <w:b/>
                <w:sz w:val="18"/>
                <w:lang w:eastAsia="ja-JP"/>
              </w:rPr>
            </w:pPr>
            <w:ins w:id="308" w:author="Qualcomm-CH" w:date="2023-04-07T12:02:00Z">
              <w:r w:rsidRPr="007E65FA">
                <w:rPr>
                  <w:rFonts w:ascii="Arial" w:eastAsia="Times New Roman" w:hAnsi="Arial" w:cs="Arial"/>
                  <w:b/>
                  <w:sz w:val="18"/>
                  <w:lang w:eastAsia="ja-JP"/>
                </w:rPr>
                <w:t>Test 1</w:t>
              </w:r>
            </w:ins>
          </w:p>
        </w:tc>
      </w:tr>
      <w:tr w:rsidR="005B6281" w:rsidRPr="007E65FA" w14:paraId="3AE3B817" w14:textId="77777777" w:rsidTr="00C222E8">
        <w:trPr>
          <w:trHeight w:val="20"/>
          <w:jc w:val="center"/>
          <w:ins w:id="309" w:author="Qualcomm-CH" w:date="2023-04-07T12:02:00Z"/>
        </w:trPr>
        <w:tc>
          <w:tcPr>
            <w:tcW w:w="2365" w:type="dxa"/>
            <w:vAlign w:val="center"/>
          </w:tcPr>
          <w:p w14:paraId="49F2066D" w14:textId="77777777" w:rsidR="005B6281" w:rsidRPr="007E65FA" w:rsidRDefault="005B6281" w:rsidP="00C222E8">
            <w:pPr>
              <w:keepNext/>
              <w:keepLines/>
              <w:overflowPunct w:val="0"/>
              <w:autoSpaceDE w:val="0"/>
              <w:autoSpaceDN w:val="0"/>
              <w:adjustRightInd w:val="0"/>
              <w:spacing w:after="0"/>
              <w:textAlignment w:val="baseline"/>
              <w:rPr>
                <w:ins w:id="310" w:author="Qualcomm-CH" w:date="2023-04-07T12:02:00Z"/>
                <w:rFonts w:ascii="Arial" w:eastAsia="Times New Roman" w:hAnsi="Arial" w:cs="Arial"/>
                <w:sz w:val="18"/>
                <w:lang w:eastAsia="ja-JP"/>
              </w:rPr>
            </w:pPr>
            <w:ins w:id="311" w:author="Qualcomm-CH" w:date="2023-04-07T12:02:00Z">
              <w:r w:rsidRPr="007E65FA">
                <w:rPr>
                  <w:rFonts w:ascii="Arial" w:eastAsia="Times New Roman" w:hAnsi="Arial" w:cs="Arial"/>
                  <w:sz w:val="18"/>
                  <w:lang w:eastAsia="ja-JP"/>
                </w:rPr>
                <w:t>BW</w:t>
              </w:r>
              <w:r w:rsidRPr="007E65FA">
                <w:rPr>
                  <w:rFonts w:ascii="Arial" w:eastAsia="Times New Roman" w:hAnsi="Arial" w:cs="Arial"/>
                  <w:sz w:val="18"/>
                  <w:vertAlign w:val="subscript"/>
                  <w:lang w:eastAsia="ja-JP"/>
                </w:rPr>
                <w:t>channel</w:t>
              </w:r>
            </w:ins>
          </w:p>
        </w:tc>
        <w:tc>
          <w:tcPr>
            <w:tcW w:w="1170" w:type="dxa"/>
            <w:vAlign w:val="center"/>
          </w:tcPr>
          <w:p w14:paraId="64ED5664" w14:textId="77777777" w:rsidR="005B6281" w:rsidRPr="007E65FA" w:rsidRDefault="005B6281" w:rsidP="00C222E8">
            <w:pPr>
              <w:keepNext/>
              <w:keepLines/>
              <w:overflowPunct w:val="0"/>
              <w:autoSpaceDE w:val="0"/>
              <w:autoSpaceDN w:val="0"/>
              <w:adjustRightInd w:val="0"/>
              <w:spacing w:after="0"/>
              <w:jc w:val="center"/>
              <w:textAlignment w:val="baseline"/>
              <w:rPr>
                <w:ins w:id="312" w:author="Qualcomm-CH" w:date="2023-04-07T12:02:00Z"/>
                <w:rFonts w:ascii="Arial" w:eastAsia="Times New Roman" w:hAnsi="Arial"/>
                <w:sz w:val="18"/>
                <w:lang w:eastAsia="ja-JP"/>
              </w:rPr>
            </w:pPr>
            <w:ins w:id="313" w:author="Qualcomm-CH" w:date="2023-04-07T12:02:00Z">
              <w:r w:rsidRPr="007E65FA">
                <w:rPr>
                  <w:rFonts w:ascii="Arial" w:eastAsia="Times New Roman" w:hAnsi="Arial"/>
                  <w:sz w:val="18"/>
                  <w:lang w:eastAsia="ja-JP"/>
                </w:rPr>
                <w:t>kHz</w:t>
              </w:r>
            </w:ins>
          </w:p>
        </w:tc>
        <w:tc>
          <w:tcPr>
            <w:tcW w:w="3234" w:type="dxa"/>
          </w:tcPr>
          <w:p w14:paraId="00182F85" w14:textId="77777777" w:rsidR="005B6281" w:rsidRPr="007E65FA" w:rsidRDefault="005B6281" w:rsidP="00C222E8">
            <w:pPr>
              <w:keepNext/>
              <w:keepLines/>
              <w:overflowPunct w:val="0"/>
              <w:autoSpaceDE w:val="0"/>
              <w:autoSpaceDN w:val="0"/>
              <w:adjustRightInd w:val="0"/>
              <w:spacing w:after="0"/>
              <w:jc w:val="center"/>
              <w:textAlignment w:val="baseline"/>
              <w:rPr>
                <w:ins w:id="314" w:author="Qualcomm-CH" w:date="2023-04-07T12:02:00Z"/>
                <w:rFonts w:ascii="Arial" w:eastAsia="Times New Roman" w:hAnsi="Arial"/>
                <w:sz w:val="18"/>
                <w:lang w:eastAsia="ja-JP"/>
              </w:rPr>
            </w:pPr>
            <w:ins w:id="315" w:author="Qualcomm-CH" w:date="2023-04-07T12:02:00Z">
              <w:r w:rsidRPr="007E65FA">
                <w:rPr>
                  <w:rFonts w:ascii="Arial" w:eastAsia="Times New Roman" w:hAnsi="Arial"/>
                  <w:sz w:val="18"/>
                  <w:lang w:eastAsia="ja-JP"/>
                </w:rPr>
                <w:t>200</w:t>
              </w:r>
            </w:ins>
          </w:p>
        </w:tc>
      </w:tr>
      <w:tr w:rsidR="005B6281" w:rsidRPr="007E65FA" w14:paraId="628CE1EA" w14:textId="77777777" w:rsidTr="00C222E8">
        <w:trPr>
          <w:trHeight w:val="20"/>
          <w:jc w:val="center"/>
          <w:ins w:id="316" w:author="Qualcomm-CH" w:date="2023-04-07T12:02:00Z"/>
        </w:trPr>
        <w:tc>
          <w:tcPr>
            <w:tcW w:w="2365" w:type="dxa"/>
            <w:vAlign w:val="center"/>
          </w:tcPr>
          <w:p w14:paraId="4D1A1BBA" w14:textId="77777777" w:rsidR="005B6281" w:rsidRPr="007E65FA" w:rsidRDefault="005B6281" w:rsidP="00C222E8">
            <w:pPr>
              <w:keepNext/>
              <w:keepLines/>
              <w:overflowPunct w:val="0"/>
              <w:autoSpaceDE w:val="0"/>
              <w:autoSpaceDN w:val="0"/>
              <w:adjustRightInd w:val="0"/>
              <w:spacing w:after="0"/>
              <w:textAlignment w:val="baseline"/>
              <w:rPr>
                <w:ins w:id="317" w:author="Qualcomm-CH" w:date="2023-04-07T12:02:00Z"/>
                <w:rFonts w:ascii="Arial" w:eastAsia="Times New Roman" w:hAnsi="Arial" w:cs="Arial"/>
                <w:sz w:val="18"/>
                <w:lang w:eastAsia="ja-JP"/>
              </w:rPr>
            </w:pPr>
            <w:ins w:id="318" w:author="Qualcomm-CH" w:date="2023-04-07T12:02:00Z">
              <w:r w:rsidRPr="007E65FA">
                <w:rPr>
                  <w:rFonts w:ascii="Arial" w:eastAsia="Times New Roman" w:hAnsi="Arial" w:cs="Arial"/>
                  <w:sz w:val="18"/>
                  <w:lang w:eastAsia="ja-JP"/>
                </w:rPr>
                <w:t>N</w:t>
              </w:r>
              <w:r w:rsidRPr="007E65FA">
                <w:rPr>
                  <w:rFonts w:ascii="Arial" w:eastAsia="Times New Roman" w:hAnsi="Arial" w:cs="Arial"/>
                  <w:sz w:val="18"/>
                  <w:lang w:eastAsia="en-GB"/>
                </w:rPr>
                <w:t>P</w:t>
              </w:r>
              <w:r w:rsidRPr="007E65FA">
                <w:rPr>
                  <w:rFonts w:ascii="Arial" w:eastAsia="Times New Roman" w:hAnsi="Arial" w:cs="Arial"/>
                  <w:sz w:val="18"/>
                  <w:lang w:eastAsia="ja-JP"/>
                </w:rPr>
                <w:t>D</w:t>
              </w:r>
              <w:r w:rsidRPr="007E65FA">
                <w:rPr>
                  <w:rFonts w:ascii="Arial" w:eastAsia="Times New Roman" w:hAnsi="Arial" w:cs="Arial"/>
                  <w:sz w:val="18"/>
                  <w:lang w:eastAsia="en-GB"/>
                </w:rPr>
                <w:t xml:space="preserve">CCH </w:t>
              </w:r>
              <w:r w:rsidRPr="007E65FA">
                <w:rPr>
                  <w:rFonts w:ascii="Arial" w:eastAsia="Times New Roman" w:hAnsi="Arial" w:cs="Arial"/>
                  <w:sz w:val="18"/>
                  <w:lang w:eastAsia="ja-JP"/>
                </w:rPr>
                <w:t>parameter</w:t>
              </w:r>
            </w:ins>
          </w:p>
        </w:tc>
        <w:tc>
          <w:tcPr>
            <w:tcW w:w="1170" w:type="dxa"/>
            <w:vAlign w:val="center"/>
          </w:tcPr>
          <w:p w14:paraId="7DA6A015" w14:textId="77777777" w:rsidR="005B6281" w:rsidRPr="007E65FA" w:rsidRDefault="005B6281" w:rsidP="00C222E8">
            <w:pPr>
              <w:keepNext/>
              <w:keepLines/>
              <w:overflowPunct w:val="0"/>
              <w:autoSpaceDE w:val="0"/>
              <w:autoSpaceDN w:val="0"/>
              <w:adjustRightInd w:val="0"/>
              <w:spacing w:after="0"/>
              <w:jc w:val="center"/>
              <w:textAlignment w:val="baseline"/>
              <w:rPr>
                <w:ins w:id="319" w:author="Qualcomm-CH" w:date="2023-04-07T12:02:00Z"/>
                <w:rFonts w:ascii="Arial" w:eastAsia="Times New Roman" w:hAnsi="Arial"/>
                <w:sz w:val="18"/>
                <w:lang w:eastAsia="ja-JP"/>
              </w:rPr>
            </w:pPr>
          </w:p>
        </w:tc>
        <w:tc>
          <w:tcPr>
            <w:tcW w:w="3234" w:type="dxa"/>
          </w:tcPr>
          <w:p w14:paraId="7C584CF2" w14:textId="77777777" w:rsidR="005B6281" w:rsidRPr="007E65FA" w:rsidRDefault="005B6281" w:rsidP="00C222E8">
            <w:pPr>
              <w:keepNext/>
              <w:keepLines/>
              <w:overflowPunct w:val="0"/>
              <w:autoSpaceDE w:val="0"/>
              <w:autoSpaceDN w:val="0"/>
              <w:adjustRightInd w:val="0"/>
              <w:spacing w:after="0"/>
              <w:jc w:val="center"/>
              <w:textAlignment w:val="baseline"/>
              <w:rPr>
                <w:ins w:id="320" w:author="Qualcomm-CH" w:date="2023-04-07T12:02:00Z"/>
                <w:rFonts w:ascii="Arial" w:eastAsia="Times New Roman" w:hAnsi="Arial"/>
                <w:sz w:val="18"/>
                <w:lang w:eastAsia="zh-CN"/>
              </w:rPr>
            </w:pPr>
            <w:ins w:id="321" w:author="Qualcomm-CH" w:date="2023-04-07T12:02:00Z">
              <w:r w:rsidRPr="007E65FA">
                <w:rPr>
                  <w:rFonts w:ascii="Arial" w:eastAsia="Times New Roman" w:hAnsi="Arial"/>
                  <w:sz w:val="18"/>
                  <w:lang w:eastAsia="ja-JP"/>
                </w:rPr>
                <w:t>R.31 HD-FDD</w:t>
              </w:r>
            </w:ins>
          </w:p>
        </w:tc>
      </w:tr>
      <w:tr w:rsidR="005B6281" w:rsidRPr="007E65FA" w14:paraId="48A3DA40" w14:textId="77777777" w:rsidTr="00C222E8">
        <w:trPr>
          <w:trHeight w:val="20"/>
          <w:jc w:val="center"/>
          <w:ins w:id="322" w:author="Qualcomm-CH" w:date="2023-04-07T12:02:00Z"/>
        </w:trPr>
        <w:tc>
          <w:tcPr>
            <w:tcW w:w="2365" w:type="dxa"/>
            <w:vAlign w:val="center"/>
          </w:tcPr>
          <w:p w14:paraId="51C3AD8A" w14:textId="77777777" w:rsidR="005B6281" w:rsidRPr="007E65FA" w:rsidRDefault="005B6281" w:rsidP="00C222E8">
            <w:pPr>
              <w:keepNext/>
              <w:keepLines/>
              <w:overflowPunct w:val="0"/>
              <w:autoSpaceDE w:val="0"/>
              <w:autoSpaceDN w:val="0"/>
              <w:adjustRightInd w:val="0"/>
              <w:spacing w:after="0"/>
              <w:textAlignment w:val="baseline"/>
              <w:rPr>
                <w:ins w:id="323" w:author="Qualcomm-CH" w:date="2023-04-07T12:02:00Z"/>
                <w:rFonts w:ascii="Arial" w:eastAsia="Times New Roman" w:hAnsi="Arial" w:cs="Arial"/>
                <w:sz w:val="18"/>
                <w:lang w:eastAsia="ja-JP"/>
              </w:rPr>
            </w:pPr>
            <w:ins w:id="324" w:author="Qualcomm-CH" w:date="2023-04-07T12:02:00Z">
              <w:r w:rsidRPr="007E65FA">
                <w:rPr>
                  <w:rFonts w:ascii="Arial" w:eastAsia="Times New Roman" w:hAnsi="Arial" w:cs="Arial"/>
                  <w:sz w:val="18"/>
                  <w:lang w:eastAsia="ja-JP"/>
                </w:rPr>
                <w:t>NPDCCH repetition level for RAR</w:t>
              </w:r>
            </w:ins>
          </w:p>
        </w:tc>
        <w:tc>
          <w:tcPr>
            <w:tcW w:w="1170" w:type="dxa"/>
            <w:vAlign w:val="center"/>
          </w:tcPr>
          <w:p w14:paraId="5AE577AC" w14:textId="77777777" w:rsidR="005B6281" w:rsidRPr="007E65FA" w:rsidRDefault="005B6281" w:rsidP="00C222E8">
            <w:pPr>
              <w:keepNext/>
              <w:keepLines/>
              <w:overflowPunct w:val="0"/>
              <w:autoSpaceDE w:val="0"/>
              <w:autoSpaceDN w:val="0"/>
              <w:adjustRightInd w:val="0"/>
              <w:spacing w:after="0"/>
              <w:jc w:val="center"/>
              <w:textAlignment w:val="baseline"/>
              <w:rPr>
                <w:ins w:id="325" w:author="Qualcomm-CH" w:date="2023-04-07T12:02:00Z"/>
                <w:rFonts w:ascii="Arial" w:eastAsia="Times New Roman" w:hAnsi="Arial"/>
                <w:sz w:val="18"/>
                <w:lang w:eastAsia="ja-JP"/>
              </w:rPr>
            </w:pPr>
          </w:p>
        </w:tc>
        <w:tc>
          <w:tcPr>
            <w:tcW w:w="3234" w:type="dxa"/>
          </w:tcPr>
          <w:p w14:paraId="302CFAF2" w14:textId="77777777" w:rsidR="005B6281" w:rsidRPr="007E65FA" w:rsidRDefault="005B6281" w:rsidP="00C222E8">
            <w:pPr>
              <w:keepNext/>
              <w:keepLines/>
              <w:overflowPunct w:val="0"/>
              <w:autoSpaceDE w:val="0"/>
              <w:autoSpaceDN w:val="0"/>
              <w:adjustRightInd w:val="0"/>
              <w:spacing w:after="0"/>
              <w:jc w:val="center"/>
              <w:textAlignment w:val="baseline"/>
              <w:rPr>
                <w:ins w:id="326" w:author="Qualcomm-CH" w:date="2023-04-07T12:02:00Z"/>
                <w:rFonts w:ascii="Arial" w:eastAsia="Times New Roman" w:hAnsi="Arial"/>
                <w:sz w:val="18"/>
                <w:lang w:eastAsia="ja-JP"/>
              </w:rPr>
            </w:pPr>
            <w:ins w:id="327" w:author="Qualcomm-CH" w:date="2023-04-07T12:02:00Z">
              <w:r w:rsidRPr="007E65FA">
                <w:rPr>
                  <w:rFonts w:ascii="Arial" w:eastAsia="Times New Roman" w:hAnsi="Arial"/>
                  <w:sz w:val="18"/>
                  <w:lang w:eastAsia="ja-JP"/>
                </w:rPr>
                <w:t>16</w:t>
              </w:r>
            </w:ins>
          </w:p>
        </w:tc>
      </w:tr>
      <w:tr w:rsidR="005B6281" w:rsidRPr="007E65FA" w14:paraId="65F03F6F" w14:textId="77777777" w:rsidTr="00C222E8">
        <w:trPr>
          <w:trHeight w:val="20"/>
          <w:jc w:val="center"/>
          <w:ins w:id="328" w:author="Qualcomm-CH" w:date="2023-04-07T12:02:00Z"/>
        </w:trPr>
        <w:tc>
          <w:tcPr>
            <w:tcW w:w="2365" w:type="dxa"/>
            <w:vAlign w:val="center"/>
          </w:tcPr>
          <w:p w14:paraId="50F895E7" w14:textId="77777777" w:rsidR="005B6281" w:rsidRPr="007E65FA" w:rsidRDefault="005B6281" w:rsidP="00C222E8">
            <w:pPr>
              <w:keepNext/>
              <w:keepLines/>
              <w:overflowPunct w:val="0"/>
              <w:autoSpaceDE w:val="0"/>
              <w:autoSpaceDN w:val="0"/>
              <w:adjustRightInd w:val="0"/>
              <w:spacing w:after="0"/>
              <w:textAlignment w:val="baseline"/>
              <w:rPr>
                <w:ins w:id="329" w:author="Qualcomm-CH" w:date="2023-04-07T12:02:00Z"/>
                <w:rFonts w:ascii="Arial" w:eastAsia="Times New Roman" w:hAnsi="Arial" w:cs="Arial"/>
                <w:sz w:val="18"/>
                <w:lang w:eastAsia="ja-JP"/>
              </w:rPr>
            </w:pPr>
            <w:ins w:id="330" w:author="Qualcomm-CH" w:date="2023-04-07T12:02:00Z">
              <w:r w:rsidRPr="007E65FA">
                <w:rPr>
                  <w:rFonts w:ascii="Arial" w:eastAsia="Times New Roman" w:hAnsi="Arial" w:cs="Arial"/>
                  <w:sz w:val="18"/>
                  <w:lang w:eastAsia="ja-JP"/>
                </w:rPr>
                <w:t>NPBCH_RB</w:t>
              </w:r>
            </w:ins>
          </w:p>
        </w:tc>
        <w:tc>
          <w:tcPr>
            <w:tcW w:w="1170" w:type="dxa"/>
            <w:vAlign w:val="center"/>
          </w:tcPr>
          <w:p w14:paraId="6B9B91C9" w14:textId="77777777" w:rsidR="005B6281" w:rsidRPr="007E65FA" w:rsidRDefault="005B6281" w:rsidP="00C222E8">
            <w:pPr>
              <w:keepNext/>
              <w:keepLines/>
              <w:overflowPunct w:val="0"/>
              <w:autoSpaceDE w:val="0"/>
              <w:autoSpaceDN w:val="0"/>
              <w:adjustRightInd w:val="0"/>
              <w:spacing w:after="0"/>
              <w:jc w:val="center"/>
              <w:textAlignment w:val="baseline"/>
              <w:rPr>
                <w:ins w:id="331" w:author="Qualcomm-CH" w:date="2023-04-07T12:02:00Z"/>
                <w:rFonts w:ascii="Arial" w:eastAsia="Times New Roman" w:hAnsi="Arial"/>
                <w:sz w:val="18"/>
                <w:lang w:eastAsia="ja-JP"/>
              </w:rPr>
            </w:pPr>
            <w:ins w:id="332" w:author="Qualcomm-CH" w:date="2023-04-07T12:02:00Z">
              <w:r w:rsidRPr="007E65FA">
                <w:rPr>
                  <w:rFonts w:ascii="Arial" w:eastAsia="Times New Roman" w:hAnsi="Arial"/>
                  <w:sz w:val="18"/>
                  <w:lang w:eastAsia="ja-JP"/>
                </w:rPr>
                <w:t>dB</w:t>
              </w:r>
            </w:ins>
          </w:p>
        </w:tc>
        <w:tc>
          <w:tcPr>
            <w:tcW w:w="3234" w:type="dxa"/>
            <w:vMerge w:val="restart"/>
            <w:vAlign w:val="center"/>
          </w:tcPr>
          <w:p w14:paraId="4A34C82D" w14:textId="77777777" w:rsidR="005B6281" w:rsidRPr="007E65FA" w:rsidRDefault="005B6281" w:rsidP="00C222E8">
            <w:pPr>
              <w:keepNext/>
              <w:keepLines/>
              <w:overflowPunct w:val="0"/>
              <w:autoSpaceDE w:val="0"/>
              <w:autoSpaceDN w:val="0"/>
              <w:adjustRightInd w:val="0"/>
              <w:spacing w:after="0"/>
              <w:jc w:val="center"/>
              <w:textAlignment w:val="baseline"/>
              <w:rPr>
                <w:ins w:id="333" w:author="Qualcomm-CH" w:date="2023-04-07T12:02:00Z"/>
                <w:rFonts w:ascii="Arial" w:eastAsia="Times New Roman" w:hAnsi="Arial"/>
                <w:sz w:val="18"/>
                <w:lang w:eastAsia="ja-JP"/>
              </w:rPr>
            </w:pPr>
            <w:ins w:id="334" w:author="Qualcomm-CH" w:date="2023-04-07T12:02:00Z">
              <w:r w:rsidRPr="007E65FA">
                <w:rPr>
                  <w:rFonts w:ascii="Arial" w:eastAsia="Times New Roman" w:hAnsi="Arial"/>
                  <w:sz w:val="18"/>
                  <w:lang w:eastAsia="ja-JP"/>
                </w:rPr>
                <w:t>0</w:t>
              </w:r>
            </w:ins>
          </w:p>
        </w:tc>
      </w:tr>
      <w:tr w:rsidR="005B6281" w:rsidRPr="007E65FA" w14:paraId="5F039C32" w14:textId="77777777" w:rsidTr="00C222E8">
        <w:trPr>
          <w:trHeight w:val="20"/>
          <w:jc w:val="center"/>
          <w:ins w:id="335" w:author="Qualcomm-CH" w:date="2023-04-07T12:02:00Z"/>
        </w:trPr>
        <w:tc>
          <w:tcPr>
            <w:tcW w:w="2365" w:type="dxa"/>
            <w:vAlign w:val="center"/>
          </w:tcPr>
          <w:p w14:paraId="4CBE8467" w14:textId="77777777" w:rsidR="005B6281" w:rsidRPr="007E65FA" w:rsidRDefault="005B6281" w:rsidP="00C222E8">
            <w:pPr>
              <w:keepNext/>
              <w:keepLines/>
              <w:overflowPunct w:val="0"/>
              <w:autoSpaceDE w:val="0"/>
              <w:autoSpaceDN w:val="0"/>
              <w:adjustRightInd w:val="0"/>
              <w:spacing w:after="0"/>
              <w:textAlignment w:val="baseline"/>
              <w:rPr>
                <w:ins w:id="336" w:author="Qualcomm-CH" w:date="2023-04-07T12:02:00Z"/>
                <w:rFonts w:ascii="Arial" w:eastAsia="Times New Roman" w:hAnsi="Arial" w:cs="Arial"/>
                <w:sz w:val="18"/>
                <w:lang w:eastAsia="ja-JP"/>
              </w:rPr>
            </w:pPr>
            <w:ins w:id="337" w:author="Qualcomm-CH" w:date="2023-04-07T12:02:00Z">
              <w:r w:rsidRPr="007E65FA">
                <w:rPr>
                  <w:rFonts w:ascii="Arial" w:eastAsia="Times New Roman" w:hAnsi="Arial" w:cs="Arial"/>
                  <w:sz w:val="18"/>
                  <w:lang w:eastAsia="ja-JP"/>
                </w:rPr>
                <w:t>NPSS_RA</w:t>
              </w:r>
            </w:ins>
          </w:p>
        </w:tc>
        <w:tc>
          <w:tcPr>
            <w:tcW w:w="1170" w:type="dxa"/>
            <w:vAlign w:val="center"/>
          </w:tcPr>
          <w:p w14:paraId="43EA3FA8" w14:textId="77777777" w:rsidR="005B6281" w:rsidRPr="007E65FA" w:rsidRDefault="005B6281" w:rsidP="00C222E8">
            <w:pPr>
              <w:keepNext/>
              <w:keepLines/>
              <w:overflowPunct w:val="0"/>
              <w:autoSpaceDE w:val="0"/>
              <w:autoSpaceDN w:val="0"/>
              <w:adjustRightInd w:val="0"/>
              <w:spacing w:after="0"/>
              <w:jc w:val="center"/>
              <w:textAlignment w:val="baseline"/>
              <w:rPr>
                <w:ins w:id="338" w:author="Qualcomm-CH" w:date="2023-04-07T12:02:00Z"/>
                <w:rFonts w:ascii="Arial" w:eastAsia="Times New Roman" w:hAnsi="Arial"/>
                <w:sz w:val="18"/>
                <w:lang w:eastAsia="ja-JP"/>
              </w:rPr>
            </w:pPr>
            <w:ins w:id="339" w:author="Qualcomm-CH" w:date="2023-04-07T12:02:00Z">
              <w:r w:rsidRPr="007E65FA">
                <w:rPr>
                  <w:rFonts w:ascii="Arial" w:eastAsia="Times New Roman" w:hAnsi="Arial"/>
                  <w:sz w:val="18"/>
                  <w:lang w:eastAsia="ja-JP"/>
                </w:rPr>
                <w:t>dB</w:t>
              </w:r>
            </w:ins>
          </w:p>
        </w:tc>
        <w:tc>
          <w:tcPr>
            <w:tcW w:w="3234" w:type="dxa"/>
            <w:vMerge/>
          </w:tcPr>
          <w:p w14:paraId="0C98DA83" w14:textId="77777777" w:rsidR="005B6281" w:rsidRPr="007E65FA" w:rsidRDefault="005B6281" w:rsidP="00C222E8">
            <w:pPr>
              <w:keepNext/>
              <w:keepLines/>
              <w:overflowPunct w:val="0"/>
              <w:autoSpaceDE w:val="0"/>
              <w:autoSpaceDN w:val="0"/>
              <w:adjustRightInd w:val="0"/>
              <w:spacing w:after="0"/>
              <w:jc w:val="center"/>
              <w:textAlignment w:val="baseline"/>
              <w:rPr>
                <w:ins w:id="340" w:author="Qualcomm-CH" w:date="2023-04-07T12:02:00Z"/>
                <w:rFonts w:ascii="Arial" w:eastAsia="Times New Roman" w:hAnsi="Arial"/>
                <w:sz w:val="18"/>
                <w:lang w:eastAsia="ja-JP"/>
              </w:rPr>
            </w:pPr>
          </w:p>
        </w:tc>
      </w:tr>
      <w:tr w:rsidR="005B6281" w:rsidRPr="007E65FA" w14:paraId="6D5AA8A2" w14:textId="77777777" w:rsidTr="00C222E8">
        <w:trPr>
          <w:trHeight w:val="20"/>
          <w:jc w:val="center"/>
          <w:ins w:id="341" w:author="Qualcomm-CH" w:date="2023-04-07T12:02:00Z"/>
        </w:trPr>
        <w:tc>
          <w:tcPr>
            <w:tcW w:w="2365" w:type="dxa"/>
            <w:vAlign w:val="center"/>
          </w:tcPr>
          <w:p w14:paraId="288C0461" w14:textId="77777777" w:rsidR="005B6281" w:rsidRPr="007E65FA" w:rsidRDefault="005B6281" w:rsidP="00C222E8">
            <w:pPr>
              <w:keepNext/>
              <w:keepLines/>
              <w:overflowPunct w:val="0"/>
              <w:autoSpaceDE w:val="0"/>
              <w:autoSpaceDN w:val="0"/>
              <w:adjustRightInd w:val="0"/>
              <w:spacing w:after="0"/>
              <w:textAlignment w:val="baseline"/>
              <w:rPr>
                <w:ins w:id="342" w:author="Qualcomm-CH" w:date="2023-04-07T12:02:00Z"/>
                <w:rFonts w:ascii="Arial" w:eastAsia="Times New Roman" w:hAnsi="Arial" w:cs="Arial"/>
                <w:sz w:val="18"/>
                <w:lang w:eastAsia="ja-JP"/>
              </w:rPr>
            </w:pPr>
            <w:ins w:id="343" w:author="Qualcomm-CH" w:date="2023-04-07T12:02:00Z">
              <w:r w:rsidRPr="007E65FA">
                <w:rPr>
                  <w:rFonts w:ascii="Arial" w:eastAsia="Times New Roman" w:hAnsi="Arial" w:cs="Arial"/>
                  <w:sz w:val="18"/>
                  <w:lang w:eastAsia="ja-JP"/>
                </w:rPr>
                <w:t>NSSS_RA</w:t>
              </w:r>
            </w:ins>
          </w:p>
        </w:tc>
        <w:tc>
          <w:tcPr>
            <w:tcW w:w="1170" w:type="dxa"/>
            <w:vAlign w:val="center"/>
          </w:tcPr>
          <w:p w14:paraId="1E90CB64" w14:textId="77777777" w:rsidR="005B6281" w:rsidRPr="007E65FA" w:rsidRDefault="005B6281" w:rsidP="00C222E8">
            <w:pPr>
              <w:keepNext/>
              <w:keepLines/>
              <w:overflowPunct w:val="0"/>
              <w:autoSpaceDE w:val="0"/>
              <w:autoSpaceDN w:val="0"/>
              <w:adjustRightInd w:val="0"/>
              <w:spacing w:after="0"/>
              <w:jc w:val="center"/>
              <w:textAlignment w:val="baseline"/>
              <w:rPr>
                <w:ins w:id="344" w:author="Qualcomm-CH" w:date="2023-04-07T12:02:00Z"/>
                <w:rFonts w:ascii="Arial" w:eastAsia="Times New Roman" w:hAnsi="Arial"/>
                <w:sz w:val="18"/>
                <w:lang w:eastAsia="ja-JP"/>
              </w:rPr>
            </w:pPr>
            <w:ins w:id="345" w:author="Qualcomm-CH" w:date="2023-04-07T12:02:00Z">
              <w:r w:rsidRPr="007E65FA">
                <w:rPr>
                  <w:rFonts w:ascii="Arial" w:eastAsia="Times New Roman" w:hAnsi="Arial"/>
                  <w:sz w:val="18"/>
                  <w:lang w:eastAsia="ja-JP"/>
                </w:rPr>
                <w:t>dB</w:t>
              </w:r>
            </w:ins>
          </w:p>
        </w:tc>
        <w:tc>
          <w:tcPr>
            <w:tcW w:w="3234" w:type="dxa"/>
            <w:vMerge/>
          </w:tcPr>
          <w:p w14:paraId="33D7801D" w14:textId="77777777" w:rsidR="005B6281" w:rsidRPr="007E65FA" w:rsidRDefault="005B6281" w:rsidP="00C222E8">
            <w:pPr>
              <w:keepNext/>
              <w:keepLines/>
              <w:overflowPunct w:val="0"/>
              <w:autoSpaceDE w:val="0"/>
              <w:autoSpaceDN w:val="0"/>
              <w:adjustRightInd w:val="0"/>
              <w:spacing w:after="0"/>
              <w:jc w:val="center"/>
              <w:textAlignment w:val="baseline"/>
              <w:rPr>
                <w:ins w:id="346" w:author="Qualcomm-CH" w:date="2023-04-07T12:02:00Z"/>
                <w:rFonts w:ascii="Arial" w:eastAsia="Times New Roman" w:hAnsi="Arial"/>
                <w:sz w:val="18"/>
                <w:lang w:eastAsia="ja-JP"/>
              </w:rPr>
            </w:pPr>
          </w:p>
        </w:tc>
      </w:tr>
      <w:tr w:rsidR="005B6281" w:rsidRPr="007E65FA" w14:paraId="0377311B" w14:textId="77777777" w:rsidTr="00C222E8">
        <w:trPr>
          <w:trHeight w:val="20"/>
          <w:jc w:val="center"/>
          <w:ins w:id="347" w:author="Qualcomm-CH" w:date="2023-04-07T12:02:00Z"/>
        </w:trPr>
        <w:tc>
          <w:tcPr>
            <w:tcW w:w="2365" w:type="dxa"/>
            <w:vAlign w:val="center"/>
          </w:tcPr>
          <w:p w14:paraId="4A042F5C" w14:textId="77777777" w:rsidR="005B6281" w:rsidRPr="007E65FA" w:rsidRDefault="005B6281" w:rsidP="00C222E8">
            <w:pPr>
              <w:keepNext/>
              <w:keepLines/>
              <w:overflowPunct w:val="0"/>
              <w:autoSpaceDE w:val="0"/>
              <w:autoSpaceDN w:val="0"/>
              <w:adjustRightInd w:val="0"/>
              <w:spacing w:after="0"/>
              <w:textAlignment w:val="baseline"/>
              <w:rPr>
                <w:ins w:id="348" w:author="Qualcomm-CH" w:date="2023-04-07T12:02:00Z"/>
                <w:rFonts w:ascii="Arial" w:eastAsia="Times New Roman" w:hAnsi="Arial" w:cs="Arial"/>
                <w:sz w:val="18"/>
                <w:lang w:eastAsia="ja-JP"/>
              </w:rPr>
            </w:pPr>
            <w:ins w:id="349"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PDCCH_RA</w:t>
              </w:r>
            </w:ins>
          </w:p>
        </w:tc>
        <w:tc>
          <w:tcPr>
            <w:tcW w:w="1170" w:type="dxa"/>
            <w:vAlign w:val="center"/>
          </w:tcPr>
          <w:p w14:paraId="1D99B477" w14:textId="77777777" w:rsidR="005B6281" w:rsidRPr="007E65FA" w:rsidRDefault="005B6281" w:rsidP="00C222E8">
            <w:pPr>
              <w:keepNext/>
              <w:keepLines/>
              <w:overflowPunct w:val="0"/>
              <w:autoSpaceDE w:val="0"/>
              <w:autoSpaceDN w:val="0"/>
              <w:adjustRightInd w:val="0"/>
              <w:spacing w:after="0"/>
              <w:jc w:val="center"/>
              <w:textAlignment w:val="baseline"/>
              <w:rPr>
                <w:ins w:id="350" w:author="Qualcomm-CH" w:date="2023-04-07T12:02:00Z"/>
                <w:rFonts w:ascii="Arial" w:eastAsia="Times New Roman" w:hAnsi="Arial"/>
                <w:sz w:val="18"/>
                <w:lang w:eastAsia="ja-JP"/>
              </w:rPr>
            </w:pPr>
            <w:ins w:id="351" w:author="Qualcomm-CH" w:date="2023-04-07T12:02:00Z">
              <w:r w:rsidRPr="007E65FA">
                <w:rPr>
                  <w:rFonts w:ascii="Arial" w:eastAsia="Times New Roman" w:hAnsi="Arial"/>
                  <w:sz w:val="18"/>
                  <w:lang w:eastAsia="ja-JP"/>
                </w:rPr>
                <w:t>dB</w:t>
              </w:r>
            </w:ins>
          </w:p>
        </w:tc>
        <w:tc>
          <w:tcPr>
            <w:tcW w:w="3234" w:type="dxa"/>
            <w:vMerge/>
          </w:tcPr>
          <w:p w14:paraId="2CACFD1E" w14:textId="77777777" w:rsidR="005B6281" w:rsidRPr="007E65FA" w:rsidRDefault="005B6281" w:rsidP="00C222E8">
            <w:pPr>
              <w:keepNext/>
              <w:keepLines/>
              <w:overflowPunct w:val="0"/>
              <w:autoSpaceDE w:val="0"/>
              <w:autoSpaceDN w:val="0"/>
              <w:adjustRightInd w:val="0"/>
              <w:spacing w:after="0"/>
              <w:jc w:val="center"/>
              <w:textAlignment w:val="baseline"/>
              <w:rPr>
                <w:ins w:id="352" w:author="Qualcomm-CH" w:date="2023-04-07T12:02:00Z"/>
                <w:rFonts w:ascii="Arial" w:eastAsia="Times New Roman" w:hAnsi="Arial"/>
                <w:sz w:val="18"/>
                <w:lang w:eastAsia="ja-JP"/>
              </w:rPr>
            </w:pPr>
          </w:p>
        </w:tc>
      </w:tr>
      <w:tr w:rsidR="005B6281" w:rsidRPr="007E65FA" w14:paraId="7EC94114" w14:textId="77777777" w:rsidTr="00C222E8">
        <w:trPr>
          <w:trHeight w:val="20"/>
          <w:jc w:val="center"/>
          <w:ins w:id="353" w:author="Qualcomm-CH" w:date="2023-04-07T12:02:00Z"/>
        </w:trPr>
        <w:tc>
          <w:tcPr>
            <w:tcW w:w="2365" w:type="dxa"/>
            <w:vAlign w:val="center"/>
          </w:tcPr>
          <w:p w14:paraId="0EA39E0C" w14:textId="77777777" w:rsidR="005B6281" w:rsidRPr="007E65FA" w:rsidRDefault="005B6281" w:rsidP="00C222E8">
            <w:pPr>
              <w:keepNext/>
              <w:keepLines/>
              <w:overflowPunct w:val="0"/>
              <w:autoSpaceDE w:val="0"/>
              <w:autoSpaceDN w:val="0"/>
              <w:adjustRightInd w:val="0"/>
              <w:spacing w:after="0"/>
              <w:textAlignment w:val="baseline"/>
              <w:rPr>
                <w:ins w:id="354" w:author="Qualcomm-CH" w:date="2023-04-07T12:02:00Z"/>
                <w:rFonts w:ascii="Arial" w:eastAsia="Times New Roman" w:hAnsi="Arial" w:cs="Arial"/>
                <w:sz w:val="18"/>
                <w:lang w:eastAsia="ja-JP"/>
              </w:rPr>
            </w:pPr>
            <w:ins w:id="355"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PDCCH_RB</w:t>
              </w:r>
            </w:ins>
          </w:p>
        </w:tc>
        <w:tc>
          <w:tcPr>
            <w:tcW w:w="1170" w:type="dxa"/>
            <w:vAlign w:val="center"/>
          </w:tcPr>
          <w:p w14:paraId="35F2DF8B" w14:textId="77777777" w:rsidR="005B6281" w:rsidRPr="007E65FA" w:rsidRDefault="005B6281" w:rsidP="00C222E8">
            <w:pPr>
              <w:keepNext/>
              <w:keepLines/>
              <w:overflowPunct w:val="0"/>
              <w:autoSpaceDE w:val="0"/>
              <w:autoSpaceDN w:val="0"/>
              <w:adjustRightInd w:val="0"/>
              <w:spacing w:after="0"/>
              <w:jc w:val="center"/>
              <w:textAlignment w:val="baseline"/>
              <w:rPr>
                <w:ins w:id="356" w:author="Qualcomm-CH" w:date="2023-04-07T12:02:00Z"/>
                <w:rFonts w:ascii="Arial" w:eastAsia="Times New Roman" w:hAnsi="Arial"/>
                <w:sz w:val="18"/>
                <w:lang w:eastAsia="ja-JP"/>
              </w:rPr>
            </w:pPr>
            <w:ins w:id="357" w:author="Qualcomm-CH" w:date="2023-04-07T12:02:00Z">
              <w:r w:rsidRPr="007E65FA">
                <w:rPr>
                  <w:rFonts w:ascii="Arial" w:eastAsia="Times New Roman" w:hAnsi="Arial"/>
                  <w:sz w:val="18"/>
                  <w:lang w:eastAsia="ja-JP"/>
                </w:rPr>
                <w:t>dB</w:t>
              </w:r>
            </w:ins>
          </w:p>
        </w:tc>
        <w:tc>
          <w:tcPr>
            <w:tcW w:w="3234" w:type="dxa"/>
            <w:vMerge/>
          </w:tcPr>
          <w:p w14:paraId="41769F47" w14:textId="77777777" w:rsidR="005B6281" w:rsidRPr="007E65FA" w:rsidRDefault="005B6281" w:rsidP="00C222E8">
            <w:pPr>
              <w:keepNext/>
              <w:keepLines/>
              <w:overflowPunct w:val="0"/>
              <w:autoSpaceDE w:val="0"/>
              <w:autoSpaceDN w:val="0"/>
              <w:adjustRightInd w:val="0"/>
              <w:spacing w:after="0"/>
              <w:jc w:val="center"/>
              <w:textAlignment w:val="baseline"/>
              <w:rPr>
                <w:ins w:id="358" w:author="Qualcomm-CH" w:date="2023-04-07T12:02:00Z"/>
                <w:rFonts w:ascii="Arial" w:eastAsia="Times New Roman" w:hAnsi="Arial"/>
                <w:sz w:val="18"/>
                <w:lang w:eastAsia="ja-JP"/>
              </w:rPr>
            </w:pPr>
          </w:p>
        </w:tc>
      </w:tr>
      <w:tr w:rsidR="005B6281" w:rsidRPr="007E65FA" w14:paraId="58A84D51" w14:textId="77777777" w:rsidTr="00C222E8">
        <w:trPr>
          <w:trHeight w:val="20"/>
          <w:jc w:val="center"/>
          <w:ins w:id="359" w:author="Qualcomm-CH" w:date="2023-04-07T12:02:00Z"/>
        </w:trPr>
        <w:tc>
          <w:tcPr>
            <w:tcW w:w="2365" w:type="dxa"/>
            <w:vAlign w:val="center"/>
          </w:tcPr>
          <w:p w14:paraId="09D297C0" w14:textId="77777777" w:rsidR="005B6281" w:rsidRPr="007E65FA" w:rsidRDefault="005B6281" w:rsidP="00C222E8">
            <w:pPr>
              <w:keepNext/>
              <w:keepLines/>
              <w:overflowPunct w:val="0"/>
              <w:autoSpaceDE w:val="0"/>
              <w:autoSpaceDN w:val="0"/>
              <w:adjustRightInd w:val="0"/>
              <w:spacing w:after="0"/>
              <w:textAlignment w:val="baseline"/>
              <w:rPr>
                <w:ins w:id="360" w:author="Qualcomm-CH" w:date="2023-04-07T12:02:00Z"/>
                <w:rFonts w:ascii="Arial" w:eastAsia="Times New Roman" w:hAnsi="Arial" w:cs="Arial"/>
                <w:sz w:val="18"/>
                <w:lang w:eastAsia="ja-JP"/>
              </w:rPr>
            </w:pPr>
            <w:ins w:id="361" w:author="Qualcomm-CH" w:date="2023-04-07T12:02:00Z">
              <w:r w:rsidRPr="007E65FA">
                <w:rPr>
                  <w:rFonts w:ascii="Arial" w:eastAsia="Times New Roman" w:hAnsi="Arial" w:cs="Arial"/>
                  <w:sz w:val="18"/>
                  <w:lang w:eastAsia="ja-JP"/>
                </w:rPr>
                <w:t>NPDSCH_RA</w:t>
              </w:r>
            </w:ins>
          </w:p>
        </w:tc>
        <w:tc>
          <w:tcPr>
            <w:tcW w:w="1170" w:type="dxa"/>
            <w:vAlign w:val="center"/>
          </w:tcPr>
          <w:p w14:paraId="6F146169" w14:textId="77777777" w:rsidR="005B6281" w:rsidRPr="007E65FA" w:rsidRDefault="005B6281" w:rsidP="00C222E8">
            <w:pPr>
              <w:keepNext/>
              <w:keepLines/>
              <w:overflowPunct w:val="0"/>
              <w:autoSpaceDE w:val="0"/>
              <w:autoSpaceDN w:val="0"/>
              <w:adjustRightInd w:val="0"/>
              <w:spacing w:after="0"/>
              <w:jc w:val="center"/>
              <w:textAlignment w:val="baseline"/>
              <w:rPr>
                <w:ins w:id="362" w:author="Qualcomm-CH" w:date="2023-04-07T12:02:00Z"/>
                <w:rFonts w:ascii="Arial" w:eastAsia="Times New Roman" w:hAnsi="Arial"/>
                <w:sz w:val="18"/>
                <w:lang w:eastAsia="ja-JP"/>
              </w:rPr>
            </w:pPr>
            <w:ins w:id="363" w:author="Qualcomm-CH" w:date="2023-04-07T12:02:00Z">
              <w:r w:rsidRPr="007E65FA">
                <w:rPr>
                  <w:rFonts w:ascii="Arial" w:eastAsia="Times New Roman" w:hAnsi="Arial"/>
                  <w:sz w:val="18"/>
                  <w:lang w:eastAsia="ja-JP"/>
                </w:rPr>
                <w:t>dB</w:t>
              </w:r>
            </w:ins>
          </w:p>
        </w:tc>
        <w:tc>
          <w:tcPr>
            <w:tcW w:w="3234" w:type="dxa"/>
            <w:vMerge/>
          </w:tcPr>
          <w:p w14:paraId="7BE9EFFA" w14:textId="77777777" w:rsidR="005B6281" w:rsidRPr="007E65FA" w:rsidRDefault="005B6281" w:rsidP="00C222E8">
            <w:pPr>
              <w:keepNext/>
              <w:keepLines/>
              <w:overflowPunct w:val="0"/>
              <w:autoSpaceDE w:val="0"/>
              <w:autoSpaceDN w:val="0"/>
              <w:adjustRightInd w:val="0"/>
              <w:spacing w:after="0"/>
              <w:jc w:val="center"/>
              <w:textAlignment w:val="baseline"/>
              <w:rPr>
                <w:ins w:id="364" w:author="Qualcomm-CH" w:date="2023-04-07T12:02:00Z"/>
                <w:rFonts w:ascii="Arial" w:eastAsia="Times New Roman" w:hAnsi="Arial"/>
                <w:sz w:val="18"/>
                <w:lang w:eastAsia="ja-JP"/>
              </w:rPr>
            </w:pPr>
          </w:p>
        </w:tc>
      </w:tr>
      <w:tr w:rsidR="005B6281" w:rsidRPr="007E65FA" w14:paraId="32327C1C" w14:textId="77777777" w:rsidTr="00C222E8">
        <w:trPr>
          <w:trHeight w:val="20"/>
          <w:jc w:val="center"/>
          <w:ins w:id="365" w:author="Qualcomm-CH" w:date="2023-04-07T12:02:00Z"/>
        </w:trPr>
        <w:tc>
          <w:tcPr>
            <w:tcW w:w="2365" w:type="dxa"/>
            <w:vAlign w:val="center"/>
          </w:tcPr>
          <w:p w14:paraId="4BAB143C" w14:textId="77777777" w:rsidR="005B6281" w:rsidRPr="007E65FA" w:rsidRDefault="005B6281" w:rsidP="00C222E8">
            <w:pPr>
              <w:keepNext/>
              <w:keepLines/>
              <w:overflowPunct w:val="0"/>
              <w:autoSpaceDE w:val="0"/>
              <w:autoSpaceDN w:val="0"/>
              <w:adjustRightInd w:val="0"/>
              <w:spacing w:after="0"/>
              <w:textAlignment w:val="baseline"/>
              <w:rPr>
                <w:ins w:id="366" w:author="Qualcomm-CH" w:date="2023-04-07T12:02:00Z"/>
                <w:rFonts w:ascii="Arial" w:eastAsia="Times New Roman" w:hAnsi="Arial" w:cs="Arial"/>
                <w:sz w:val="18"/>
                <w:lang w:eastAsia="ja-JP"/>
              </w:rPr>
            </w:pPr>
            <w:ins w:id="367" w:author="Qualcomm-CH" w:date="2023-04-07T12:02:00Z">
              <w:r w:rsidRPr="007E65FA">
                <w:rPr>
                  <w:rFonts w:ascii="Arial" w:eastAsia="Times New Roman" w:hAnsi="Arial" w:cs="Arial"/>
                  <w:sz w:val="18"/>
                  <w:lang w:eastAsia="ja-JP"/>
                </w:rPr>
                <w:t>NPDSCH_RB</w:t>
              </w:r>
            </w:ins>
          </w:p>
        </w:tc>
        <w:tc>
          <w:tcPr>
            <w:tcW w:w="1170" w:type="dxa"/>
            <w:vAlign w:val="center"/>
          </w:tcPr>
          <w:p w14:paraId="7D342CA4" w14:textId="77777777" w:rsidR="005B6281" w:rsidRPr="007E65FA" w:rsidRDefault="005B6281" w:rsidP="00C222E8">
            <w:pPr>
              <w:keepNext/>
              <w:keepLines/>
              <w:overflowPunct w:val="0"/>
              <w:autoSpaceDE w:val="0"/>
              <w:autoSpaceDN w:val="0"/>
              <w:adjustRightInd w:val="0"/>
              <w:spacing w:after="0"/>
              <w:jc w:val="center"/>
              <w:textAlignment w:val="baseline"/>
              <w:rPr>
                <w:ins w:id="368" w:author="Qualcomm-CH" w:date="2023-04-07T12:02:00Z"/>
                <w:rFonts w:ascii="Arial" w:eastAsia="Times New Roman" w:hAnsi="Arial"/>
                <w:sz w:val="18"/>
                <w:lang w:eastAsia="ja-JP"/>
              </w:rPr>
            </w:pPr>
            <w:ins w:id="369" w:author="Qualcomm-CH" w:date="2023-04-07T12:02:00Z">
              <w:r w:rsidRPr="007E65FA">
                <w:rPr>
                  <w:rFonts w:ascii="Arial" w:eastAsia="Times New Roman" w:hAnsi="Arial"/>
                  <w:sz w:val="18"/>
                  <w:lang w:eastAsia="ja-JP"/>
                </w:rPr>
                <w:t>dB</w:t>
              </w:r>
            </w:ins>
          </w:p>
        </w:tc>
        <w:tc>
          <w:tcPr>
            <w:tcW w:w="3234" w:type="dxa"/>
            <w:vMerge/>
          </w:tcPr>
          <w:p w14:paraId="55A19087" w14:textId="77777777" w:rsidR="005B6281" w:rsidRPr="007E65FA" w:rsidRDefault="005B6281" w:rsidP="00C222E8">
            <w:pPr>
              <w:keepNext/>
              <w:keepLines/>
              <w:overflowPunct w:val="0"/>
              <w:autoSpaceDE w:val="0"/>
              <w:autoSpaceDN w:val="0"/>
              <w:adjustRightInd w:val="0"/>
              <w:spacing w:after="0"/>
              <w:jc w:val="center"/>
              <w:textAlignment w:val="baseline"/>
              <w:rPr>
                <w:ins w:id="370" w:author="Qualcomm-CH" w:date="2023-04-07T12:02:00Z"/>
                <w:rFonts w:ascii="Arial" w:eastAsia="Times New Roman" w:hAnsi="Arial"/>
                <w:sz w:val="18"/>
                <w:lang w:eastAsia="ja-JP"/>
              </w:rPr>
            </w:pPr>
          </w:p>
        </w:tc>
      </w:tr>
      <w:tr w:rsidR="005B6281" w:rsidRPr="007E65FA" w14:paraId="26146599" w14:textId="77777777" w:rsidTr="00C222E8">
        <w:trPr>
          <w:trHeight w:val="20"/>
          <w:jc w:val="center"/>
          <w:ins w:id="371" w:author="Qualcomm-CH" w:date="2023-04-07T12:02:00Z"/>
        </w:trPr>
        <w:tc>
          <w:tcPr>
            <w:tcW w:w="2365" w:type="dxa"/>
            <w:vAlign w:val="center"/>
          </w:tcPr>
          <w:p w14:paraId="55D01BAE" w14:textId="77777777" w:rsidR="005B6281" w:rsidRPr="007E65FA" w:rsidRDefault="005B6281" w:rsidP="00C222E8">
            <w:pPr>
              <w:keepNext/>
              <w:keepLines/>
              <w:overflowPunct w:val="0"/>
              <w:autoSpaceDE w:val="0"/>
              <w:autoSpaceDN w:val="0"/>
              <w:adjustRightInd w:val="0"/>
              <w:spacing w:after="0"/>
              <w:textAlignment w:val="baseline"/>
              <w:rPr>
                <w:ins w:id="372" w:author="Qualcomm-CH" w:date="2023-04-07T12:02:00Z"/>
                <w:rFonts w:ascii="Arial" w:eastAsia="Times New Roman" w:hAnsi="Arial" w:cs="Arial"/>
                <w:sz w:val="18"/>
                <w:lang w:eastAsia="ja-JP"/>
              </w:rPr>
            </w:pPr>
            <w:ins w:id="373" w:author="Qualcomm-CH" w:date="2023-04-07T12:02:00Z">
              <w:r w:rsidRPr="007E65FA">
                <w:rPr>
                  <w:rFonts w:ascii="Arial" w:eastAsia="Times New Roman" w:hAnsi="Arial" w:cs="Arial"/>
                  <w:sz w:val="18"/>
                  <w:lang w:eastAsia="ja-JP"/>
                </w:rPr>
                <w:t>OCNG_RA</w:t>
              </w:r>
              <w:r w:rsidRPr="007E65FA">
                <w:rPr>
                  <w:rFonts w:ascii="Arial" w:eastAsia="Times New Roman" w:hAnsi="Arial" w:cs="Arial"/>
                  <w:sz w:val="18"/>
                  <w:vertAlign w:val="superscript"/>
                  <w:lang w:eastAsia="ja-JP"/>
                </w:rPr>
                <w:t>Note1</w:t>
              </w:r>
            </w:ins>
          </w:p>
        </w:tc>
        <w:tc>
          <w:tcPr>
            <w:tcW w:w="1170" w:type="dxa"/>
            <w:vAlign w:val="center"/>
          </w:tcPr>
          <w:p w14:paraId="2BC2D66D" w14:textId="77777777" w:rsidR="005B6281" w:rsidRPr="007E65FA" w:rsidRDefault="005B6281" w:rsidP="00C222E8">
            <w:pPr>
              <w:keepNext/>
              <w:keepLines/>
              <w:overflowPunct w:val="0"/>
              <w:autoSpaceDE w:val="0"/>
              <w:autoSpaceDN w:val="0"/>
              <w:adjustRightInd w:val="0"/>
              <w:spacing w:after="0"/>
              <w:jc w:val="center"/>
              <w:textAlignment w:val="baseline"/>
              <w:rPr>
                <w:ins w:id="374" w:author="Qualcomm-CH" w:date="2023-04-07T12:02:00Z"/>
                <w:rFonts w:ascii="Arial" w:eastAsia="Times New Roman" w:hAnsi="Arial"/>
                <w:sz w:val="18"/>
                <w:lang w:eastAsia="ja-JP"/>
              </w:rPr>
            </w:pPr>
            <w:ins w:id="375" w:author="Qualcomm-CH" w:date="2023-04-07T12:02:00Z">
              <w:r w:rsidRPr="007E65FA">
                <w:rPr>
                  <w:rFonts w:ascii="Arial" w:eastAsia="Times New Roman" w:hAnsi="Arial"/>
                  <w:sz w:val="18"/>
                  <w:lang w:eastAsia="ja-JP"/>
                </w:rPr>
                <w:t>dB</w:t>
              </w:r>
            </w:ins>
          </w:p>
        </w:tc>
        <w:tc>
          <w:tcPr>
            <w:tcW w:w="3234" w:type="dxa"/>
            <w:vMerge/>
          </w:tcPr>
          <w:p w14:paraId="6CA8E2DF" w14:textId="77777777" w:rsidR="005B6281" w:rsidRPr="007E65FA" w:rsidRDefault="005B6281" w:rsidP="00C222E8">
            <w:pPr>
              <w:keepNext/>
              <w:keepLines/>
              <w:overflowPunct w:val="0"/>
              <w:autoSpaceDE w:val="0"/>
              <w:autoSpaceDN w:val="0"/>
              <w:adjustRightInd w:val="0"/>
              <w:spacing w:after="0"/>
              <w:jc w:val="center"/>
              <w:textAlignment w:val="baseline"/>
              <w:rPr>
                <w:ins w:id="376" w:author="Qualcomm-CH" w:date="2023-04-07T12:02:00Z"/>
                <w:rFonts w:ascii="Arial" w:eastAsia="Times New Roman" w:hAnsi="Arial"/>
                <w:sz w:val="18"/>
                <w:lang w:eastAsia="ja-JP"/>
              </w:rPr>
            </w:pPr>
          </w:p>
        </w:tc>
      </w:tr>
      <w:tr w:rsidR="005B6281" w:rsidRPr="007E65FA" w14:paraId="79377C15" w14:textId="77777777" w:rsidTr="00C222E8">
        <w:trPr>
          <w:trHeight w:val="20"/>
          <w:jc w:val="center"/>
          <w:ins w:id="377" w:author="Qualcomm-CH" w:date="2023-04-07T12:02:00Z"/>
        </w:trPr>
        <w:tc>
          <w:tcPr>
            <w:tcW w:w="2365" w:type="dxa"/>
            <w:vAlign w:val="center"/>
          </w:tcPr>
          <w:p w14:paraId="778A574D" w14:textId="77777777" w:rsidR="005B6281" w:rsidRPr="007E65FA" w:rsidRDefault="005B6281" w:rsidP="00C222E8">
            <w:pPr>
              <w:keepNext/>
              <w:keepLines/>
              <w:overflowPunct w:val="0"/>
              <w:autoSpaceDE w:val="0"/>
              <w:autoSpaceDN w:val="0"/>
              <w:adjustRightInd w:val="0"/>
              <w:spacing w:after="0"/>
              <w:textAlignment w:val="baseline"/>
              <w:rPr>
                <w:ins w:id="378" w:author="Qualcomm-CH" w:date="2023-04-07T12:02:00Z"/>
                <w:rFonts w:ascii="Arial" w:eastAsia="Times New Roman" w:hAnsi="Arial" w:cs="Arial"/>
                <w:sz w:val="18"/>
                <w:lang w:eastAsia="ja-JP"/>
              </w:rPr>
            </w:pPr>
            <w:ins w:id="379" w:author="Qualcomm-CH" w:date="2023-04-07T12:02:00Z">
              <w:r w:rsidRPr="007E65FA">
                <w:rPr>
                  <w:rFonts w:ascii="Arial" w:eastAsia="Times New Roman" w:hAnsi="Arial" w:cs="Arial"/>
                  <w:sz w:val="18"/>
                  <w:lang w:eastAsia="ja-JP"/>
                </w:rPr>
                <w:t>OCNG_RB</w:t>
              </w:r>
              <w:r w:rsidRPr="007E65FA">
                <w:rPr>
                  <w:rFonts w:ascii="Arial" w:eastAsia="Times New Roman" w:hAnsi="Arial" w:cs="Arial"/>
                  <w:sz w:val="18"/>
                  <w:vertAlign w:val="superscript"/>
                  <w:lang w:eastAsia="ja-JP"/>
                </w:rPr>
                <w:t xml:space="preserve">Note1 </w:t>
              </w:r>
            </w:ins>
          </w:p>
        </w:tc>
        <w:tc>
          <w:tcPr>
            <w:tcW w:w="1170" w:type="dxa"/>
            <w:vAlign w:val="center"/>
          </w:tcPr>
          <w:p w14:paraId="11441212" w14:textId="77777777" w:rsidR="005B6281" w:rsidRPr="007E65FA" w:rsidRDefault="005B6281" w:rsidP="00C222E8">
            <w:pPr>
              <w:keepNext/>
              <w:keepLines/>
              <w:overflowPunct w:val="0"/>
              <w:autoSpaceDE w:val="0"/>
              <w:autoSpaceDN w:val="0"/>
              <w:adjustRightInd w:val="0"/>
              <w:spacing w:after="0"/>
              <w:jc w:val="center"/>
              <w:textAlignment w:val="baseline"/>
              <w:rPr>
                <w:ins w:id="380" w:author="Qualcomm-CH" w:date="2023-04-07T12:02:00Z"/>
                <w:rFonts w:ascii="Arial" w:eastAsia="Times New Roman" w:hAnsi="Arial"/>
                <w:sz w:val="18"/>
                <w:lang w:eastAsia="ja-JP"/>
              </w:rPr>
            </w:pPr>
            <w:ins w:id="381" w:author="Qualcomm-CH" w:date="2023-04-07T12:02:00Z">
              <w:r w:rsidRPr="007E65FA">
                <w:rPr>
                  <w:rFonts w:ascii="Arial" w:eastAsia="Times New Roman" w:hAnsi="Arial"/>
                  <w:sz w:val="18"/>
                  <w:lang w:eastAsia="ja-JP"/>
                </w:rPr>
                <w:t>dB</w:t>
              </w:r>
            </w:ins>
          </w:p>
        </w:tc>
        <w:tc>
          <w:tcPr>
            <w:tcW w:w="3234" w:type="dxa"/>
            <w:vMerge/>
          </w:tcPr>
          <w:p w14:paraId="7B7601FF" w14:textId="77777777" w:rsidR="005B6281" w:rsidRPr="007E65FA" w:rsidRDefault="005B6281" w:rsidP="00C222E8">
            <w:pPr>
              <w:keepNext/>
              <w:keepLines/>
              <w:overflowPunct w:val="0"/>
              <w:autoSpaceDE w:val="0"/>
              <w:autoSpaceDN w:val="0"/>
              <w:adjustRightInd w:val="0"/>
              <w:spacing w:after="0"/>
              <w:jc w:val="center"/>
              <w:textAlignment w:val="baseline"/>
              <w:rPr>
                <w:ins w:id="382" w:author="Qualcomm-CH" w:date="2023-04-07T12:02:00Z"/>
                <w:rFonts w:ascii="Arial" w:eastAsia="Times New Roman" w:hAnsi="Arial"/>
                <w:sz w:val="18"/>
                <w:lang w:eastAsia="ja-JP"/>
              </w:rPr>
            </w:pPr>
          </w:p>
        </w:tc>
      </w:tr>
      <w:tr w:rsidR="005B6281" w:rsidRPr="007E65FA" w14:paraId="4143DCB3" w14:textId="77777777" w:rsidTr="00C222E8">
        <w:trPr>
          <w:trHeight w:val="20"/>
          <w:jc w:val="center"/>
          <w:ins w:id="383" w:author="Qualcomm-CH" w:date="2023-04-07T12:02:00Z"/>
        </w:trPr>
        <w:tc>
          <w:tcPr>
            <w:tcW w:w="2365" w:type="dxa"/>
            <w:vAlign w:val="center"/>
          </w:tcPr>
          <w:p w14:paraId="60A039EC" w14:textId="77777777" w:rsidR="005B6281" w:rsidRPr="007E65FA" w:rsidRDefault="005B6281" w:rsidP="00C222E8">
            <w:pPr>
              <w:keepNext/>
              <w:keepLines/>
              <w:overflowPunct w:val="0"/>
              <w:autoSpaceDE w:val="0"/>
              <w:autoSpaceDN w:val="0"/>
              <w:adjustRightInd w:val="0"/>
              <w:spacing w:after="0"/>
              <w:textAlignment w:val="baseline"/>
              <w:rPr>
                <w:ins w:id="384" w:author="Qualcomm-CH" w:date="2023-04-07T12:02:00Z"/>
                <w:rFonts w:ascii="Arial" w:eastAsia="Times New Roman" w:hAnsi="Arial" w:cs="Arial"/>
                <w:sz w:val="18"/>
                <w:lang w:eastAsia="ja-JP"/>
              </w:rPr>
            </w:pPr>
            <w:ins w:id="385" w:author="Qualcomm-CH" w:date="2023-04-07T12:02:00Z">
              <w:r w:rsidRPr="007E65FA">
                <w:rPr>
                  <w:rFonts w:ascii="Arial" w:eastAsia="Times New Roman" w:hAnsi="Arial" w:cs="v4.2.0"/>
                  <w:position w:val="-12"/>
                  <w:sz w:val="18"/>
                  <w:lang w:eastAsia="ja-JP"/>
                </w:rPr>
                <w:object w:dxaOrig="400" w:dyaOrig="360" w14:anchorId="105C17CF">
                  <v:shape id="_x0000_i1217" type="#_x0000_t75" style="width:20.95pt;height:20.95pt" o:ole="" fillcolor="window">
                    <v:imagedata r:id="rId19" o:title=""/>
                  </v:shape>
                  <o:OLEObject Type="Embed" ProgID="Equation.3" ShapeID="_x0000_i1217" DrawAspect="Content" ObjectID="_1742384106" r:id="rId24"/>
                </w:object>
              </w:r>
              <w:r w:rsidRPr="007E65FA">
                <w:rPr>
                  <w:rFonts w:ascii="Arial" w:eastAsia="Times New Roman" w:hAnsi="Arial" w:cs="Arial"/>
                  <w:sz w:val="18"/>
                  <w:vertAlign w:val="superscript"/>
                  <w:lang w:eastAsia="ja-JP"/>
                </w:rPr>
                <w:t>Note2</w:t>
              </w:r>
            </w:ins>
          </w:p>
        </w:tc>
        <w:tc>
          <w:tcPr>
            <w:tcW w:w="1170" w:type="dxa"/>
            <w:vAlign w:val="center"/>
          </w:tcPr>
          <w:p w14:paraId="7DDAFC28" w14:textId="77777777" w:rsidR="005B6281" w:rsidRPr="007E65FA" w:rsidRDefault="005B6281" w:rsidP="00C222E8">
            <w:pPr>
              <w:keepNext/>
              <w:keepLines/>
              <w:overflowPunct w:val="0"/>
              <w:autoSpaceDE w:val="0"/>
              <w:autoSpaceDN w:val="0"/>
              <w:adjustRightInd w:val="0"/>
              <w:spacing w:after="0"/>
              <w:jc w:val="center"/>
              <w:textAlignment w:val="baseline"/>
              <w:rPr>
                <w:ins w:id="386" w:author="Qualcomm-CH" w:date="2023-04-07T12:02:00Z"/>
                <w:rFonts w:ascii="Arial" w:eastAsia="Times New Roman" w:hAnsi="Arial"/>
                <w:sz w:val="18"/>
                <w:lang w:eastAsia="ja-JP"/>
              </w:rPr>
            </w:pPr>
            <w:ins w:id="387" w:author="Qualcomm-CH" w:date="2023-04-07T12:02:00Z">
              <w:r w:rsidRPr="007E65FA">
                <w:rPr>
                  <w:rFonts w:ascii="Arial" w:eastAsia="Times New Roman" w:hAnsi="Arial"/>
                  <w:sz w:val="18"/>
                  <w:lang w:eastAsia="ja-JP"/>
                </w:rPr>
                <w:t>dBm/15 kHz</w:t>
              </w:r>
            </w:ins>
          </w:p>
        </w:tc>
        <w:tc>
          <w:tcPr>
            <w:tcW w:w="3234" w:type="dxa"/>
          </w:tcPr>
          <w:p w14:paraId="55087A2C" w14:textId="77777777" w:rsidR="005B6281" w:rsidRPr="007E65FA" w:rsidRDefault="005B6281" w:rsidP="00C222E8">
            <w:pPr>
              <w:keepNext/>
              <w:keepLines/>
              <w:overflowPunct w:val="0"/>
              <w:autoSpaceDE w:val="0"/>
              <w:autoSpaceDN w:val="0"/>
              <w:adjustRightInd w:val="0"/>
              <w:spacing w:after="0"/>
              <w:jc w:val="center"/>
              <w:textAlignment w:val="baseline"/>
              <w:rPr>
                <w:ins w:id="388" w:author="Qualcomm-CH" w:date="2023-04-07T12:02:00Z"/>
                <w:rFonts w:ascii="Arial" w:eastAsia="Times New Roman" w:hAnsi="Arial"/>
                <w:sz w:val="18"/>
                <w:lang w:eastAsia="ja-JP"/>
              </w:rPr>
            </w:pPr>
            <w:ins w:id="389" w:author="Qualcomm-CH" w:date="2023-04-07T12:02:00Z">
              <w:r w:rsidRPr="007E65FA">
                <w:rPr>
                  <w:rFonts w:ascii="Arial" w:eastAsia="Times New Roman" w:hAnsi="Arial"/>
                  <w:sz w:val="18"/>
                  <w:lang w:eastAsia="ja-JP"/>
                </w:rPr>
                <w:t>-98</w:t>
              </w:r>
            </w:ins>
          </w:p>
        </w:tc>
      </w:tr>
      <w:tr w:rsidR="005B6281" w:rsidRPr="007E65FA" w14:paraId="70E86177" w14:textId="77777777" w:rsidTr="00C222E8">
        <w:trPr>
          <w:trHeight w:val="20"/>
          <w:jc w:val="center"/>
          <w:ins w:id="390" w:author="Qualcomm-CH" w:date="2023-04-07T12:02:00Z"/>
        </w:trPr>
        <w:tc>
          <w:tcPr>
            <w:tcW w:w="2365" w:type="dxa"/>
            <w:vAlign w:val="center"/>
          </w:tcPr>
          <w:p w14:paraId="63769C63" w14:textId="77777777" w:rsidR="005B6281" w:rsidRPr="007E65FA" w:rsidRDefault="005B6281" w:rsidP="00C222E8">
            <w:pPr>
              <w:keepNext/>
              <w:keepLines/>
              <w:overflowPunct w:val="0"/>
              <w:autoSpaceDE w:val="0"/>
              <w:autoSpaceDN w:val="0"/>
              <w:adjustRightInd w:val="0"/>
              <w:spacing w:after="0"/>
              <w:textAlignment w:val="baseline"/>
              <w:rPr>
                <w:ins w:id="391" w:author="Qualcomm-CH" w:date="2023-04-07T12:02:00Z"/>
                <w:rFonts w:ascii="Arial" w:eastAsia="Times New Roman" w:hAnsi="Arial" w:cs="Arial"/>
                <w:sz w:val="18"/>
                <w:lang w:eastAsia="ja-JP"/>
              </w:rPr>
            </w:pPr>
            <w:ins w:id="392" w:author="Qualcomm-CH" w:date="2023-04-07T12:02:00Z">
              <w:r w:rsidRPr="007E65FA">
                <w:rPr>
                  <w:rFonts w:ascii="Arial" w:eastAsia="Times New Roman" w:hAnsi="Arial" w:cs="Arial"/>
                  <w:kern w:val="2"/>
                  <w:sz w:val="18"/>
                  <w:lang w:eastAsia="ja-JP"/>
                </w:rPr>
                <w:t>NRS</w:t>
              </w:r>
              <w:r w:rsidRPr="007E65FA">
                <w:rPr>
                  <w:rFonts w:eastAsia="Times New Roman" w:cs="Arial"/>
                  <w:lang w:eastAsia="ja-JP"/>
                </w:rPr>
                <w:t xml:space="preserve"> </w:t>
              </w:r>
              <w:r w:rsidRPr="007E65FA">
                <w:rPr>
                  <w:rFonts w:eastAsia="Times New Roman" w:cs="Arial"/>
                  <w:position w:val="-12"/>
                  <w:lang w:eastAsia="ja-JP"/>
                </w:rPr>
                <w:object w:dxaOrig="800" w:dyaOrig="380" w14:anchorId="380A24C3">
                  <v:shape id="_x0000_i1218" type="#_x0000_t75" style="width:40.85pt;height:16.35pt" o:ole="" fillcolor="window">
                    <v:imagedata r:id="rId21" o:title=""/>
                  </v:shape>
                  <o:OLEObject Type="Embed" ProgID="Equation.DSMT4" ShapeID="_x0000_i1218" DrawAspect="Content" ObjectID="_1742384107" r:id="rId25"/>
                </w:object>
              </w:r>
            </w:ins>
          </w:p>
        </w:tc>
        <w:tc>
          <w:tcPr>
            <w:tcW w:w="1170" w:type="dxa"/>
            <w:vAlign w:val="center"/>
          </w:tcPr>
          <w:p w14:paraId="585A683E" w14:textId="77777777" w:rsidR="005B6281" w:rsidRPr="007E65FA" w:rsidRDefault="005B6281" w:rsidP="00C222E8">
            <w:pPr>
              <w:keepNext/>
              <w:keepLines/>
              <w:overflowPunct w:val="0"/>
              <w:autoSpaceDE w:val="0"/>
              <w:autoSpaceDN w:val="0"/>
              <w:adjustRightInd w:val="0"/>
              <w:spacing w:after="0"/>
              <w:jc w:val="center"/>
              <w:textAlignment w:val="baseline"/>
              <w:rPr>
                <w:ins w:id="393" w:author="Qualcomm-CH" w:date="2023-04-07T12:02:00Z"/>
                <w:rFonts w:ascii="Arial" w:eastAsia="Times New Roman" w:hAnsi="Arial"/>
                <w:sz w:val="18"/>
                <w:lang w:eastAsia="ja-JP"/>
              </w:rPr>
            </w:pPr>
            <w:ins w:id="394" w:author="Qualcomm-CH" w:date="2023-04-07T12:02:00Z">
              <w:r w:rsidRPr="007E65FA">
                <w:rPr>
                  <w:rFonts w:ascii="Arial" w:eastAsia="Times New Roman" w:hAnsi="Arial"/>
                  <w:sz w:val="18"/>
                  <w:lang w:eastAsia="ja-JP"/>
                </w:rPr>
                <w:t>dB</w:t>
              </w:r>
            </w:ins>
          </w:p>
        </w:tc>
        <w:tc>
          <w:tcPr>
            <w:tcW w:w="3234" w:type="dxa"/>
          </w:tcPr>
          <w:p w14:paraId="1F5DEA0B" w14:textId="77777777" w:rsidR="005B6281" w:rsidRPr="007E65FA" w:rsidRDefault="005B6281" w:rsidP="00C222E8">
            <w:pPr>
              <w:keepNext/>
              <w:keepLines/>
              <w:overflowPunct w:val="0"/>
              <w:autoSpaceDE w:val="0"/>
              <w:autoSpaceDN w:val="0"/>
              <w:adjustRightInd w:val="0"/>
              <w:spacing w:after="0"/>
              <w:jc w:val="center"/>
              <w:textAlignment w:val="baseline"/>
              <w:rPr>
                <w:ins w:id="395" w:author="Qualcomm-CH" w:date="2023-04-07T12:02:00Z"/>
                <w:rFonts w:ascii="Arial" w:eastAsia="Times New Roman" w:hAnsi="Arial"/>
                <w:sz w:val="18"/>
                <w:lang w:eastAsia="ja-JP"/>
              </w:rPr>
            </w:pPr>
            <w:ins w:id="396" w:author="Qualcomm-CH" w:date="2023-04-07T12:02:00Z">
              <w:r w:rsidRPr="007E65FA">
                <w:rPr>
                  <w:rFonts w:ascii="Arial" w:eastAsia="Times New Roman" w:hAnsi="Arial"/>
                  <w:sz w:val="18"/>
                  <w:lang w:eastAsia="ja-JP"/>
                </w:rPr>
                <w:t>-12</w:t>
              </w:r>
            </w:ins>
          </w:p>
        </w:tc>
      </w:tr>
      <w:tr w:rsidR="005B6281" w:rsidRPr="007E65FA" w14:paraId="3D44CCC9" w14:textId="77777777" w:rsidTr="00C222E8">
        <w:trPr>
          <w:trHeight w:val="20"/>
          <w:jc w:val="center"/>
          <w:ins w:id="397" w:author="Qualcomm-CH" w:date="2023-04-07T12:02:00Z"/>
        </w:trPr>
        <w:tc>
          <w:tcPr>
            <w:tcW w:w="2365" w:type="dxa"/>
            <w:vAlign w:val="center"/>
          </w:tcPr>
          <w:p w14:paraId="1DEFF849" w14:textId="77777777" w:rsidR="005B6281" w:rsidRPr="007E65FA" w:rsidRDefault="005B6281" w:rsidP="00C222E8">
            <w:pPr>
              <w:keepNext/>
              <w:keepLines/>
              <w:overflowPunct w:val="0"/>
              <w:autoSpaceDE w:val="0"/>
              <w:autoSpaceDN w:val="0"/>
              <w:adjustRightInd w:val="0"/>
              <w:spacing w:after="0"/>
              <w:textAlignment w:val="baseline"/>
              <w:rPr>
                <w:ins w:id="398" w:author="Qualcomm-CH" w:date="2023-04-07T12:02:00Z"/>
                <w:rFonts w:ascii="Arial" w:eastAsia="Times New Roman" w:hAnsi="Arial" w:cs="Arial"/>
                <w:sz w:val="18"/>
                <w:lang w:eastAsia="ja-JP"/>
              </w:rPr>
            </w:pPr>
            <w:ins w:id="399" w:author="Qualcomm-CH" w:date="2023-04-07T12:02:00Z">
              <w:r w:rsidRPr="007E65FA">
                <w:rPr>
                  <w:rFonts w:ascii="Arial" w:eastAsia="Times New Roman" w:hAnsi="Arial" w:cs="Arial"/>
                  <w:sz w:val="18"/>
                  <w:lang w:eastAsia="ja-JP"/>
                </w:rPr>
                <w:t>Propagation condition</w:t>
              </w:r>
            </w:ins>
          </w:p>
        </w:tc>
        <w:tc>
          <w:tcPr>
            <w:tcW w:w="1170" w:type="dxa"/>
            <w:vAlign w:val="center"/>
          </w:tcPr>
          <w:p w14:paraId="1A14CB49" w14:textId="77777777" w:rsidR="005B6281" w:rsidRPr="007E65FA" w:rsidRDefault="005B6281" w:rsidP="00C222E8">
            <w:pPr>
              <w:keepNext/>
              <w:keepLines/>
              <w:overflowPunct w:val="0"/>
              <w:autoSpaceDE w:val="0"/>
              <w:autoSpaceDN w:val="0"/>
              <w:adjustRightInd w:val="0"/>
              <w:spacing w:after="0"/>
              <w:jc w:val="center"/>
              <w:textAlignment w:val="baseline"/>
              <w:rPr>
                <w:ins w:id="400" w:author="Qualcomm-CH" w:date="2023-04-07T12:02:00Z"/>
                <w:rFonts w:ascii="Arial" w:eastAsia="Times New Roman" w:hAnsi="Arial"/>
                <w:sz w:val="18"/>
                <w:lang w:eastAsia="ja-JP"/>
              </w:rPr>
            </w:pPr>
          </w:p>
        </w:tc>
        <w:tc>
          <w:tcPr>
            <w:tcW w:w="3234" w:type="dxa"/>
          </w:tcPr>
          <w:p w14:paraId="2AC75CED" w14:textId="77777777" w:rsidR="005B6281" w:rsidRPr="007E65FA" w:rsidRDefault="005B6281" w:rsidP="00C222E8">
            <w:pPr>
              <w:keepNext/>
              <w:keepLines/>
              <w:overflowPunct w:val="0"/>
              <w:autoSpaceDE w:val="0"/>
              <w:autoSpaceDN w:val="0"/>
              <w:adjustRightInd w:val="0"/>
              <w:spacing w:after="0"/>
              <w:jc w:val="center"/>
              <w:textAlignment w:val="baseline"/>
              <w:rPr>
                <w:ins w:id="401" w:author="Qualcomm-CH" w:date="2023-04-07T12:02:00Z"/>
                <w:rFonts w:ascii="Arial" w:eastAsia="Times New Roman" w:hAnsi="Arial"/>
                <w:sz w:val="18"/>
                <w:lang w:eastAsia="ja-JP"/>
              </w:rPr>
            </w:pPr>
            <w:ins w:id="402" w:author="Qualcomm-CH" w:date="2023-04-07T12:02:00Z">
              <w:r w:rsidRPr="007E65FA">
                <w:rPr>
                  <w:rFonts w:ascii="Arial" w:eastAsia="Times New Roman" w:hAnsi="Arial"/>
                  <w:sz w:val="18"/>
                  <w:lang w:eastAsia="ja-JP"/>
                </w:rPr>
                <w:t>AWGN</w:t>
              </w:r>
            </w:ins>
          </w:p>
        </w:tc>
      </w:tr>
      <w:tr w:rsidR="005B6281" w:rsidRPr="007E65FA" w14:paraId="049CB3D0" w14:textId="77777777" w:rsidTr="00C222E8">
        <w:trPr>
          <w:trHeight w:val="20"/>
          <w:jc w:val="center"/>
          <w:ins w:id="403" w:author="Qualcomm-CH" w:date="2023-04-07T12:02:00Z"/>
        </w:trPr>
        <w:tc>
          <w:tcPr>
            <w:tcW w:w="2365" w:type="dxa"/>
            <w:vAlign w:val="center"/>
          </w:tcPr>
          <w:p w14:paraId="137108F3" w14:textId="77777777" w:rsidR="005B6281" w:rsidRPr="007E65FA" w:rsidRDefault="005B6281" w:rsidP="00C222E8">
            <w:pPr>
              <w:keepNext/>
              <w:keepLines/>
              <w:overflowPunct w:val="0"/>
              <w:autoSpaceDE w:val="0"/>
              <w:autoSpaceDN w:val="0"/>
              <w:adjustRightInd w:val="0"/>
              <w:spacing w:after="0"/>
              <w:textAlignment w:val="baseline"/>
              <w:rPr>
                <w:ins w:id="404" w:author="Qualcomm-CH" w:date="2023-04-07T12:02:00Z"/>
                <w:rFonts w:ascii="Arial" w:eastAsia="Times New Roman" w:hAnsi="Arial" w:cs="Arial"/>
                <w:sz w:val="18"/>
                <w:lang w:eastAsia="ja-JP"/>
              </w:rPr>
            </w:pPr>
            <w:ins w:id="405" w:author="Qualcomm-CH" w:date="2023-04-07T12:02:00Z">
              <w:r w:rsidRPr="007E65FA">
                <w:rPr>
                  <w:rFonts w:ascii="Arial" w:eastAsia="Times New Roman" w:hAnsi="Arial" w:cs="Arial"/>
                  <w:bCs/>
                  <w:kern w:val="2"/>
                  <w:sz w:val="18"/>
                  <w:lang w:eastAsia="ja-JP"/>
                </w:rPr>
                <w:t>Antenna Configuration</w:t>
              </w:r>
            </w:ins>
          </w:p>
        </w:tc>
        <w:tc>
          <w:tcPr>
            <w:tcW w:w="1170" w:type="dxa"/>
            <w:vAlign w:val="center"/>
          </w:tcPr>
          <w:p w14:paraId="72710227" w14:textId="77777777" w:rsidR="005B6281" w:rsidRPr="007E65FA" w:rsidRDefault="005B6281" w:rsidP="00C222E8">
            <w:pPr>
              <w:keepNext/>
              <w:keepLines/>
              <w:overflowPunct w:val="0"/>
              <w:autoSpaceDE w:val="0"/>
              <w:autoSpaceDN w:val="0"/>
              <w:adjustRightInd w:val="0"/>
              <w:spacing w:after="0"/>
              <w:jc w:val="center"/>
              <w:textAlignment w:val="baseline"/>
              <w:rPr>
                <w:ins w:id="406" w:author="Qualcomm-CH" w:date="2023-04-07T12:02:00Z"/>
                <w:rFonts w:ascii="Arial" w:eastAsia="Times New Roman" w:hAnsi="Arial"/>
                <w:sz w:val="18"/>
                <w:lang w:eastAsia="ja-JP"/>
              </w:rPr>
            </w:pPr>
          </w:p>
        </w:tc>
        <w:tc>
          <w:tcPr>
            <w:tcW w:w="3234" w:type="dxa"/>
          </w:tcPr>
          <w:p w14:paraId="746C94FD" w14:textId="77777777" w:rsidR="005B6281" w:rsidRPr="007E65FA" w:rsidRDefault="005B6281" w:rsidP="00C222E8">
            <w:pPr>
              <w:keepNext/>
              <w:keepLines/>
              <w:overflowPunct w:val="0"/>
              <w:autoSpaceDE w:val="0"/>
              <w:autoSpaceDN w:val="0"/>
              <w:adjustRightInd w:val="0"/>
              <w:spacing w:after="0"/>
              <w:jc w:val="center"/>
              <w:textAlignment w:val="baseline"/>
              <w:rPr>
                <w:ins w:id="407" w:author="Qualcomm-CH" w:date="2023-04-07T12:02:00Z"/>
                <w:rFonts w:ascii="Arial" w:eastAsia="Times New Roman" w:hAnsi="Arial"/>
                <w:sz w:val="18"/>
                <w:lang w:eastAsia="ja-JP"/>
              </w:rPr>
            </w:pPr>
            <w:ins w:id="408" w:author="Qualcomm-CH" w:date="2023-04-07T12:02:00Z">
              <w:r w:rsidRPr="007E65FA">
                <w:rPr>
                  <w:rFonts w:ascii="Arial" w:eastAsia="Times New Roman" w:hAnsi="Arial"/>
                  <w:sz w:val="18"/>
                  <w:lang w:eastAsia="ja-JP"/>
                </w:rPr>
                <w:t>2x1</w:t>
              </w:r>
            </w:ins>
          </w:p>
        </w:tc>
      </w:tr>
      <w:tr w:rsidR="005B6281" w:rsidRPr="007E65FA" w14:paraId="73785F9E" w14:textId="77777777" w:rsidTr="00C222E8">
        <w:trPr>
          <w:trHeight w:val="20"/>
          <w:jc w:val="center"/>
          <w:ins w:id="409" w:author="Qualcomm-CH" w:date="2023-04-07T12:02:00Z"/>
        </w:trPr>
        <w:tc>
          <w:tcPr>
            <w:tcW w:w="2365" w:type="dxa"/>
            <w:vAlign w:val="center"/>
          </w:tcPr>
          <w:p w14:paraId="0AAAD675" w14:textId="77777777" w:rsidR="005B6281" w:rsidRPr="007E65FA" w:rsidRDefault="005B6281" w:rsidP="00C222E8">
            <w:pPr>
              <w:keepNext/>
              <w:keepLines/>
              <w:overflowPunct w:val="0"/>
              <w:autoSpaceDE w:val="0"/>
              <w:autoSpaceDN w:val="0"/>
              <w:adjustRightInd w:val="0"/>
              <w:spacing w:after="0"/>
              <w:textAlignment w:val="baseline"/>
              <w:rPr>
                <w:ins w:id="410" w:author="Qualcomm-CH" w:date="2023-04-07T12:02:00Z"/>
                <w:rFonts w:ascii="Arial" w:eastAsia="Times New Roman" w:hAnsi="Arial" w:cs="Arial"/>
                <w:sz w:val="18"/>
                <w:lang w:eastAsia="ja-JP"/>
              </w:rPr>
            </w:pPr>
            <w:ins w:id="411" w:author="Qualcomm-CH" w:date="2023-04-07T12:02:00Z">
              <w:r w:rsidRPr="007E65FA">
                <w:rPr>
                  <w:rFonts w:ascii="Arial" w:eastAsia="Times New Roman" w:hAnsi="Arial" w:cs="Arial"/>
                  <w:bCs/>
                  <w:kern w:val="2"/>
                  <w:sz w:val="18"/>
                  <w:lang w:eastAsia="ja-JP"/>
                </w:rPr>
                <w:t>Scheduling delay in RAR (I</w:t>
              </w:r>
              <w:r w:rsidRPr="007E65FA">
                <w:rPr>
                  <w:rFonts w:ascii="Arial" w:eastAsia="Times New Roman" w:hAnsi="Arial" w:cs="Arial"/>
                  <w:bCs/>
                  <w:kern w:val="2"/>
                  <w:sz w:val="18"/>
                  <w:vertAlign w:val="subscript"/>
                  <w:lang w:eastAsia="ja-JP"/>
                </w:rPr>
                <w:t>Delay</w:t>
              </w:r>
              <w:r w:rsidRPr="007E65FA">
                <w:rPr>
                  <w:rFonts w:ascii="Arial" w:eastAsia="Times New Roman" w:hAnsi="Arial" w:cs="Arial"/>
                  <w:bCs/>
                  <w:kern w:val="2"/>
                  <w:sz w:val="18"/>
                  <w:lang w:eastAsia="ja-JP"/>
                </w:rPr>
                <w:t>)</w:t>
              </w:r>
              <w:r w:rsidRPr="007E65FA">
                <w:rPr>
                  <w:rFonts w:ascii="Arial" w:eastAsia="Times New Roman" w:hAnsi="Arial"/>
                  <w:sz w:val="18"/>
                  <w:lang w:eastAsia="en-GB"/>
                </w:rPr>
                <w:t xml:space="preserve"> </w:t>
              </w:r>
              <w:r w:rsidRPr="007E65FA">
                <w:rPr>
                  <w:rFonts w:ascii="Arial" w:eastAsia="Times New Roman" w:hAnsi="Arial" w:cs="Arial"/>
                  <w:sz w:val="18"/>
                  <w:vertAlign w:val="superscript"/>
                  <w:lang w:eastAsia="ja-JP"/>
                </w:rPr>
                <w:t>Note3</w:t>
              </w:r>
            </w:ins>
          </w:p>
        </w:tc>
        <w:tc>
          <w:tcPr>
            <w:tcW w:w="1170" w:type="dxa"/>
            <w:vAlign w:val="center"/>
          </w:tcPr>
          <w:p w14:paraId="56F1FA34" w14:textId="77777777" w:rsidR="005B6281" w:rsidRPr="007E65FA" w:rsidRDefault="005B6281" w:rsidP="00C222E8">
            <w:pPr>
              <w:keepNext/>
              <w:keepLines/>
              <w:overflowPunct w:val="0"/>
              <w:autoSpaceDE w:val="0"/>
              <w:autoSpaceDN w:val="0"/>
              <w:adjustRightInd w:val="0"/>
              <w:spacing w:after="0"/>
              <w:jc w:val="center"/>
              <w:textAlignment w:val="baseline"/>
              <w:rPr>
                <w:ins w:id="412" w:author="Qualcomm-CH" w:date="2023-04-07T12:02:00Z"/>
                <w:rFonts w:ascii="Arial" w:eastAsia="Times New Roman" w:hAnsi="Arial"/>
                <w:sz w:val="18"/>
                <w:lang w:eastAsia="ja-JP"/>
              </w:rPr>
            </w:pPr>
          </w:p>
        </w:tc>
        <w:tc>
          <w:tcPr>
            <w:tcW w:w="3234" w:type="dxa"/>
          </w:tcPr>
          <w:p w14:paraId="1C188378" w14:textId="77777777" w:rsidR="005B6281" w:rsidRPr="007E65FA" w:rsidRDefault="005B6281" w:rsidP="00C222E8">
            <w:pPr>
              <w:keepNext/>
              <w:keepLines/>
              <w:overflowPunct w:val="0"/>
              <w:autoSpaceDE w:val="0"/>
              <w:autoSpaceDN w:val="0"/>
              <w:adjustRightInd w:val="0"/>
              <w:spacing w:after="0"/>
              <w:jc w:val="center"/>
              <w:textAlignment w:val="baseline"/>
              <w:rPr>
                <w:ins w:id="413" w:author="Qualcomm-CH" w:date="2023-04-07T12:02:00Z"/>
                <w:rFonts w:ascii="Arial" w:eastAsia="Times New Roman" w:hAnsi="Arial"/>
                <w:sz w:val="18"/>
                <w:lang w:eastAsia="ja-JP"/>
              </w:rPr>
            </w:pPr>
            <w:ins w:id="414" w:author="Qualcomm-CH" w:date="2023-04-07T12:02:00Z">
              <w:r w:rsidRPr="007E65FA">
                <w:rPr>
                  <w:rFonts w:ascii="Arial" w:eastAsia="Times New Roman" w:hAnsi="Arial"/>
                  <w:sz w:val="18"/>
                  <w:lang w:eastAsia="ja-JP"/>
                </w:rPr>
                <w:t>0</w:t>
              </w:r>
            </w:ins>
          </w:p>
        </w:tc>
      </w:tr>
      <w:tr w:rsidR="005B6281" w:rsidRPr="007E65FA" w14:paraId="077EEBFC" w14:textId="77777777" w:rsidTr="00C222E8">
        <w:trPr>
          <w:trHeight w:val="20"/>
          <w:jc w:val="center"/>
          <w:ins w:id="415" w:author="Qualcomm-CH" w:date="2023-04-07T12:02:00Z"/>
        </w:trPr>
        <w:tc>
          <w:tcPr>
            <w:tcW w:w="2365" w:type="dxa"/>
            <w:vAlign w:val="center"/>
          </w:tcPr>
          <w:p w14:paraId="6BF9261C" w14:textId="77777777" w:rsidR="005B6281" w:rsidRPr="007E65FA" w:rsidRDefault="005B6281" w:rsidP="00C222E8">
            <w:pPr>
              <w:keepNext/>
              <w:keepLines/>
              <w:overflowPunct w:val="0"/>
              <w:autoSpaceDE w:val="0"/>
              <w:autoSpaceDN w:val="0"/>
              <w:adjustRightInd w:val="0"/>
              <w:spacing w:after="0"/>
              <w:textAlignment w:val="baseline"/>
              <w:rPr>
                <w:ins w:id="416" w:author="Qualcomm-CH" w:date="2023-04-07T12:02:00Z"/>
                <w:rFonts w:ascii="Arial" w:eastAsia="Times New Roman" w:hAnsi="Arial" w:cs="Arial"/>
                <w:sz w:val="18"/>
                <w:lang w:eastAsia="ja-JP"/>
              </w:rPr>
            </w:pPr>
            <w:ins w:id="417" w:author="Qualcomm-CH" w:date="2023-04-07T12:02:00Z">
              <w:r w:rsidRPr="007E65FA">
                <w:rPr>
                  <w:rFonts w:ascii="Arial" w:eastAsia="Times New Roman" w:hAnsi="Arial"/>
                  <w:sz w:val="18"/>
                  <w:lang w:eastAsia="en-GB"/>
                </w:rPr>
                <w:t xml:space="preserve">Channel quality IE </w:t>
              </w:r>
              <w:r w:rsidRPr="007E65FA">
                <w:rPr>
                  <w:rFonts w:ascii="Arial" w:eastAsia="Times New Roman" w:hAnsi="Arial" w:cs="Arial"/>
                  <w:sz w:val="18"/>
                  <w:vertAlign w:val="superscript"/>
                  <w:lang w:eastAsia="ja-JP"/>
                </w:rPr>
                <w:t>Note4</w:t>
              </w:r>
            </w:ins>
          </w:p>
        </w:tc>
        <w:tc>
          <w:tcPr>
            <w:tcW w:w="1170" w:type="dxa"/>
            <w:vAlign w:val="center"/>
          </w:tcPr>
          <w:p w14:paraId="5037E7CC" w14:textId="77777777" w:rsidR="005B6281" w:rsidRPr="007E65FA" w:rsidRDefault="005B6281" w:rsidP="00C222E8">
            <w:pPr>
              <w:keepNext/>
              <w:keepLines/>
              <w:overflowPunct w:val="0"/>
              <w:autoSpaceDE w:val="0"/>
              <w:autoSpaceDN w:val="0"/>
              <w:adjustRightInd w:val="0"/>
              <w:spacing w:after="0"/>
              <w:jc w:val="center"/>
              <w:textAlignment w:val="baseline"/>
              <w:rPr>
                <w:ins w:id="418" w:author="Qualcomm-CH" w:date="2023-04-07T12:02:00Z"/>
                <w:rFonts w:ascii="Arial" w:eastAsia="Times New Roman" w:hAnsi="Arial"/>
                <w:sz w:val="18"/>
                <w:lang w:eastAsia="ja-JP"/>
              </w:rPr>
            </w:pPr>
          </w:p>
        </w:tc>
        <w:tc>
          <w:tcPr>
            <w:tcW w:w="3234" w:type="dxa"/>
          </w:tcPr>
          <w:p w14:paraId="0BC45F0B" w14:textId="77777777" w:rsidR="005B6281" w:rsidRPr="007E65FA" w:rsidRDefault="005B6281" w:rsidP="00C222E8">
            <w:pPr>
              <w:keepNext/>
              <w:keepLines/>
              <w:overflowPunct w:val="0"/>
              <w:autoSpaceDE w:val="0"/>
              <w:autoSpaceDN w:val="0"/>
              <w:adjustRightInd w:val="0"/>
              <w:spacing w:after="0"/>
              <w:jc w:val="center"/>
              <w:textAlignment w:val="baseline"/>
              <w:rPr>
                <w:ins w:id="419" w:author="Qualcomm-CH" w:date="2023-04-07T12:02:00Z"/>
                <w:rFonts w:ascii="Arial" w:eastAsia="Times New Roman" w:hAnsi="Arial"/>
                <w:sz w:val="18"/>
                <w:lang w:eastAsia="ja-JP"/>
              </w:rPr>
            </w:pPr>
            <w:ins w:id="420" w:author="Qualcomm-CH" w:date="2023-04-07T12:02:00Z">
              <w:r w:rsidRPr="007E65FA">
                <w:rPr>
                  <w:rFonts w:ascii="Arial" w:eastAsia="Times New Roman" w:hAnsi="Arial"/>
                  <w:sz w:val="18"/>
                  <w:lang w:eastAsia="ja-JP"/>
                </w:rPr>
                <w:t>CQI-NPDCCH-NB</w:t>
              </w:r>
            </w:ins>
          </w:p>
        </w:tc>
      </w:tr>
      <w:tr w:rsidR="005B6281" w:rsidRPr="007E65FA" w14:paraId="15A506A9" w14:textId="77777777" w:rsidTr="00C222E8">
        <w:trPr>
          <w:trHeight w:val="20"/>
          <w:jc w:val="center"/>
          <w:ins w:id="421" w:author="Qualcomm-CH" w:date="2023-04-07T12:02:00Z"/>
        </w:trPr>
        <w:tc>
          <w:tcPr>
            <w:tcW w:w="6769" w:type="dxa"/>
            <w:gridSpan w:val="3"/>
            <w:vAlign w:val="center"/>
          </w:tcPr>
          <w:p w14:paraId="2B2FE4DC" w14:textId="77777777" w:rsidR="005B6281" w:rsidRPr="007E65FA" w:rsidRDefault="005B6281" w:rsidP="00C222E8">
            <w:pPr>
              <w:keepNext/>
              <w:keepLines/>
              <w:overflowPunct w:val="0"/>
              <w:autoSpaceDE w:val="0"/>
              <w:autoSpaceDN w:val="0"/>
              <w:adjustRightInd w:val="0"/>
              <w:spacing w:after="0"/>
              <w:ind w:left="851" w:hanging="851"/>
              <w:textAlignment w:val="baseline"/>
              <w:rPr>
                <w:ins w:id="422" w:author="Qualcomm-CH" w:date="2023-04-07T12:02:00Z"/>
                <w:rFonts w:ascii="Arial" w:eastAsia="Times New Roman" w:hAnsi="Arial"/>
                <w:sz w:val="18"/>
                <w:lang w:eastAsia="en-GB"/>
              </w:rPr>
            </w:pPr>
            <w:ins w:id="423"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r>
              <w:r w:rsidRPr="007E65FA">
                <w:rPr>
                  <w:rFonts w:ascii="Arial" w:eastAsia="Times New Roman" w:hAnsi="Arial"/>
                  <w:sz w:val="18"/>
                  <w:lang w:eastAsia="en-GB"/>
                </w:rPr>
                <w:t>OCNG shall be used such that active cells are fully allocated and a constant total transmitted power spectral density is achieved for all OFDM symbols.</w:t>
              </w:r>
            </w:ins>
          </w:p>
          <w:p w14:paraId="676B9C3E" w14:textId="77777777" w:rsidR="005B6281" w:rsidRPr="007E65FA" w:rsidRDefault="005B6281" w:rsidP="00C222E8">
            <w:pPr>
              <w:keepNext/>
              <w:keepLines/>
              <w:overflowPunct w:val="0"/>
              <w:autoSpaceDE w:val="0"/>
              <w:autoSpaceDN w:val="0"/>
              <w:adjustRightInd w:val="0"/>
              <w:spacing w:after="0"/>
              <w:ind w:left="851" w:hanging="851"/>
              <w:textAlignment w:val="baseline"/>
              <w:rPr>
                <w:ins w:id="424" w:author="Qualcomm-CH" w:date="2023-04-07T12:02:00Z"/>
                <w:rFonts w:ascii="Arial" w:eastAsia="Times New Roman" w:hAnsi="Arial"/>
                <w:sz w:val="18"/>
                <w:lang w:eastAsia="en-GB"/>
              </w:rPr>
            </w:pPr>
            <w:ins w:id="425" w:author="Qualcomm-CH" w:date="2023-04-07T12:02:00Z">
              <w:r w:rsidRPr="007E65FA">
                <w:rPr>
                  <w:rFonts w:ascii="Arial" w:eastAsia="Times New Roman" w:hAnsi="Arial"/>
                  <w:sz w:val="18"/>
                  <w:lang w:eastAsia="ja-JP"/>
                </w:rPr>
                <w:t>Note 2:</w:t>
              </w:r>
              <w:r w:rsidRPr="007E65FA">
                <w:rPr>
                  <w:rFonts w:ascii="Arial" w:eastAsia="Times New Roman" w:hAnsi="Arial"/>
                  <w:sz w:val="18"/>
                  <w:lang w:eastAsia="ja-JP"/>
                </w:rPr>
                <w:tab/>
              </w:r>
              <w:r w:rsidRPr="007E65FA">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r w:rsidRPr="007E65FA">
                <w:rPr>
                  <w:rFonts w:ascii="Arial" w:eastAsia="Times New Roman" w:hAnsi="Arial"/>
                  <w:position w:val="-12"/>
                  <w:sz w:val="18"/>
                  <w:lang w:eastAsia="en-GB"/>
                </w:rPr>
                <w:object w:dxaOrig="400" w:dyaOrig="360" w14:anchorId="78311F08">
                  <v:shape id="_x0000_i1219" type="#_x0000_t75" style="width:20.95pt;height:20.95pt" o:ole="" fillcolor="window">
                    <v:imagedata r:id="rId19" o:title=""/>
                  </v:shape>
                  <o:OLEObject Type="Embed" ProgID="Equation.3" ShapeID="_x0000_i1219" DrawAspect="Content" ObjectID="_1742384108" r:id="rId26"/>
                </w:object>
              </w:r>
              <w:r w:rsidRPr="007E65FA">
                <w:rPr>
                  <w:rFonts w:ascii="Arial" w:eastAsia="Times New Roman" w:hAnsi="Arial"/>
                  <w:sz w:val="18"/>
                  <w:lang w:eastAsia="en-GB"/>
                </w:rPr>
                <w:t xml:space="preserve"> to be fulfilled.</w:t>
              </w:r>
            </w:ins>
          </w:p>
          <w:p w14:paraId="2655EBF0" w14:textId="77777777" w:rsidR="005B6281" w:rsidRPr="007E65FA" w:rsidRDefault="005B6281" w:rsidP="00C222E8">
            <w:pPr>
              <w:keepNext/>
              <w:keepLines/>
              <w:overflowPunct w:val="0"/>
              <w:autoSpaceDE w:val="0"/>
              <w:autoSpaceDN w:val="0"/>
              <w:adjustRightInd w:val="0"/>
              <w:spacing w:after="0"/>
              <w:ind w:left="851" w:hanging="851"/>
              <w:textAlignment w:val="baseline"/>
              <w:rPr>
                <w:ins w:id="426" w:author="Qualcomm-CH" w:date="2023-04-07T12:02:00Z"/>
                <w:rFonts w:ascii="Arial" w:eastAsia="Times New Roman" w:hAnsi="Arial"/>
                <w:sz w:val="18"/>
                <w:lang w:eastAsia="ja-JP"/>
              </w:rPr>
            </w:pPr>
            <w:ins w:id="427" w:author="Qualcomm-CH" w:date="2023-04-07T12:02:00Z">
              <w:r w:rsidRPr="007E65FA">
                <w:rPr>
                  <w:rFonts w:ascii="Arial" w:eastAsia="Times New Roman" w:hAnsi="Arial"/>
                  <w:sz w:val="18"/>
                  <w:lang w:eastAsia="ja-JP"/>
                </w:rPr>
                <w:t>Note 3:</w:t>
              </w:r>
              <w:r w:rsidRPr="007E65FA">
                <w:rPr>
                  <w:rFonts w:ascii="Arial" w:eastAsia="Times New Roman" w:hAnsi="Arial"/>
                  <w:sz w:val="18"/>
                  <w:lang w:eastAsia="ja-JP"/>
                </w:rPr>
                <w:tab/>
                <w:t>See section 16.3.3 in TS 36.213 [23].</w:t>
              </w:r>
            </w:ins>
          </w:p>
          <w:p w14:paraId="494921DD" w14:textId="77777777" w:rsidR="005B6281" w:rsidRPr="007E65FA" w:rsidRDefault="005B6281" w:rsidP="00C222E8">
            <w:pPr>
              <w:keepNext/>
              <w:keepLines/>
              <w:overflowPunct w:val="0"/>
              <w:autoSpaceDE w:val="0"/>
              <w:autoSpaceDN w:val="0"/>
              <w:adjustRightInd w:val="0"/>
              <w:spacing w:after="0"/>
              <w:ind w:left="851" w:hanging="851"/>
              <w:textAlignment w:val="baseline"/>
              <w:rPr>
                <w:ins w:id="428" w:author="Qualcomm-CH" w:date="2023-04-07T12:02:00Z"/>
                <w:rFonts w:ascii="Arial" w:eastAsia="Times New Roman" w:hAnsi="Arial"/>
                <w:sz w:val="18"/>
                <w:lang w:eastAsia="ja-JP"/>
              </w:rPr>
            </w:pPr>
            <w:ins w:id="429" w:author="Qualcomm-CH" w:date="2023-04-07T12:02:00Z">
              <w:r w:rsidRPr="007E65FA">
                <w:rPr>
                  <w:rFonts w:ascii="Arial" w:eastAsia="Times New Roman" w:hAnsi="Arial"/>
                  <w:sz w:val="18"/>
                  <w:lang w:eastAsia="ja-JP"/>
                </w:rPr>
                <w:t>Note 4:</w:t>
              </w:r>
              <w:r w:rsidRPr="007E65FA">
                <w:rPr>
                  <w:rFonts w:ascii="Arial" w:eastAsia="Times New Roman" w:hAnsi="Arial"/>
                  <w:sz w:val="18"/>
                  <w:lang w:eastAsia="ja-JP"/>
                </w:rPr>
                <w:tab/>
                <w:t>See TS 36.331 [2].</w:t>
              </w:r>
            </w:ins>
          </w:p>
        </w:tc>
      </w:tr>
    </w:tbl>
    <w:p w14:paraId="76FD4008" w14:textId="77777777" w:rsidR="005B6281" w:rsidRPr="007E65FA" w:rsidRDefault="005B6281" w:rsidP="005B6281">
      <w:pPr>
        <w:overflowPunct w:val="0"/>
        <w:autoSpaceDE w:val="0"/>
        <w:autoSpaceDN w:val="0"/>
        <w:adjustRightInd w:val="0"/>
        <w:textAlignment w:val="baseline"/>
        <w:rPr>
          <w:ins w:id="430" w:author="Qualcomm-CH" w:date="2023-04-07T12:02:00Z"/>
          <w:rFonts w:eastAsia="Times New Roman"/>
          <w:lang w:eastAsia="en-GB"/>
        </w:rPr>
      </w:pPr>
    </w:p>
    <w:p w14:paraId="6C8E6D69"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431" w:author="Qualcomm-CH" w:date="2023-04-07T12:02:00Z"/>
          <w:rFonts w:ascii="Arial" w:eastAsia="Times New Roman" w:hAnsi="Arial"/>
          <w:sz w:val="24"/>
          <w:lang w:eastAsia="en-GB"/>
        </w:rPr>
      </w:pPr>
      <w:ins w:id="432" w:author="Qualcomm-CH" w:date="2023-04-07T12:02:00Z">
        <w:r>
          <w:rPr>
            <w:rFonts w:ascii="Arial" w:eastAsia="Times New Roman" w:hAnsi="Arial"/>
            <w:sz w:val="24"/>
            <w:lang w:eastAsia="en-GB"/>
          </w:rPr>
          <w:t>A.13.6.2</w:t>
        </w:r>
        <w:r w:rsidRPr="007E65FA">
          <w:rPr>
            <w:rFonts w:ascii="Arial" w:eastAsia="Times New Roman" w:hAnsi="Arial"/>
            <w:sz w:val="24"/>
            <w:lang w:eastAsia="en-GB"/>
          </w:rPr>
          <w:t>.2.3</w:t>
        </w:r>
        <w:r w:rsidRPr="007E65FA">
          <w:rPr>
            <w:rFonts w:ascii="Arial" w:eastAsia="Times New Roman" w:hAnsi="Arial"/>
            <w:sz w:val="24"/>
            <w:lang w:eastAsia="en-GB"/>
          </w:rPr>
          <w:tab/>
          <w:t>Test Requirements</w:t>
        </w:r>
      </w:ins>
    </w:p>
    <w:p w14:paraId="2F0854C0" w14:textId="77777777" w:rsidR="005B6281" w:rsidRPr="007E65FA" w:rsidRDefault="005B6281" w:rsidP="005B6281">
      <w:pPr>
        <w:overflowPunct w:val="0"/>
        <w:autoSpaceDE w:val="0"/>
        <w:autoSpaceDN w:val="0"/>
        <w:adjustRightInd w:val="0"/>
        <w:textAlignment w:val="baseline"/>
        <w:rPr>
          <w:ins w:id="433" w:author="Qualcomm-CH" w:date="2023-04-07T12:02:00Z"/>
          <w:rFonts w:eastAsia="Times New Roman"/>
          <w:lang w:eastAsia="zh-CN"/>
        </w:rPr>
      </w:pPr>
      <w:ins w:id="434" w:author="Qualcomm-CH" w:date="2023-04-07T12:02:00Z">
        <w:r w:rsidRPr="007E65FA">
          <w:rPr>
            <w:rFonts w:eastAsia="Times New Roman"/>
            <w:lang w:eastAsia="en-GB"/>
          </w:rPr>
          <w:t>The downlink channel quality reporting accuracy shall fulfil the requirements in section 9.1.22.16.</w:t>
        </w:r>
      </w:ins>
    </w:p>
    <w:p w14:paraId="6DA80A1C" w14:textId="77777777" w:rsidR="005B6281" w:rsidRPr="007E65FA" w:rsidRDefault="005B6281" w:rsidP="005B6281">
      <w:pPr>
        <w:keepNext/>
        <w:keepLines/>
        <w:overflowPunct w:val="0"/>
        <w:autoSpaceDE w:val="0"/>
        <w:autoSpaceDN w:val="0"/>
        <w:adjustRightInd w:val="0"/>
        <w:spacing w:before="120"/>
        <w:ind w:left="1138" w:hanging="1138"/>
        <w:textAlignment w:val="baseline"/>
        <w:outlineLvl w:val="3"/>
        <w:rPr>
          <w:ins w:id="435" w:author="Qualcomm-CH" w:date="2023-04-07T12:02:00Z"/>
          <w:rFonts w:ascii="Arial" w:eastAsia="Times New Roman" w:hAnsi="Arial"/>
          <w:sz w:val="28"/>
          <w:lang w:eastAsia="en-GB"/>
        </w:rPr>
      </w:pPr>
      <w:ins w:id="436" w:author="Qualcomm-CH" w:date="2023-04-07T12:02:00Z">
        <w:r>
          <w:rPr>
            <w:rFonts w:ascii="Arial" w:eastAsia="Times New Roman" w:hAnsi="Arial"/>
            <w:sz w:val="28"/>
            <w:lang w:eastAsia="en-GB"/>
          </w:rPr>
          <w:t>A.13.6.2</w:t>
        </w:r>
        <w:r w:rsidRPr="007E65FA">
          <w:rPr>
            <w:rFonts w:ascii="Arial" w:eastAsia="Times New Roman" w:hAnsi="Arial"/>
            <w:sz w:val="28"/>
            <w:lang w:eastAsia="en-GB"/>
          </w:rPr>
          <w:t>.3</w:t>
        </w:r>
        <w:r w:rsidRPr="007E65FA">
          <w:rPr>
            <w:rFonts w:ascii="Arial" w:eastAsia="Times New Roman" w:hAnsi="Arial"/>
            <w:sz w:val="28"/>
            <w:lang w:eastAsia="en-GB"/>
          </w:rPr>
          <w:tab/>
          <w:t>E-UTRAN HD-FDD Downlink channel quality reporting accuracy</w:t>
        </w:r>
        <w:r w:rsidRPr="007E65FA">
          <w:rPr>
            <w:rFonts w:ascii="Arial" w:eastAsia="Times New Roman" w:hAnsi="Arial" w:hint="eastAsia"/>
            <w:sz w:val="28"/>
            <w:lang w:eastAsia="en-GB"/>
          </w:rPr>
          <w:t xml:space="preserve"> </w:t>
        </w:r>
        <w:r w:rsidRPr="007E65FA">
          <w:rPr>
            <w:rFonts w:ascii="Arial" w:eastAsia="Times New Roman" w:hAnsi="Arial"/>
            <w:sz w:val="28"/>
            <w:lang w:eastAsia="en-GB"/>
          </w:rPr>
          <w:t>on non-anchor carrier for UE Category NB1 Standalone mode under normal coverage</w:t>
        </w:r>
      </w:ins>
    </w:p>
    <w:p w14:paraId="6298D57F"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437" w:author="Qualcomm-CH" w:date="2023-04-07T12:02:00Z"/>
          <w:rFonts w:ascii="Arial" w:eastAsia="Times New Roman" w:hAnsi="Arial"/>
          <w:sz w:val="24"/>
          <w:lang w:eastAsia="en-GB"/>
        </w:rPr>
      </w:pPr>
      <w:ins w:id="438" w:author="Qualcomm-CH" w:date="2023-04-07T12:02:00Z">
        <w:r>
          <w:rPr>
            <w:rFonts w:ascii="Arial" w:eastAsia="Times New Roman" w:hAnsi="Arial"/>
            <w:sz w:val="24"/>
            <w:lang w:eastAsia="en-GB"/>
          </w:rPr>
          <w:t>A.13.6.2</w:t>
        </w:r>
        <w:r w:rsidRPr="007E65FA">
          <w:rPr>
            <w:rFonts w:ascii="Arial" w:eastAsia="Times New Roman" w:hAnsi="Arial"/>
            <w:sz w:val="24"/>
            <w:lang w:eastAsia="en-GB"/>
          </w:rPr>
          <w:t>.3.1</w:t>
        </w:r>
        <w:r w:rsidRPr="007E65FA">
          <w:rPr>
            <w:rFonts w:ascii="Arial" w:eastAsia="Times New Roman" w:hAnsi="Arial"/>
            <w:sz w:val="24"/>
            <w:lang w:eastAsia="en-GB"/>
          </w:rPr>
          <w:tab/>
          <w:t>Test Purpose and Environment</w:t>
        </w:r>
      </w:ins>
    </w:p>
    <w:p w14:paraId="1C4356C2" w14:textId="77777777" w:rsidR="005B6281" w:rsidRPr="007E65FA" w:rsidRDefault="005B6281" w:rsidP="005B6281">
      <w:pPr>
        <w:overflowPunct w:val="0"/>
        <w:autoSpaceDE w:val="0"/>
        <w:autoSpaceDN w:val="0"/>
        <w:adjustRightInd w:val="0"/>
        <w:textAlignment w:val="baseline"/>
        <w:rPr>
          <w:ins w:id="439" w:author="Qualcomm-CH" w:date="2023-04-07T12:02:00Z"/>
          <w:rFonts w:eastAsia="Times New Roman"/>
          <w:lang w:eastAsia="en-GB"/>
        </w:rPr>
      </w:pPr>
      <w:ins w:id="440" w:author="Qualcomm-CH" w:date="2023-04-07T12:02:00Z">
        <w:r w:rsidRPr="007E65FA">
          <w:rPr>
            <w:rFonts w:eastAsia="Times New Roman"/>
            <w:lang w:eastAsia="en-GB"/>
          </w:rPr>
          <w:t>The purpose of this test is to verify that the downlink channel quality reporting accuracy on non-anchor carrier is within the specified limits. This test will verify the requirements in Section 9.1.22.16</w:t>
        </w:r>
        <w:r>
          <w:rPr>
            <w:rFonts w:eastAsia="Times New Roman"/>
            <w:lang w:eastAsia="en-GB"/>
          </w:rPr>
          <w:t xml:space="preserve"> for NB-IoT SAN PCell</w:t>
        </w:r>
        <w:r w:rsidRPr="007E65FA">
          <w:rPr>
            <w:rFonts w:eastAsia="Times New Roman"/>
            <w:lang w:eastAsia="en-GB"/>
          </w:rPr>
          <w:t>.</w:t>
        </w:r>
      </w:ins>
    </w:p>
    <w:p w14:paraId="5E642059"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441" w:author="Qualcomm-CH" w:date="2023-04-07T12:02:00Z"/>
          <w:rFonts w:ascii="Arial" w:eastAsia="Times New Roman" w:hAnsi="Arial"/>
          <w:sz w:val="24"/>
          <w:lang w:eastAsia="en-GB"/>
        </w:rPr>
      </w:pPr>
      <w:ins w:id="442" w:author="Qualcomm-CH" w:date="2023-04-07T12:02:00Z">
        <w:r>
          <w:rPr>
            <w:rFonts w:ascii="Arial" w:eastAsia="Times New Roman" w:hAnsi="Arial"/>
            <w:sz w:val="24"/>
            <w:lang w:eastAsia="en-GB"/>
          </w:rPr>
          <w:t>A.13.6.2</w:t>
        </w:r>
        <w:r w:rsidRPr="007E65FA">
          <w:rPr>
            <w:rFonts w:ascii="Arial" w:eastAsia="Times New Roman" w:hAnsi="Arial"/>
            <w:sz w:val="24"/>
            <w:lang w:eastAsia="en-GB"/>
          </w:rPr>
          <w:t>.3.2</w:t>
        </w:r>
        <w:r w:rsidRPr="007E65FA">
          <w:rPr>
            <w:rFonts w:ascii="Arial" w:eastAsia="Times New Roman" w:hAnsi="Arial"/>
            <w:sz w:val="24"/>
            <w:lang w:eastAsia="en-GB"/>
          </w:rPr>
          <w:tab/>
          <w:t>Test parameters</w:t>
        </w:r>
      </w:ins>
    </w:p>
    <w:p w14:paraId="4239E84C" w14:textId="77777777" w:rsidR="005B6281" w:rsidRPr="007E65FA" w:rsidRDefault="005B6281" w:rsidP="005B6281">
      <w:pPr>
        <w:overflowPunct w:val="0"/>
        <w:autoSpaceDE w:val="0"/>
        <w:autoSpaceDN w:val="0"/>
        <w:adjustRightInd w:val="0"/>
        <w:textAlignment w:val="baseline"/>
        <w:rPr>
          <w:ins w:id="443" w:author="Qualcomm-CH" w:date="2023-04-07T12:02:00Z"/>
          <w:rFonts w:eastAsia="Times New Roman"/>
          <w:lang w:eastAsia="en-GB"/>
        </w:rPr>
      </w:pPr>
      <w:ins w:id="444" w:author="Qualcomm-CH" w:date="2023-04-07T12:02:00Z">
        <w:r w:rsidRPr="007E65FA">
          <w:rPr>
            <w:rFonts w:eastAsia="Times New Roman"/>
            <w:lang w:eastAsia="en-GB"/>
          </w:rPr>
          <w:t xml:space="preserve">In this set of test cases all cells are on the same carrier frequency. The MSG3-based downlink channel quality reporting accuracy on non-anchor carrier is tested by using the parameters in Tables </w:t>
        </w:r>
        <w:r>
          <w:rPr>
            <w:rFonts w:eastAsia="Times New Roman"/>
            <w:lang w:eastAsia="en-GB"/>
          </w:rPr>
          <w:t>A.13.6.2</w:t>
        </w:r>
        <w:r w:rsidRPr="007E65FA">
          <w:rPr>
            <w:rFonts w:eastAsia="Times New Roman"/>
            <w:lang w:eastAsia="en-GB"/>
          </w:rPr>
          <w:t xml:space="preserve">.3.2-1 and </w:t>
        </w:r>
        <w:r>
          <w:rPr>
            <w:rFonts w:eastAsia="Times New Roman"/>
            <w:lang w:eastAsia="en-GB"/>
          </w:rPr>
          <w:t>A.13.6.2</w:t>
        </w:r>
        <w:r w:rsidRPr="007E65FA">
          <w:rPr>
            <w:rFonts w:eastAsia="Times New Roman"/>
            <w:lang w:eastAsia="en-GB"/>
          </w:rPr>
          <w:t>.3.2-2.</w:t>
        </w:r>
      </w:ins>
    </w:p>
    <w:p w14:paraId="42919003" w14:textId="77777777" w:rsidR="005B6281" w:rsidRPr="007E65FA" w:rsidRDefault="005B6281" w:rsidP="005B6281">
      <w:pPr>
        <w:keepNext/>
        <w:keepLines/>
        <w:overflowPunct w:val="0"/>
        <w:autoSpaceDE w:val="0"/>
        <w:autoSpaceDN w:val="0"/>
        <w:adjustRightInd w:val="0"/>
        <w:spacing w:before="60"/>
        <w:jc w:val="center"/>
        <w:textAlignment w:val="baseline"/>
        <w:rPr>
          <w:ins w:id="445" w:author="Qualcomm-CH" w:date="2023-04-07T12:02:00Z"/>
          <w:rFonts w:ascii="Arial" w:eastAsia="Times New Roman" w:hAnsi="Arial"/>
          <w:b/>
          <w:lang w:val="en-US" w:eastAsia="en-GB"/>
        </w:rPr>
      </w:pPr>
      <w:ins w:id="446"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.3.2-1: General Test Parameters for Downlink channel quality reporting accuracy test on non-anchor carrier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5B6281" w:rsidRPr="004229FD" w14:paraId="5C4A259D" w14:textId="77777777" w:rsidTr="00C222E8">
        <w:trPr>
          <w:cantSplit/>
          <w:jc w:val="center"/>
          <w:ins w:id="447" w:author="Qualcomm-CH" w:date="2023-04-07T12:02:00Z"/>
        </w:trPr>
        <w:tc>
          <w:tcPr>
            <w:tcW w:w="2702" w:type="pct"/>
            <w:gridSpan w:val="2"/>
          </w:tcPr>
          <w:p w14:paraId="654EAC36" w14:textId="77777777" w:rsidR="005B6281" w:rsidRPr="004229FD" w:rsidRDefault="005B6281" w:rsidP="00C222E8">
            <w:pPr>
              <w:keepNext/>
              <w:keepLines/>
              <w:overflowPunct w:val="0"/>
              <w:autoSpaceDE w:val="0"/>
              <w:autoSpaceDN w:val="0"/>
              <w:adjustRightInd w:val="0"/>
              <w:spacing w:after="0"/>
              <w:jc w:val="center"/>
              <w:textAlignment w:val="baseline"/>
              <w:rPr>
                <w:ins w:id="448" w:author="Qualcomm-CH" w:date="2023-04-07T12:02:00Z"/>
                <w:rFonts w:ascii="Arial" w:eastAsia="Times New Roman" w:hAnsi="Arial" w:cs="Arial"/>
                <w:b/>
                <w:sz w:val="18"/>
                <w:lang w:eastAsia="ja-JP"/>
              </w:rPr>
            </w:pPr>
            <w:ins w:id="449" w:author="Qualcomm-CH" w:date="2023-04-07T12:02:00Z">
              <w:r w:rsidRPr="004229FD">
                <w:rPr>
                  <w:rFonts w:ascii="Arial" w:eastAsia="Times New Roman" w:hAnsi="Arial" w:cs="Arial"/>
                  <w:b/>
                  <w:sz w:val="18"/>
                  <w:lang w:eastAsia="ja-JP"/>
                </w:rPr>
                <w:t>Parameter</w:t>
              </w:r>
            </w:ins>
          </w:p>
        </w:tc>
        <w:tc>
          <w:tcPr>
            <w:tcW w:w="421" w:type="pct"/>
          </w:tcPr>
          <w:p w14:paraId="16318DC1" w14:textId="77777777" w:rsidR="005B6281" w:rsidRPr="004229FD" w:rsidRDefault="005B6281" w:rsidP="00C222E8">
            <w:pPr>
              <w:keepNext/>
              <w:keepLines/>
              <w:overflowPunct w:val="0"/>
              <w:autoSpaceDE w:val="0"/>
              <w:autoSpaceDN w:val="0"/>
              <w:adjustRightInd w:val="0"/>
              <w:spacing w:after="0"/>
              <w:jc w:val="center"/>
              <w:textAlignment w:val="baseline"/>
              <w:rPr>
                <w:ins w:id="450" w:author="Qualcomm-CH" w:date="2023-04-07T12:02:00Z"/>
                <w:rFonts w:ascii="Arial" w:eastAsia="Times New Roman" w:hAnsi="Arial" w:cs="Arial"/>
                <w:b/>
                <w:sz w:val="18"/>
                <w:lang w:eastAsia="ja-JP"/>
              </w:rPr>
            </w:pPr>
            <w:ins w:id="451" w:author="Qualcomm-CH" w:date="2023-04-07T12:02:00Z">
              <w:r w:rsidRPr="004229FD">
                <w:rPr>
                  <w:rFonts w:ascii="Arial" w:eastAsia="Times New Roman" w:hAnsi="Arial" w:cs="Arial"/>
                  <w:b/>
                  <w:sz w:val="18"/>
                  <w:lang w:eastAsia="ja-JP"/>
                </w:rPr>
                <w:t>Unit</w:t>
              </w:r>
            </w:ins>
          </w:p>
        </w:tc>
        <w:tc>
          <w:tcPr>
            <w:tcW w:w="1877" w:type="pct"/>
          </w:tcPr>
          <w:p w14:paraId="0617DB71" w14:textId="77777777" w:rsidR="005B6281" w:rsidRPr="004229FD" w:rsidRDefault="005B6281" w:rsidP="00C222E8">
            <w:pPr>
              <w:keepNext/>
              <w:keepLines/>
              <w:overflowPunct w:val="0"/>
              <w:autoSpaceDE w:val="0"/>
              <w:autoSpaceDN w:val="0"/>
              <w:adjustRightInd w:val="0"/>
              <w:spacing w:after="0"/>
              <w:jc w:val="center"/>
              <w:textAlignment w:val="baseline"/>
              <w:rPr>
                <w:ins w:id="452" w:author="Qualcomm-CH" w:date="2023-04-07T12:02:00Z"/>
                <w:rFonts w:ascii="Arial" w:eastAsia="Times New Roman" w:hAnsi="Arial" w:cs="Arial"/>
                <w:b/>
                <w:sz w:val="18"/>
                <w:lang w:eastAsia="ja-JP"/>
              </w:rPr>
            </w:pPr>
            <w:ins w:id="453" w:author="Qualcomm-CH" w:date="2023-04-07T12:02:00Z">
              <w:r w:rsidRPr="004229FD">
                <w:rPr>
                  <w:rFonts w:ascii="Arial" w:eastAsia="Times New Roman" w:hAnsi="Arial" w:cs="Arial"/>
                  <w:b/>
                  <w:sz w:val="18"/>
                  <w:lang w:eastAsia="ja-JP"/>
                </w:rPr>
                <w:t>Value</w:t>
              </w:r>
            </w:ins>
          </w:p>
        </w:tc>
      </w:tr>
      <w:tr w:rsidR="005B6281" w:rsidRPr="004229FD" w14:paraId="514E4B3E" w14:textId="77777777" w:rsidTr="00C222E8">
        <w:trPr>
          <w:cantSplit/>
          <w:trHeight w:val="430"/>
          <w:jc w:val="center"/>
          <w:ins w:id="454" w:author="Qualcomm-CH" w:date="2023-04-07T12:02:00Z"/>
        </w:trPr>
        <w:tc>
          <w:tcPr>
            <w:tcW w:w="2702" w:type="pct"/>
            <w:gridSpan w:val="2"/>
            <w:tcBorders>
              <w:bottom w:val="single" w:sz="4" w:space="0" w:color="auto"/>
            </w:tcBorders>
          </w:tcPr>
          <w:p w14:paraId="2391CE48" w14:textId="77777777" w:rsidR="005B6281" w:rsidRPr="004229FD" w:rsidRDefault="005B6281" w:rsidP="00C222E8">
            <w:pPr>
              <w:keepNext/>
              <w:keepLines/>
              <w:overflowPunct w:val="0"/>
              <w:autoSpaceDE w:val="0"/>
              <w:autoSpaceDN w:val="0"/>
              <w:adjustRightInd w:val="0"/>
              <w:spacing w:after="0"/>
              <w:textAlignment w:val="baseline"/>
              <w:rPr>
                <w:ins w:id="455" w:author="Qualcomm-CH" w:date="2023-04-07T12:02:00Z"/>
                <w:rFonts w:ascii="Arial" w:eastAsia="Times New Roman" w:hAnsi="Arial" w:cs="Arial"/>
                <w:sz w:val="18"/>
                <w:lang w:eastAsia="zh-CN"/>
              </w:rPr>
            </w:pPr>
            <w:ins w:id="456" w:author="Qualcomm-CH" w:date="2023-04-07T12:02:00Z">
              <w:r w:rsidRPr="004229FD">
                <w:rPr>
                  <w:rFonts w:ascii="Arial" w:eastAsia="Times New Roman" w:hAnsi="Arial" w:cs="Arial"/>
                  <w:sz w:val="18"/>
                  <w:lang w:eastAsia="zh-CN"/>
                </w:rPr>
                <w:t>NB-IoT operational mode</w:t>
              </w:r>
            </w:ins>
          </w:p>
        </w:tc>
        <w:tc>
          <w:tcPr>
            <w:tcW w:w="421" w:type="pct"/>
            <w:tcBorders>
              <w:bottom w:val="single" w:sz="4" w:space="0" w:color="auto"/>
            </w:tcBorders>
          </w:tcPr>
          <w:p w14:paraId="2BA35642" w14:textId="77777777" w:rsidR="005B6281" w:rsidRPr="004229FD" w:rsidRDefault="005B6281" w:rsidP="00C222E8">
            <w:pPr>
              <w:keepNext/>
              <w:keepLines/>
              <w:overflowPunct w:val="0"/>
              <w:autoSpaceDE w:val="0"/>
              <w:autoSpaceDN w:val="0"/>
              <w:adjustRightInd w:val="0"/>
              <w:spacing w:after="0"/>
              <w:jc w:val="center"/>
              <w:textAlignment w:val="baseline"/>
              <w:rPr>
                <w:ins w:id="457" w:author="Qualcomm-CH" w:date="2023-04-07T12:02:00Z"/>
                <w:rFonts w:ascii="Arial" w:eastAsia="Times New Roman" w:hAnsi="Arial" w:cs="Arial"/>
                <w:sz w:val="18"/>
                <w:lang w:eastAsia="ja-JP"/>
              </w:rPr>
            </w:pPr>
          </w:p>
        </w:tc>
        <w:tc>
          <w:tcPr>
            <w:tcW w:w="1877" w:type="pct"/>
            <w:tcBorders>
              <w:bottom w:val="single" w:sz="4" w:space="0" w:color="auto"/>
            </w:tcBorders>
          </w:tcPr>
          <w:p w14:paraId="3430DAFF" w14:textId="77777777" w:rsidR="005B6281" w:rsidRPr="004229FD" w:rsidRDefault="005B6281" w:rsidP="00C222E8">
            <w:pPr>
              <w:keepNext/>
              <w:keepLines/>
              <w:overflowPunct w:val="0"/>
              <w:autoSpaceDE w:val="0"/>
              <w:autoSpaceDN w:val="0"/>
              <w:adjustRightInd w:val="0"/>
              <w:spacing w:after="0"/>
              <w:jc w:val="center"/>
              <w:textAlignment w:val="baseline"/>
              <w:rPr>
                <w:ins w:id="458" w:author="Qualcomm-CH" w:date="2023-04-07T12:02:00Z"/>
                <w:rFonts w:ascii="Arial" w:eastAsia="Times New Roman" w:hAnsi="Arial" w:cs="Arial"/>
                <w:sz w:val="18"/>
                <w:lang w:eastAsia="zh-CN"/>
              </w:rPr>
            </w:pPr>
            <w:ins w:id="459" w:author="Qualcomm-CH" w:date="2023-04-07T12:02:00Z">
              <w:r w:rsidRPr="004229FD">
                <w:rPr>
                  <w:rFonts w:ascii="Arial" w:eastAsia="Times New Roman" w:hAnsi="Arial" w:cs="Arial"/>
                  <w:sz w:val="18"/>
                  <w:lang w:eastAsia="ja-JP"/>
                </w:rPr>
                <w:t>Standalone</w:t>
              </w:r>
            </w:ins>
          </w:p>
        </w:tc>
      </w:tr>
      <w:tr w:rsidR="005B6281" w:rsidRPr="004229FD" w14:paraId="01BA187A" w14:textId="77777777" w:rsidTr="00C222E8">
        <w:trPr>
          <w:cantSplit/>
          <w:trHeight w:val="430"/>
          <w:jc w:val="center"/>
          <w:ins w:id="460" w:author="Qualcomm-CH" w:date="2023-04-07T12:02:00Z"/>
        </w:trPr>
        <w:tc>
          <w:tcPr>
            <w:tcW w:w="2702" w:type="pct"/>
            <w:gridSpan w:val="2"/>
            <w:tcBorders>
              <w:bottom w:val="single" w:sz="4" w:space="0" w:color="auto"/>
            </w:tcBorders>
          </w:tcPr>
          <w:p w14:paraId="43A964DC" w14:textId="77777777" w:rsidR="005B6281" w:rsidRPr="004229FD" w:rsidRDefault="005B6281" w:rsidP="00C222E8">
            <w:pPr>
              <w:keepNext/>
              <w:keepLines/>
              <w:overflowPunct w:val="0"/>
              <w:autoSpaceDE w:val="0"/>
              <w:autoSpaceDN w:val="0"/>
              <w:adjustRightInd w:val="0"/>
              <w:spacing w:after="0"/>
              <w:textAlignment w:val="baseline"/>
              <w:rPr>
                <w:ins w:id="461" w:author="Qualcomm-CH" w:date="2023-04-07T12:02:00Z"/>
                <w:rFonts w:ascii="Arial" w:eastAsia="Times New Roman" w:hAnsi="Arial" w:cs="Arial"/>
                <w:sz w:val="18"/>
                <w:lang w:eastAsia="zh-CN"/>
              </w:rPr>
            </w:pPr>
            <w:ins w:id="462" w:author="Qualcomm-CH" w:date="2023-04-07T12:02:00Z">
              <w:r w:rsidRPr="004229FD">
                <w:rPr>
                  <w:rFonts w:ascii="Arial" w:eastAsia="Times New Roman" w:hAnsi="Arial" w:cs="Arial"/>
                  <w:sz w:val="18"/>
                  <w:lang w:eastAsia="zh-CN"/>
                </w:rPr>
                <w:t>CP Length</w:t>
              </w:r>
            </w:ins>
          </w:p>
        </w:tc>
        <w:tc>
          <w:tcPr>
            <w:tcW w:w="421" w:type="pct"/>
            <w:tcBorders>
              <w:bottom w:val="single" w:sz="4" w:space="0" w:color="auto"/>
            </w:tcBorders>
          </w:tcPr>
          <w:p w14:paraId="548F35DF" w14:textId="77777777" w:rsidR="005B6281" w:rsidRPr="004229FD" w:rsidRDefault="005B6281" w:rsidP="00C222E8">
            <w:pPr>
              <w:keepNext/>
              <w:keepLines/>
              <w:overflowPunct w:val="0"/>
              <w:autoSpaceDE w:val="0"/>
              <w:autoSpaceDN w:val="0"/>
              <w:adjustRightInd w:val="0"/>
              <w:spacing w:after="0"/>
              <w:jc w:val="center"/>
              <w:textAlignment w:val="baseline"/>
              <w:rPr>
                <w:ins w:id="463" w:author="Qualcomm-CH" w:date="2023-04-07T12:02:00Z"/>
                <w:rFonts w:ascii="Arial" w:eastAsia="Times New Roman" w:hAnsi="Arial" w:cs="Arial"/>
                <w:sz w:val="18"/>
                <w:lang w:eastAsia="ja-JP"/>
              </w:rPr>
            </w:pPr>
          </w:p>
        </w:tc>
        <w:tc>
          <w:tcPr>
            <w:tcW w:w="1877" w:type="pct"/>
            <w:tcBorders>
              <w:bottom w:val="single" w:sz="4" w:space="0" w:color="auto"/>
            </w:tcBorders>
          </w:tcPr>
          <w:p w14:paraId="15127FB6" w14:textId="77777777" w:rsidR="005B6281" w:rsidRPr="004229FD" w:rsidRDefault="005B6281" w:rsidP="00C222E8">
            <w:pPr>
              <w:keepNext/>
              <w:keepLines/>
              <w:overflowPunct w:val="0"/>
              <w:autoSpaceDE w:val="0"/>
              <w:autoSpaceDN w:val="0"/>
              <w:adjustRightInd w:val="0"/>
              <w:spacing w:after="0"/>
              <w:jc w:val="center"/>
              <w:textAlignment w:val="baseline"/>
              <w:rPr>
                <w:ins w:id="464" w:author="Qualcomm-CH" w:date="2023-04-07T12:02:00Z"/>
                <w:rFonts w:ascii="Arial" w:eastAsia="Times New Roman" w:hAnsi="Arial" w:cs="Arial"/>
                <w:sz w:val="18"/>
                <w:lang w:eastAsia="zh-CN"/>
              </w:rPr>
            </w:pPr>
            <w:ins w:id="465" w:author="Qualcomm-CH" w:date="2023-04-07T12:02:00Z">
              <w:r w:rsidRPr="004229FD">
                <w:rPr>
                  <w:rFonts w:ascii="Arial" w:eastAsia="Times New Roman" w:hAnsi="Arial" w:cs="Arial"/>
                  <w:sz w:val="18"/>
                  <w:lang w:eastAsia="zh-CN"/>
                </w:rPr>
                <w:t>Normal</w:t>
              </w:r>
            </w:ins>
          </w:p>
        </w:tc>
      </w:tr>
      <w:tr w:rsidR="005B6281" w:rsidRPr="004229FD" w14:paraId="20AB01CC" w14:textId="77777777" w:rsidTr="00C222E8">
        <w:trPr>
          <w:cantSplit/>
          <w:jc w:val="center"/>
          <w:ins w:id="466" w:author="Qualcomm-CH" w:date="2023-04-07T12:02:00Z"/>
        </w:trPr>
        <w:tc>
          <w:tcPr>
            <w:tcW w:w="2702" w:type="pct"/>
            <w:gridSpan w:val="2"/>
          </w:tcPr>
          <w:p w14:paraId="5B49AC01" w14:textId="77777777" w:rsidR="005B6281" w:rsidRPr="004229FD" w:rsidRDefault="005B6281" w:rsidP="00C222E8">
            <w:pPr>
              <w:keepNext/>
              <w:keepLines/>
              <w:overflowPunct w:val="0"/>
              <w:autoSpaceDE w:val="0"/>
              <w:autoSpaceDN w:val="0"/>
              <w:adjustRightInd w:val="0"/>
              <w:spacing w:after="0"/>
              <w:textAlignment w:val="baseline"/>
              <w:rPr>
                <w:ins w:id="467" w:author="Qualcomm-CH" w:date="2023-04-07T12:02:00Z"/>
                <w:rFonts w:ascii="Arial" w:eastAsia="Times New Roman" w:hAnsi="Arial" w:cs="Arial"/>
                <w:sz w:val="18"/>
                <w:lang w:eastAsia="ja-JP"/>
              </w:rPr>
            </w:pPr>
            <w:ins w:id="468" w:author="Qualcomm-CH" w:date="2023-04-07T12:02:00Z">
              <w:r w:rsidRPr="004229FD">
                <w:rPr>
                  <w:rFonts w:ascii="Arial" w:eastAsia="Times New Roman" w:hAnsi="Arial" w:cs="v3.7.0"/>
                  <w:sz w:val="18"/>
                  <w:lang w:eastAsia="ja-JP"/>
                </w:rPr>
                <w:t>DRX</w:t>
              </w:r>
            </w:ins>
          </w:p>
        </w:tc>
        <w:tc>
          <w:tcPr>
            <w:tcW w:w="421" w:type="pct"/>
          </w:tcPr>
          <w:p w14:paraId="3458783C" w14:textId="77777777" w:rsidR="005B6281" w:rsidRPr="004229FD" w:rsidRDefault="005B6281" w:rsidP="00C222E8">
            <w:pPr>
              <w:keepNext/>
              <w:keepLines/>
              <w:overflowPunct w:val="0"/>
              <w:autoSpaceDE w:val="0"/>
              <w:autoSpaceDN w:val="0"/>
              <w:adjustRightInd w:val="0"/>
              <w:spacing w:after="0"/>
              <w:jc w:val="center"/>
              <w:textAlignment w:val="baseline"/>
              <w:rPr>
                <w:ins w:id="469" w:author="Qualcomm-CH" w:date="2023-04-07T12:02:00Z"/>
                <w:rFonts w:ascii="Arial" w:eastAsia="Times New Roman" w:hAnsi="Arial" w:cs="Arial"/>
                <w:sz w:val="18"/>
                <w:lang w:eastAsia="ja-JP"/>
              </w:rPr>
            </w:pPr>
          </w:p>
        </w:tc>
        <w:tc>
          <w:tcPr>
            <w:tcW w:w="1877" w:type="pct"/>
          </w:tcPr>
          <w:p w14:paraId="4109666C" w14:textId="77777777" w:rsidR="005B6281" w:rsidRPr="004229FD" w:rsidRDefault="005B6281" w:rsidP="00C222E8">
            <w:pPr>
              <w:keepNext/>
              <w:keepLines/>
              <w:overflowPunct w:val="0"/>
              <w:autoSpaceDE w:val="0"/>
              <w:autoSpaceDN w:val="0"/>
              <w:adjustRightInd w:val="0"/>
              <w:spacing w:after="0"/>
              <w:jc w:val="center"/>
              <w:textAlignment w:val="baseline"/>
              <w:rPr>
                <w:ins w:id="470" w:author="Qualcomm-CH" w:date="2023-04-07T12:02:00Z"/>
                <w:rFonts w:ascii="Arial" w:eastAsia="Times New Roman" w:hAnsi="Arial" w:cs="Arial"/>
                <w:sz w:val="18"/>
                <w:lang w:eastAsia="ja-JP"/>
              </w:rPr>
            </w:pPr>
            <w:ins w:id="471" w:author="Qualcomm-CH" w:date="2023-04-07T12:02:00Z">
              <w:r w:rsidRPr="004229FD">
                <w:rPr>
                  <w:rFonts w:ascii="Arial" w:eastAsia="Times New Roman" w:hAnsi="Arial" w:cs="v3.7.0"/>
                  <w:sz w:val="18"/>
                  <w:lang w:eastAsia="ja-JP"/>
                </w:rPr>
                <w:t>OFF</w:t>
              </w:r>
            </w:ins>
          </w:p>
        </w:tc>
      </w:tr>
      <w:tr w:rsidR="005B6281" w:rsidRPr="004229FD" w14:paraId="7BBBDD69" w14:textId="77777777" w:rsidTr="00C222E8">
        <w:trPr>
          <w:cantSplit/>
          <w:jc w:val="center"/>
          <w:ins w:id="472"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5B70AA4D" w14:textId="77777777" w:rsidR="005B6281" w:rsidRPr="004229FD" w:rsidRDefault="005B6281" w:rsidP="00C222E8">
            <w:pPr>
              <w:keepNext/>
              <w:keepLines/>
              <w:overflowPunct w:val="0"/>
              <w:autoSpaceDE w:val="0"/>
              <w:autoSpaceDN w:val="0"/>
              <w:adjustRightInd w:val="0"/>
              <w:spacing w:after="0"/>
              <w:textAlignment w:val="baseline"/>
              <w:rPr>
                <w:ins w:id="473" w:author="Qualcomm-CH" w:date="2023-04-07T12:02:00Z"/>
                <w:rFonts w:ascii="Arial" w:eastAsia="Times New Roman" w:hAnsi="Arial" w:cs="v3.7.0"/>
                <w:sz w:val="18"/>
                <w:lang w:eastAsia="ja-JP"/>
              </w:rPr>
            </w:pPr>
            <w:ins w:id="474" w:author="Qualcomm-CH" w:date="2023-04-07T12:02:00Z">
              <w:r w:rsidRPr="004229FD">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0C4238D9" w14:textId="77777777" w:rsidR="005B6281" w:rsidRPr="004229FD" w:rsidRDefault="005B6281" w:rsidP="00C222E8">
            <w:pPr>
              <w:keepNext/>
              <w:keepLines/>
              <w:overflowPunct w:val="0"/>
              <w:autoSpaceDE w:val="0"/>
              <w:autoSpaceDN w:val="0"/>
              <w:adjustRightInd w:val="0"/>
              <w:spacing w:after="0"/>
              <w:textAlignment w:val="baseline"/>
              <w:rPr>
                <w:ins w:id="475"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38B8D62" w14:textId="77777777" w:rsidR="005B6281" w:rsidRPr="004229FD" w:rsidRDefault="005B6281" w:rsidP="00C222E8">
            <w:pPr>
              <w:keepNext/>
              <w:keepLines/>
              <w:overflowPunct w:val="0"/>
              <w:autoSpaceDE w:val="0"/>
              <w:autoSpaceDN w:val="0"/>
              <w:adjustRightInd w:val="0"/>
              <w:spacing w:after="0"/>
              <w:jc w:val="center"/>
              <w:textAlignment w:val="baseline"/>
              <w:rPr>
                <w:ins w:id="476" w:author="Qualcomm-CH" w:date="2023-04-07T12:02:00Z"/>
                <w:rFonts w:ascii="Arial" w:eastAsia="Times New Roman" w:hAnsi="Arial"/>
                <w:sz w:val="18"/>
                <w:lang w:eastAsia="ja-JP"/>
              </w:rPr>
            </w:pPr>
            <w:ins w:id="477" w:author="Qualcomm-CH" w:date="2023-04-07T12:02:00Z">
              <w:r w:rsidRPr="004229FD">
                <w:rPr>
                  <w:rFonts w:ascii="Arial" w:eastAsia="Times New Roman" w:hAnsi="Arial"/>
                  <w:sz w:val="18"/>
                  <w:lang w:eastAsia="ja-JP"/>
                </w:rPr>
                <w:t>As specified in A.3.18</w:t>
              </w:r>
            </w:ins>
          </w:p>
        </w:tc>
      </w:tr>
      <w:tr w:rsidR="005B6281" w:rsidRPr="004229FD" w14:paraId="7D381484" w14:textId="77777777" w:rsidTr="00C222E8">
        <w:trPr>
          <w:cantSplit/>
          <w:jc w:val="center"/>
          <w:ins w:id="478"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712A0C2A" w14:textId="77777777" w:rsidR="005B6281" w:rsidRPr="004229FD" w:rsidRDefault="005B6281" w:rsidP="00C222E8">
            <w:pPr>
              <w:keepNext/>
              <w:keepLines/>
              <w:overflowPunct w:val="0"/>
              <w:autoSpaceDE w:val="0"/>
              <w:autoSpaceDN w:val="0"/>
              <w:adjustRightInd w:val="0"/>
              <w:spacing w:after="0"/>
              <w:textAlignment w:val="baseline"/>
              <w:rPr>
                <w:ins w:id="479" w:author="Qualcomm-CH" w:date="2023-04-07T12:02:00Z"/>
                <w:rFonts w:ascii="Arial" w:eastAsia="Times New Roman" w:hAnsi="Arial" w:cs="v3.7.0"/>
                <w:sz w:val="18"/>
                <w:lang w:eastAsia="ja-JP"/>
              </w:rPr>
            </w:pPr>
            <w:ins w:id="480" w:author="Qualcomm-CH" w:date="2023-04-07T12:02:00Z">
              <w:r w:rsidRPr="004229FD">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75218D62" w14:textId="77777777" w:rsidR="005B6281" w:rsidRPr="004229FD" w:rsidRDefault="005B6281" w:rsidP="00C222E8">
            <w:pPr>
              <w:keepNext/>
              <w:keepLines/>
              <w:overflowPunct w:val="0"/>
              <w:autoSpaceDE w:val="0"/>
              <w:autoSpaceDN w:val="0"/>
              <w:adjustRightInd w:val="0"/>
              <w:spacing w:after="0"/>
              <w:textAlignment w:val="baseline"/>
              <w:rPr>
                <w:ins w:id="481"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2339D89F" w14:textId="77777777" w:rsidR="005B6281" w:rsidRPr="004229FD" w:rsidRDefault="005B6281" w:rsidP="00C222E8">
            <w:pPr>
              <w:keepNext/>
              <w:keepLines/>
              <w:overflowPunct w:val="0"/>
              <w:autoSpaceDE w:val="0"/>
              <w:autoSpaceDN w:val="0"/>
              <w:adjustRightInd w:val="0"/>
              <w:spacing w:after="0"/>
              <w:jc w:val="center"/>
              <w:textAlignment w:val="baseline"/>
              <w:rPr>
                <w:ins w:id="482" w:author="Qualcomm-CH" w:date="2023-04-07T12:02:00Z"/>
                <w:rFonts w:ascii="Arial" w:eastAsia="Times New Roman" w:hAnsi="Arial"/>
                <w:sz w:val="18"/>
                <w:lang w:eastAsia="ja-JP"/>
              </w:rPr>
            </w:pPr>
            <w:ins w:id="483" w:author="Qualcomm-CH" w:date="2023-04-07T12:02:00Z">
              <w:r w:rsidRPr="004229FD">
                <w:rPr>
                  <w:rFonts w:ascii="Arial" w:eastAsia="Times New Roman" w:hAnsi="Arial"/>
                  <w:sz w:val="18"/>
                  <w:lang w:eastAsia="ja-JP"/>
                </w:rPr>
                <w:t>1</w:t>
              </w:r>
            </w:ins>
          </w:p>
        </w:tc>
      </w:tr>
      <w:tr w:rsidR="005B6281" w:rsidRPr="004229FD" w14:paraId="57DBDB05" w14:textId="77777777" w:rsidTr="00C222E8">
        <w:trPr>
          <w:cantSplit/>
          <w:jc w:val="center"/>
          <w:ins w:id="484"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6B77F41A" w14:textId="77777777" w:rsidR="005B6281" w:rsidRPr="004229FD" w:rsidRDefault="005B6281" w:rsidP="00C222E8">
            <w:pPr>
              <w:keepNext/>
              <w:keepLines/>
              <w:overflowPunct w:val="0"/>
              <w:autoSpaceDE w:val="0"/>
              <w:autoSpaceDN w:val="0"/>
              <w:adjustRightInd w:val="0"/>
              <w:spacing w:after="0"/>
              <w:textAlignment w:val="baseline"/>
              <w:rPr>
                <w:ins w:id="485" w:author="Qualcomm-CH" w:date="2023-04-07T12:02:00Z"/>
                <w:rFonts w:ascii="Arial" w:eastAsia="Times New Roman" w:hAnsi="Arial" w:cs="v3.7.0"/>
                <w:sz w:val="18"/>
                <w:lang w:eastAsia="ja-JP"/>
              </w:rPr>
            </w:pPr>
            <w:ins w:id="486" w:author="Qualcomm-CH" w:date="2023-04-07T12:02:00Z">
              <w:r w:rsidRPr="007E65FA">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73DC75DD" w14:textId="77777777" w:rsidR="005B6281" w:rsidRPr="004229FD" w:rsidRDefault="005B6281" w:rsidP="00C222E8">
            <w:pPr>
              <w:keepNext/>
              <w:keepLines/>
              <w:overflowPunct w:val="0"/>
              <w:autoSpaceDE w:val="0"/>
              <w:autoSpaceDN w:val="0"/>
              <w:adjustRightInd w:val="0"/>
              <w:spacing w:after="0"/>
              <w:textAlignment w:val="baseline"/>
              <w:rPr>
                <w:ins w:id="487"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BA29931" w14:textId="77777777" w:rsidR="005B6281" w:rsidRPr="004229FD" w:rsidRDefault="005B6281" w:rsidP="00C222E8">
            <w:pPr>
              <w:keepNext/>
              <w:keepLines/>
              <w:overflowPunct w:val="0"/>
              <w:autoSpaceDE w:val="0"/>
              <w:autoSpaceDN w:val="0"/>
              <w:adjustRightInd w:val="0"/>
              <w:spacing w:after="0"/>
              <w:jc w:val="center"/>
              <w:textAlignment w:val="baseline"/>
              <w:rPr>
                <w:ins w:id="488" w:author="Qualcomm-CH" w:date="2023-04-07T12:02:00Z"/>
                <w:rFonts w:ascii="Arial" w:eastAsia="Times New Roman" w:hAnsi="Arial"/>
                <w:sz w:val="18"/>
                <w:lang w:eastAsia="ja-JP"/>
              </w:rPr>
            </w:pPr>
            <w:ins w:id="489" w:author="Qualcomm-CH" w:date="2023-04-07T12:02:00Z">
              <w:r w:rsidRPr="007E65FA">
                <w:rPr>
                  <w:rFonts w:ascii="Arial" w:eastAsia="Times New Roman" w:hAnsi="Arial"/>
                  <w:sz w:val="18"/>
                  <w:lang w:eastAsia="ja-JP"/>
                </w:rPr>
                <w:t>1 (Note 1)</w:t>
              </w:r>
            </w:ins>
          </w:p>
        </w:tc>
      </w:tr>
      <w:tr w:rsidR="005B6281" w:rsidRPr="004229FD" w14:paraId="347338C1" w14:textId="77777777" w:rsidTr="00C222E8">
        <w:trPr>
          <w:cantSplit/>
          <w:jc w:val="center"/>
          <w:ins w:id="490" w:author="Qualcomm-CH" w:date="2023-04-07T12:02:00Z"/>
        </w:trPr>
        <w:tc>
          <w:tcPr>
            <w:tcW w:w="1351" w:type="pct"/>
            <w:vMerge w:val="restart"/>
            <w:tcBorders>
              <w:top w:val="single" w:sz="4" w:space="0" w:color="auto"/>
              <w:left w:val="single" w:sz="4" w:space="0" w:color="auto"/>
              <w:right w:val="single" w:sz="4" w:space="0" w:color="auto"/>
            </w:tcBorders>
            <w:shd w:val="clear" w:color="auto" w:fill="auto"/>
          </w:tcPr>
          <w:p w14:paraId="286E3026" w14:textId="77777777" w:rsidR="005B6281" w:rsidRPr="00626F94" w:rsidRDefault="005B6281" w:rsidP="00C222E8">
            <w:pPr>
              <w:keepNext/>
              <w:keepLines/>
              <w:overflowPunct w:val="0"/>
              <w:autoSpaceDE w:val="0"/>
              <w:autoSpaceDN w:val="0"/>
              <w:adjustRightInd w:val="0"/>
              <w:spacing w:after="0"/>
              <w:textAlignment w:val="baseline"/>
              <w:rPr>
                <w:ins w:id="491" w:author="Qualcomm-CH" w:date="2023-04-07T12:02:00Z"/>
                <w:rFonts w:ascii="Arial" w:eastAsia="Times New Roman" w:hAnsi="Arial" w:cs="v3.7.0"/>
                <w:sz w:val="18"/>
                <w:lang w:eastAsia="ja-JP"/>
              </w:rPr>
            </w:pPr>
            <w:ins w:id="492" w:author="Qualcomm-CH" w:date="2023-04-07T12:02:00Z">
              <w:r w:rsidRPr="00626F94">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2639F9C6" w14:textId="77777777" w:rsidR="005B6281" w:rsidRPr="00626F94" w:rsidRDefault="005B6281" w:rsidP="00C222E8">
            <w:pPr>
              <w:keepNext/>
              <w:keepLines/>
              <w:overflowPunct w:val="0"/>
              <w:autoSpaceDE w:val="0"/>
              <w:autoSpaceDN w:val="0"/>
              <w:adjustRightInd w:val="0"/>
              <w:spacing w:after="0"/>
              <w:textAlignment w:val="baseline"/>
              <w:rPr>
                <w:ins w:id="493" w:author="Qualcomm-CH" w:date="2023-04-07T12:02:00Z"/>
                <w:rFonts w:ascii="Arial" w:eastAsia="Times New Roman" w:hAnsi="Arial" w:cs="v3.7.0"/>
                <w:sz w:val="18"/>
                <w:lang w:eastAsia="ja-JP"/>
              </w:rPr>
            </w:pPr>
            <w:ins w:id="494" w:author="Qualcomm-CH" w:date="2023-04-07T12:02:00Z">
              <w:r w:rsidRPr="00626F94">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92FDDD9" w14:textId="77777777" w:rsidR="005B6281" w:rsidRPr="00626F94" w:rsidRDefault="005B6281" w:rsidP="00C222E8">
            <w:pPr>
              <w:keepNext/>
              <w:keepLines/>
              <w:overflowPunct w:val="0"/>
              <w:autoSpaceDE w:val="0"/>
              <w:autoSpaceDN w:val="0"/>
              <w:adjustRightInd w:val="0"/>
              <w:spacing w:after="0"/>
              <w:textAlignment w:val="baseline"/>
              <w:rPr>
                <w:ins w:id="495" w:author="Qualcomm-CH" w:date="2023-04-07T12:02:00Z"/>
                <w:rFonts w:ascii="Arial" w:eastAsia="Times New Roman" w:hAnsi="Arial" w:cs="v3.7.0"/>
                <w:sz w:val="18"/>
                <w:lang w:eastAsia="ja-JP"/>
              </w:rPr>
            </w:pPr>
            <w:ins w:id="496" w:author="Qualcomm-CH" w:date="2023-04-07T12:02:00Z">
              <w:r w:rsidRPr="00626F94">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C5E9B28" w14:textId="77777777" w:rsidR="005B6281" w:rsidRPr="00626F94" w:rsidRDefault="005B6281" w:rsidP="00C222E8">
            <w:pPr>
              <w:keepNext/>
              <w:keepLines/>
              <w:overflowPunct w:val="0"/>
              <w:autoSpaceDE w:val="0"/>
              <w:autoSpaceDN w:val="0"/>
              <w:adjustRightInd w:val="0"/>
              <w:spacing w:after="0"/>
              <w:jc w:val="center"/>
              <w:textAlignment w:val="baseline"/>
              <w:rPr>
                <w:ins w:id="497" w:author="Qualcomm-CH" w:date="2023-04-07T12:02:00Z"/>
                <w:rFonts w:ascii="Arial" w:eastAsia="Times New Roman" w:hAnsi="Arial"/>
                <w:sz w:val="18"/>
                <w:lang w:eastAsia="ja-JP"/>
              </w:rPr>
            </w:pPr>
            <w:ins w:id="498" w:author="Qualcomm-CH" w:date="2023-04-07T12:02:00Z">
              <w:r w:rsidRPr="00626F94">
                <w:rPr>
                  <w:rFonts w:ascii="Arial" w:eastAsia="Times New Roman" w:hAnsi="Arial"/>
                  <w:noProof/>
                  <w:sz w:val="18"/>
                  <w:lang w:eastAsia="en-GB"/>
                </w:rPr>
                <w:t>GSO</w:t>
              </w:r>
            </w:ins>
          </w:p>
        </w:tc>
      </w:tr>
      <w:tr w:rsidR="005B6281" w:rsidRPr="004229FD" w14:paraId="7B1FCE3F" w14:textId="77777777" w:rsidTr="00C222E8">
        <w:trPr>
          <w:cantSplit/>
          <w:jc w:val="center"/>
          <w:ins w:id="499" w:author="Qualcomm-CH" w:date="2023-04-07T12:02:00Z"/>
        </w:trPr>
        <w:tc>
          <w:tcPr>
            <w:tcW w:w="1351" w:type="pct"/>
            <w:vMerge/>
            <w:tcBorders>
              <w:left w:val="single" w:sz="4" w:space="0" w:color="auto"/>
              <w:bottom w:val="single" w:sz="4" w:space="0" w:color="auto"/>
              <w:right w:val="single" w:sz="4" w:space="0" w:color="auto"/>
            </w:tcBorders>
            <w:shd w:val="clear" w:color="auto" w:fill="auto"/>
          </w:tcPr>
          <w:p w14:paraId="43551B2E" w14:textId="77777777" w:rsidR="005B6281" w:rsidRPr="00626F94" w:rsidRDefault="005B6281" w:rsidP="00C222E8">
            <w:pPr>
              <w:keepNext/>
              <w:keepLines/>
              <w:overflowPunct w:val="0"/>
              <w:autoSpaceDE w:val="0"/>
              <w:autoSpaceDN w:val="0"/>
              <w:adjustRightInd w:val="0"/>
              <w:spacing w:after="0"/>
              <w:textAlignment w:val="baseline"/>
              <w:rPr>
                <w:ins w:id="500" w:author="Qualcomm-CH" w:date="2023-04-07T12:02: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33009019" w14:textId="77777777" w:rsidR="005B6281" w:rsidRPr="00626F94" w:rsidRDefault="005B6281" w:rsidP="00C222E8">
            <w:pPr>
              <w:keepNext/>
              <w:keepLines/>
              <w:overflowPunct w:val="0"/>
              <w:autoSpaceDE w:val="0"/>
              <w:autoSpaceDN w:val="0"/>
              <w:adjustRightInd w:val="0"/>
              <w:spacing w:after="0"/>
              <w:textAlignment w:val="baseline"/>
              <w:rPr>
                <w:ins w:id="501" w:author="Qualcomm-CH" w:date="2023-04-07T12:02:00Z"/>
                <w:rFonts w:ascii="Arial" w:eastAsia="Times New Roman" w:hAnsi="Arial" w:cs="v3.7.0"/>
                <w:sz w:val="18"/>
                <w:lang w:eastAsia="ja-JP"/>
              </w:rPr>
            </w:pPr>
            <w:ins w:id="502" w:author="Qualcomm-CH" w:date="2023-04-07T12:02:00Z">
              <w:r w:rsidRPr="00626F94">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7A4E780" w14:textId="77777777" w:rsidR="005B6281" w:rsidRPr="00626F94" w:rsidRDefault="005B6281" w:rsidP="00C222E8">
            <w:pPr>
              <w:keepNext/>
              <w:keepLines/>
              <w:overflowPunct w:val="0"/>
              <w:autoSpaceDE w:val="0"/>
              <w:autoSpaceDN w:val="0"/>
              <w:adjustRightInd w:val="0"/>
              <w:spacing w:after="0"/>
              <w:textAlignment w:val="baseline"/>
              <w:rPr>
                <w:ins w:id="503" w:author="Qualcomm-CH" w:date="2023-04-07T12:02:00Z"/>
                <w:rFonts w:ascii="Arial" w:eastAsia="Times New Roman" w:hAnsi="Arial" w:cs="v3.7.0"/>
                <w:sz w:val="18"/>
                <w:lang w:eastAsia="ja-JP"/>
              </w:rPr>
            </w:pPr>
            <w:ins w:id="504" w:author="Qualcomm-CH" w:date="2023-04-07T12:02:00Z">
              <w:r w:rsidRPr="00626F94">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C51D9DD" w14:textId="77777777" w:rsidR="005B6281" w:rsidRPr="00626F94" w:rsidRDefault="005B6281" w:rsidP="00C222E8">
            <w:pPr>
              <w:keepNext/>
              <w:keepLines/>
              <w:overflowPunct w:val="0"/>
              <w:autoSpaceDE w:val="0"/>
              <w:autoSpaceDN w:val="0"/>
              <w:adjustRightInd w:val="0"/>
              <w:spacing w:after="0"/>
              <w:jc w:val="center"/>
              <w:textAlignment w:val="baseline"/>
              <w:rPr>
                <w:ins w:id="505" w:author="Qualcomm-CH" w:date="2023-04-07T12:02:00Z"/>
                <w:rFonts w:ascii="Arial" w:eastAsia="Times New Roman" w:hAnsi="Arial"/>
                <w:sz w:val="18"/>
                <w:lang w:eastAsia="ja-JP"/>
              </w:rPr>
            </w:pPr>
            <w:ins w:id="506" w:author="Qualcomm-CH" w:date="2023-04-07T12:02:00Z">
              <w:r w:rsidRPr="00626F94">
                <w:rPr>
                  <w:rFonts w:ascii="Arial" w:eastAsia="Times New Roman" w:hAnsi="Arial"/>
                  <w:noProof/>
                  <w:sz w:val="18"/>
                  <w:lang w:eastAsia="en-GB"/>
                </w:rPr>
                <w:t>NGSO</w:t>
              </w:r>
            </w:ins>
          </w:p>
        </w:tc>
      </w:tr>
      <w:tr w:rsidR="005B6281" w:rsidRPr="004229FD" w14:paraId="1D3D6F70" w14:textId="77777777" w:rsidTr="00C222E8">
        <w:trPr>
          <w:cantSplit/>
          <w:jc w:val="center"/>
          <w:ins w:id="507" w:author="Qualcomm-CH" w:date="2023-04-07T12:02:00Z"/>
        </w:trPr>
        <w:tc>
          <w:tcPr>
            <w:tcW w:w="5000" w:type="pct"/>
            <w:gridSpan w:val="4"/>
            <w:tcBorders>
              <w:left w:val="single" w:sz="4" w:space="0" w:color="auto"/>
              <w:bottom w:val="single" w:sz="4" w:space="0" w:color="auto"/>
              <w:right w:val="single" w:sz="4" w:space="0" w:color="auto"/>
            </w:tcBorders>
            <w:shd w:val="clear" w:color="auto" w:fill="auto"/>
          </w:tcPr>
          <w:p w14:paraId="0E38345C" w14:textId="77777777" w:rsidR="005B6281" w:rsidRPr="00626F94" w:rsidRDefault="005B6281" w:rsidP="00C222E8">
            <w:pPr>
              <w:keepNext/>
              <w:keepLines/>
              <w:overflowPunct w:val="0"/>
              <w:autoSpaceDE w:val="0"/>
              <w:autoSpaceDN w:val="0"/>
              <w:adjustRightInd w:val="0"/>
              <w:spacing w:after="0"/>
              <w:textAlignment w:val="baseline"/>
              <w:rPr>
                <w:ins w:id="508" w:author="Qualcomm-CH" w:date="2023-04-07T12:02:00Z"/>
                <w:rFonts w:ascii="Arial" w:eastAsia="Times New Roman" w:hAnsi="Arial"/>
                <w:noProof/>
                <w:sz w:val="18"/>
                <w:lang w:eastAsia="en-GB"/>
              </w:rPr>
            </w:pPr>
            <w:ins w:id="509"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t>Index of non-anchor carrier configured in SystemInformationBlockType22-NB (See TS 36.331 [2]).</w:t>
              </w:r>
            </w:ins>
          </w:p>
        </w:tc>
      </w:tr>
    </w:tbl>
    <w:p w14:paraId="58E8D023" w14:textId="77777777" w:rsidR="005B6281" w:rsidRPr="007E65FA" w:rsidRDefault="005B6281" w:rsidP="005B6281">
      <w:pPr>
        <w:overflowPunct w:val="0"/>
        <w:autoSpaceDE w:val="0"/>
        <w:autoSpaceDN w:val="0"/>
        <w:adjustRightInd w:val="0"/>
        <w:textAlignment w:val="baseline"/>
        <w:rPr>
          <w:ins w:id="510" w:author="Qualcomm-CH" w:date="2023-04-07T12:02:00Z"/>
          <w:rFonts w:eastAsia="Times New Roman"/>
          <w:lang w:eastAsia="en-GB"/>
        </w:rPr>
      </w:pPr>
    </w:p>
    <w:p w14:paraId="7685AE3F" w14:textId="77777777" w:rsidR="005B6281" w:rsidRPr="007E65FA" w:rsidRDefault="005B6281" w:rsidP="005B6281">
      <w:pPr>
        <w:keepNext/>
        <w:keepLines/>
        <w:overflowPunct w:val="0"/>
        <w:autoSpaceDE w:val="0"/>
        <w:autoSpaceDN w:val="0"/>
        <w:adjustRightInd w:val="0"/>
        <w:spacing w:before="60"/>
        <w:jc w:val="center"/>
        <w:textAlignment w:val="baseline"/>
        <w:rPr>
          <w:ins w:id="511" w:author="Qualcomm-CH" w:date="2023-04-07T12:02:00Z"/>
          <w:rFonts w:ascii="Arial" w:eastAsia="Times New Roman" w:hAnsi="Arial"/>
          <w:b/>
          <w:lang w:eastAsia="zh-CN"/>
        </w:rPr>
      </w:pPr>
      <w:ins w:id="512"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.3.2-2: nCell specific Test Parameters for Downlink channel quality reporting accuracy test on non-anchor carrier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B6281" w:rsidRPr="007E65FA" w14:paraId="2750DBEB" w14:textId="77777777" w:rsidTr="00C222E8">
        <w:trPr>
          <w:trHeight w:val="20"/>
          <w:jc w:val="center"/>
          <w:ins w:id="513" w:author="Qualcomm-CH" w:date="2023-04-07T12:02:00Z"/>
        </w:trPr>
        <w:tc>
          <w:tcPr>
            <w:tcW w:w="2365" w:type="dxa"/>
            <w:vAlign w:val="center"/>
          </w:tcPr>
          <w:p w14:paraId="017A976F" w14:textId="77777777" w:rsidR="005B6281" w:rsidRPr="007E65FA" w:rsidRDefault="005B6281" w:rsidP="00C222E8">
            <w:pPr>
              <w:keepNext/>
              <w:keepLines/>
              <w:overflowPunct w:val="0"/>
              <w:autoSpaceDE w:val="0"/>
              <w:autoSpaceDN w:val="0"/>
              <w:adjustRightInd w:val="0"/>
              <w:spacing w:after="0"/>
              <w:jc w:val="center"/>
              <w:textAlignment w:val="baseline"/>
              <w:rPr>
                <w:ins w:id="514" w:author="Qualcomm-CH" w:date="2023-04-07T12:02:00Z"/>
                <w:rFonts w:ascii="Arial" w:eastAsia="Times New Roman" w:hAnsi="Arial"/>
                <w:b/>
                <w:sz w:val="18"/>
                <w:lang w:eastAsia="ja-JP"/>
              </w:rPr>
            </w:pPr>
            <w:ins w:id="515" w:author="Qualcomm-CH" w:date="2023-04-07T12:02:00Z">
              <w:r w:rsidRPr="007E65FA">
                <w:rPr>
                  <w:rFonts w:ascii="Arial" w:eastAsia="Times New Roman" w:hAnsi="Arial"/>
                  <w:b/>
                  <w:sz w:val="18"/>
                  <w:lang w:eastAsia="ja-JP"/>
                </w:rPr>
                <w:t>Parameter</w:t>
              </w:r>
            </w:ins>
          </w:p>
        </w:tc>
        <w:tc>
          <w:tcPr>
            <w:tcW w:w="1170" w:type="dxa"/>
            <w:vAlign w:val="center"/>
          </w:tcPr>
          <w:p w14:paraId="57102A35" w14:textId="77777777" w:rsidR="005B6281" w:rsidRPr="007E65FA" w:rsidRDefault="005B6281" w:rsidP="00C222E8">
            <w:pPr>
              <w:keepNext/>
              <w:keepLines/>
              <w:overflowPunct w:val="0"/>
              <w:autoSpaceDE w:val="0"/>
              <w:autoSpaceDN w:val="0"/>
              <w:adjustRightInd w:val="0"/>
              <w:spacing w:after="0"/>
              <w:jc w:val="center"/>
              <w:textAlignment w:val="baseline"/>
              <w:rPr>
                <w:ins w:id="516" w:author="Qualcomm-CH" w:date="2023-04-07T12:02:00Z"/>
                <w:rFonts w:ascii="Arial" w:eastAsia="Times New Roman" w:hAnsi="Arial" w:cs="Arial"/>
                <w:b/>
                <w:sz w:val="18"/>
                <w:lang w:eastAsia="ja-JP"/>
              </w:rPr>
            </w:pPr>
            <w:ins w:id="517" w:author="Qualcomm-CH" w:date="2023-04-07T12:02:00Z">
              <w:r w:rsidRPr="007E65FA">
                <w:rPr>
                  <w:rFonts w:ascii="Arial" w:eastAsia="Times New Roman" w:hAnsi="Arial" w:cs="Arial"/>
                  <w:b/>
                  <w:sz w:val="18"/>
                  <w:lang w:eastAsia="ja-JP"/>
                </w:rPr>
                <w:t>Unit</w:t>
              </w:r>
            </w:ins>
          </w:p>
        </w:tc>
        <w:tc>
          <w:tcPr>
            <w:tcW w:w="3234" w:type="dxa"/>
          </w:tcPr>
          <w:p w14:paraId="22300587" w14:textId="77777777" w:rsidR="005B6281" w:rsidRPr="007E65FA" w:rsidRDefault="005B6281" w:rsidP="00C222E8">
            <w:pPr>
              <w:keepNext/>
              <w:keepLines/>
              <w:overflowPunct w:val="0"/>
              <w:autoSpaceDE w:val="0"/>
              <w:autoSpaceDN w:val="0"/>
              <w:adjustRightInd w:val="0"/>
              <w:spacing w:after="0"/>
              <w:jc w:val="center"/>
              <w:textAlignment w:val="baseline"/>
              <w:rPr>
                <w:ins w:id="518" w:author="Qualcomm-CH" w:date="2023-04-07T12:02:00Z"/>
                <w:rFonts w:ascii="Arial" w:eastAsia="Times New Roman" w:hAnsi="Arial"/>
                <w:b/>
                <w:sz w:val="18"/>
                <w:lang w:eastAsia="ja-JP"/>
              </w:rPr>
            </w:pPr>
            <w:ins w:id="519" w:author="Qualcomm-CH" w:date="2023-04-07T12:02:00Z">
              <w:r w:rsidRPr="007E65FA">
                <w:rPr>
                  <w:rFonts w:ascii="Arial" w:eastAsia="Times New Roman" w:hAnsi="Arial" w:cs="Arial"/>
                  <w:b/>
                  <w:sz w:val="18"/>
                  <w:lang w:eastAsia="ja-JP"/>
                </w:rPr>
                <w:t>Test 1</w:t>
              </w:r>
            </w:ins>
          </w:p>
        </w:tc>
      </w:tr>
      <w:tr w:rsidR="005B6281" w:rsidRPr="007E65FA" w14:paraId="318E0621" w14:textId="77777777" w:rsidTr="00C222E8">
        <w:trPr>
          <w:trHeight w:val="20"/>
          <w:jc w:val="center"/>
          <w:ins w:id="520" w:author="Qualcomm-CH" w:date="2023-04-07T12:02:00Z"/>
        </w:trPr>
        <w:tc>
          <w:tcPr>
            <w:tcW w:w="2365" w:type="dxa"/>
            <w:vAlign w:val="center"/>
          </w:tcPr>
          <w:p w14:paraId="641191F9" w14:textId="77777777" w:rsidR="005B6281" w:rsidRPr="007E65FA" w:rsidRDefault="005B6281" w:rsidP="00C222E8">
            <w:pPr>
              <w:keepNext/>
              <w:keepLines/>
              <w:overflowPunct w:val="0"/>
              <w:autoSpaceDE w:val="0"/>
              <w:autoSpaceDN w:val="0"/>
              <w:adjustRightInd w:val="0"/>
              <w:spacing w:after="0"/>
              <w:textAlignment w:val="baseline"/>
              <w:rPr>
                <w:ins w:id="521" w:author="Qualcomm-CH" w:date="2023-04-07T12:02:00Z"/>
                <w:rFonts w:ascii="Arial" w:eastAsia="Times New Roman" w:hAnsi="Arial" w:cs="Arial"/>
                <w:sz w:val="18"/>
                <w:lang w:eastAsia="ja-JP"/>
              </w:rPr>
            </w:pPr>
            <w:ins w:id="522" w:author="Qualcomm-CH" w:date="2023-04-07T12:02:00Z">
              <w:r w:rsidRPr="007E65FA">
                <w:rPr>
                  <w:rFonts w:ascii="Arial" w:eastAsia="Times New Roman" w:hAnsi="Arial" w:cs="Arial"/>
                  <w:sz w:val="18"/>
                  <w:lang w:eastAsia="ja-JP"/>
                </w:rPr>
                <w:t>BW</w:t>
              </w:r>
              <w:r w:rsidRPr="007E65FA">
                <w:rPr>
                  <w:rFonts w:ascii="Arial" w:eastAsia="Times New Roman" w:hAnsi="Arial" w:cs="Arial"/>
                  <w:sz w:val="18"/>
                  <w:vertAlign w:val="subscript"/>
                  <w:lang w:eastAsia="ja-JP"/>
                </w:rPr>
                <w:t>channel</w:t>
              </w:r>
            </w:ins>
          </w:p>
        </w:tc>
        <w:tc>
          <w:tcPr>
            <w:tcW w:w="1170" w:type="dxa"/>
            <w:vAlign w:val="center"/>
          </w:tcPr>
          <w:p w14:paraId="1119E1DD" w14:textId="77777777" w:rsidR="005B6281" w:rsidRPr="007E65FA" w:rsidRDefault="005B6281" w:rsidP="00C222E8">
            <w:pPr>
              <w:keepNext/>
              <w:keepLines/>
              <w:overflowPunct w:val="0"/>
              <w:autoSpaceDE w:val="0"/>
              <w:autoSpaceDN w:val="0"/>
              <w:adjustRightInd w:val="0"/>
              <w:spacing w:after="0"/>
              <w:jc w:val="center"/>
              <w:textAlignment w:val="baseline"/>
              <w:rPr>
                <w:ins w:id="523" w:author="Qualcomm-CH" w:date="2023-04-07T12:02:00Z"/>
                <w:rFonts w:ascii="Arial" w:eastAsia="Times New Roman" w:hAnsi="Arial"/>
                <w:sz w:val="18"/>
                <w:lang w:eastAsia="ja-JP"/>
              </w:rPr>
            </w:pPr>
            <w:ins w:id="524" w:author="Qualcomm-CH" w:date="2023-04-07T12:02:00Z">
              <w:r w:rsidRPr="007E65FA">
                <w:rPr>
                  <w:rFonts w:ascii="Arial" w:eastAsia="Times New Roman" w:hAnsi="Arial"/>
                  <w:sz w:val="18"/>
                  <w:lang w:eastAsia="ja-JP"/>
                </w:rPr>
                <w:t>kHz</w:t>
              </w:r>
            </w:ins>
          </w:p>
        </w:tc>
        <w:tc>
          <w:tcPr>
            <w:tcW w:w="3234" w:type="dxa"/>
          </w:tcPr>
          <w:p w14:paraId="28FA9E0C" w14:textId="77777777" w:rsidR="005B6281" w:rsidRPr="007E65FA" w:rsidRDefault="005B6281" w:rsidP="00C222E8">
            <w:pPr>
              <w:keepNext/>
              <w:keepLines/>
              <w:overflowPunct w:val="0"/>
              <w:autoSpaceDE w:val="0"/>
              <w:autoSpaceDN w:val="0"/>
              <w:adjustRightInd w:val="0"/>
              <w:spacing w:after="0"/>
              <w:jc w:val="center"/>
              <w:textAlignment w:val="baseline"/>
              <w:rPr>
                <w:ins w:id="525" w:author="Qualcomm-CH" w:date="2023-04-07T12:02:00Z"/>
                <w:rFonts w:ascii="Arial" w:eastAsia="Times New Roman" w:hAnsi="Arial"/>
                <w:sz w:val="18"/>
                <w:lang w:eastAsia="ja-JP"/>
              </w:rPr>
            </w:pPr>
            <w:ins w:id="526" w:author="Qualcomm-CH" w:date="2023-04-07T12:02:00Z">
              <w:r w:rsidRPr="007E65FA">
                <w:rPr>
                  <w:rFonts w:ascii="Arial" w:eastAsia="Times New Roman" w:hAnsi="Arial"/>
                  <w:sz w:val="18"/>
                  <w:lang w:eastAsia="ja-JP"/>
                </w:rPr>
                <w:t>200</w:t>
              </w:r>
            </w:ins>
          </w:p>
        </w:tc>
      </w:tr>
      <w:tr w:rsidR="005B6281" w:rsidRPr="007E65FA" w14:paraId="0B30A473" w14:textId="77777777" w:rsidTr="00C222E8">
        <w:trPr>
          <w:trHeight w:val="20"/>
          <w:jc w:val="center"/>
          <w:ins w:id="527" w:author="Qualcomm-CH" w:date="2023-04-07T12:02:00Z"/>
        </w:trPr>
        <w:tc>
          <w:tcPr>
            <w:tcW w:w="2365" w:type="dxa"/>
            <w:vAlign w:val="center"/>
          </w:tcPr>
          <w:p w14:paraId="308DFCAD" w14:textId="77777777" w:rsidR="005B6281" w:rsidRPr="007E65FA" w:rsidRDefault="005B6281" w:rsidP="00C222E8">
            <w:pPr>
              <w:keepNext/>
              <w:keepLines/>
              <w:overflowPunct w:val="0"/>
              <w:autoSpaceDE w:val="0"/>
              <w:autoSpaceDN w:val="0"/>
              <w:adjustRightInd w:val="0"/>
              <w:spacing w:after="0"/>
              <w:textAlignment w:val="baseline"/>
              <w:rPr>
                <w:ins w:id="528" w:author="Qualcomm-CH" w:date="2023-04-07T12:02:00Z"/>
                <w:rFonts w:ascii="Arial" w:eastAsia="Times New Roman" w:hAnsi="Arial" w:cs="Arial"/>
                <w:sz w:val="18"/>
                <w:lang w:eastAsia="ja-JP"/>
              </w:rPr>
            </w:pPr>
            <w:ins w:id="529" w:author="Qualcomm-CH" w:date="2023-04-07T12:02:00Z">
              <w:r w:rsidRPr="007E65FA">
                <w:rPr>
                  <w:rFonts w:ascii="Arial" w:eastAsia="Times New Roman" w:hAnsi="Arial" w:cs="Arial"/>
                  <w:sz w:val="18"/>
                  <w:lang w:eastAsia="ja-JP"/>
                </w:rPr>
                <w:t>N</w:t>
              </w:r>
              <w:r w:rsidRPr="007E65FA">
                <w:rPr>
                  <w:rFonts w:ascii="Arial" w:eastAsia="Times New Roman" w:hAnsi="Arial" w:cs="Arial"/>
                  <w:sz w:val="18"/>
                  <w:lang w:eastAsia="en-GB"/>
                </w:rPr>
                <w:t>P</w:t>
              </w:r>
              <w:r w:rsidRPr="007E65FA">
                <w:rPr>
                  <w:rFonts w:ascii="Arial" w:eastAsia="Times New Roman" w:hAnsi="Arial" w:cs="Arial"/>
                  <w:sz w:val="18"/>
                  <w:lang w:eastAsia="ja-JP"/>
                </w:rPr>
                <w:t>D</w:t>
              </w:r>
              <w:r w:rsidRPr="007E65FA">
                <w:rPr>
                  <w:rFonts w:ascii="Arial" w:eastAsia="Times New Roman" w:hAnsi="Arial" w:cs="Arial"/>
                  <w:sz w:val="18"/>
                  <w:lang w:eastAsia="en-GB"/>
                </w:rPr>
                <w:t xml:space="preserve">CCH </w:t>
              </w:r>
              <w:r w:rsidRPr="007E65FA">
                <w:rPr>
                  <w:rFonts w:ascii="Arial" w:eastAsia="Times New Roman" w:hAnsi="Arial" w:cs="Arial"/>
                  <w:sz w:val="18"/>
                  <w:lang w:eastAsia="ja-JP"/>
                </w:rPr>
                <w:t>parameter</w:t>
              </w:r>
            </w:ins>
          </w:p>
        </w:tc>
        <w:tc>
          <w:tcPr>
            <w:tcW w:w="1170" w:type="dxa"/>
            <w:vAlign w:val="center"/>
          </w:tcPr>
          <w:p w14:paraId="522346C6" w14:textId="77777777" w:rsidR="005B6281" w:rsidRPr="007E65FA" w:rsidRDefault="005B6281" w:rsidP="00C222E8">
            <w:pPr>
              <w:keepNext/>
              <w:keepLines/>
              <w:overflowPunct w:val="0"/>
              <w:autoSpaceDE w:val="0"/>
              <w:autoSpaceDN w:val="0"/>
              <w:adjustRightInd w:val="0"/>
              <w:spacing w:after="0"/>
              <w:jc w:val="center"/>
              <w:textAlignment w:val="baseline"/>
              <w:rPr>
                <w:ins w:id="530" w:author="Qualcomm-CH" w:date="2023-04-07T12:02:00Z"/>
                <w:rFonts w:ascii="Arial" w:eastAsia="Times New Roman" w:hAnsi="Arial"/>
                <w:sz w:val="18"/>
                <w:lang w:eastAsia="ja-JP"/>
              </w:rPr>
            </w:pPr>
          </w:p>
        </w:tc>
        <w:tc>
          <w:tcPr>
            <w:tcW w:w="3234" w:type="dxa"/>
          </w:tcPr>
          <w:p w14:paraId="2E5EF02C" w14:textId="77777777" w:rsidR="005B6281" w:rsidRPr="007E65FA" w:rsidRDefault="005B6281" w:rsidP="00C222E8">
            <w:pPr>
              <w:keepNext/>
              <w:keepLines/>
              <w:overflowPunct w:val="0"/>
              <w:autoSpaceDE w:val="0"/>
              <w:autoSpaceDN w:val="0"/>
              <w:adjustRightInd w:val="0"/>
              <w:spacing w:after="0"/>
              <w:jc w:val="center"/>
              <w:textAlignment w:val="baseline"/>
              <w:rPr>
                <w:ins w:id="531" w:author="Qualcomm-CH" w:date="2023-04-07T12:02:00Z"/>
                <w:rFonts w:ascii="Arial" w:eastAsia="Times New Roman" w:hAnsi="Arial"/>
                <w:sz w:val="18"/>
                <w:lang w:eastAsia="zh-CN"/>
              </w:rPr>
            </w:pPr>
            <w:ins w:id="532" w:author="Qualcomm-CH" w:date="2023-04-07T12:02:00Z">
              <w:r w:rsidRPr="007E65FA">
                <w:rPr>
                  <w:rFonts w:ascii="Arial" w:eastAsia="Times New Roman" w:hAnsi="Arial"/>
                  <w:sz w:val="18"/>
                  <w:lang w:eastAsia="ja-JP"/>
                </w:rPr>
                <w:t>R.31 HD-FDD</w:t>
              </w:r>
            </w:ins>
          </w:p>
        </w:tc>
      </w:tr>
      <w:tr w:rsidR="005B6281" w:rsidRPr="007E65FA" w14:paraId="2801C2F3" w14:textId="77777777" w:rsidTr="00C222E8">
        <w:trPr>
          <w:trHeight w:val="20"/>
          <w:jc w:val="center"/>
          <w:ins w:id="533" w:author="Qualcomm-CH" w:date="2023-04-07T12:02:00Z"/>
        </w:trPr>
        <w:tc>
          <w:tcPr>
            <w:tcW w:w="2365" w:type="dxa"/>
            <w:vAlign w:val="center"/>
          </w:tcPr>
          <w:p w14:paraId="642188CC" w14:textId="77777777" w:rsidR="005B6281" w:rsidRPr="007E65FA" w:rsidRDefault="005B6281" w:rsidP="00C222E8">
            <w:pPr>
              <w:keepNext/>
              <w:keepLines/>
              <w:overflowPunct w:val="0"/>
              <w:autoSpaceDE w:val="0"/>
              <w:autoSpaceDN w:val="0"/>
              <w:adjustRightInd w:val="0"/>
              <w:spacing w:after="0"/>
              <w:textAlignment w:val="baseline"/>
              <w:rPr>
                <w:ins w:id="534" w:author="Qualcomm-CH" w:date="2023-04-07T12:02:00Z"/>
                <w:rFonts w:ascii="Arial" w:eastAsia="Times New Roman" w:hAnsi="Arial" w:cs="Arial"/>
                <w:sz w:val="18"/>
                <w:lang w:val="en-US" w:eastAsia="ja-JP"/>
              </w:rPr>
            </w:pPr>
            <w:ins w:id="535" w:author="Qualcomm-CH" w:date="2023-04-07T12:02:00Z">
              <w:r w:rsidRPr="007E65FA">
                <w:rPr>
                  <w:rFonts w:ascii="Arial" w:eastAsia="Times New Roman" w:hAnsi="Arial" w:cs="Arial"/>
                  <w:sz w:val="18"/>
                  <w:lang w:eastAsia="ja-JP"/>
                </w:rPr>
                <w:t>NPDCCH repetition level for RAR on non-anchor</w:t>
              </w:r>
            </w:ins>
          </w:p>
        </w:tc>
        <w:tc>
          <w:tcPr>
            <w:tcW w:w="1170" w:type="dxa"/>
            <w:vAlign w:val="center"/>
          </w:tcPr>
          <w:p w14:paraId="7589DCB6" w14:textId="77777777" w:rsidR="005B6281" w:rsidRPr="007E65FA" w:rsidRDefault="005B6281" w:rsidP="00C222E8">
            <w:pPr>
              <w:keepNext/>
              <w:keepLines/>
              <w:overflowPunct w:val="0"/>
              <w:autoSpaceDE w:val="0"/>
              <w:autoSpaceDN w:val="0"/>
              <w:adjustRightInd w:val="0"/>
              <w:spacing w:after="0"/>
              <w:jc w:val="center"/>
              <w:textAlignment w:val="baseline"/>
              <w:rPr>
                <w:ins w:id="536" w:author="Qualcomm-CH" w:date="2023-04-07T12:02:00Z"/>
                <w:rFonts w:ascii="Arial" w:eastAsia="Times New Roman" w:hAnsi="Arial"/>
                <w:sz w:val="18"/>
                <w:lang w:eastAsia="ja-JP"/>
              </w:rPr>
            </w:pPr>
          </w:p>
        </w:tc>
        <w:tc>
          <w:tcPr>
            <w:tcW w:w="3234" w:type="dxa"/>
          </w:tcPr>
          <w:p w14:paraId="44E533D1" w14:textId="77777777" w:rsidR="005B6281" w:rsidRPr="007E65FA" w:rsidRDefault="005B6281" w:rsidP="00C222E8">
            <w:pPr>
              <w:keepNext/>
              <w:keepLines/>
              <w:overflowPunct w:val="0"/>
              <w:autoSpaceDE w:val="0"/>
              <w:autoSpaceDN w:val="0"/>
              <w:adjustRightInd w:val="0"/>
              <w:spacing w:after="0"/>
              <w:jc w:val="center"/>
              <w:textAlignment w:val="baseline"/>
              <w:rPr>
                <w:ins w:id="537" w:author="Qualcomm-CH" w:date="2023-04-07T12:02:00Z"/>
                <w:rFonts w:ascii="Arial" w:eastAsia="Times New Roman" w:hAnsi="Arial"/>
                <w:sz w:val="18"/>
                <w:lang w:eastAsia="ja-JP"/>
              </w:rPr>
            </w:pPr>
            <w:ins w:id="538" w:author="Qualcomm-CH" w:date="2023-04-07T12:02:00Z">
              <w:r w:rsidRPr="007E65FA">
                <w:rPr>
                  <w:rFonts w:ascii="Arial" w:eastAsia="Times New Roman" w:hAnsi="Arial"/>
                  <w:sz w:val="18"/>
                  <w:lang w:eastAsia="ja-JP"/>
                </w:rPr>
                <w:t>4</w:t>
              </w:r>
            </w:ins>
          </w:p>
        </w:tc>
      </w:tr>
      <w:tr w:rsidR="005B6281" w:rsidRPr="007E65FA" w14:paraId="2AD9D46B" w14:textId="77777777" w:rsidTr="00C222E8">
        <w:trPr>
          <w:trHeight w:val="20"/>
          <w:jc w:val="center"/>
          <w:ins w:id="539" w:author="Qualcomm-CH" w:date="2023-04-07T12:02:00Z"/>
        </w:trPr>
        <w:tc>
          <w:tcPr>
            <w:tcW w:w="2365" w:type="dxa"/>
            <w:vAlign w:val="center"/>
          </w:tcPr>
          <w:p w14:paraId="66A0BEF0" w14:textId="77777777" w:rsidR="005B6281" w:rsidRPr="007E65FA" w:rsidRDefault="005B6281" w:rsidP="00C222E8">
            <w:pPr>
              <w:keepNext/>
              <w:keepLines/>
              <w:overflowPunct w:val="0"/>
              <w:autoSpaceDE w:val="0"/>
              <w:autoSpaceDN w:val="0"/>
              <w:adjustRightInd w:val="0"/>
              <w:spacing w:after="0"/>
              <w:textAlignment w:val="baseline"/>
              <w:rPr>
                <w:ins w:id="540" w:author="Qualcomm-CH" w:date="2023-04-07T12:02:00Z"/>
                <w:rFonts w:ascii="Arial" w:eastAsia="Times New Roman" w:hAnsi="Arial" w:cs="Arial"/>
                <w:sz w:val="18"/>
                <w:lang w:eastAsia="ja-JP"/>
              </w:rPr>
            </w:pPr>
            <w:ins w:id="541" w:author="Qualcomm-CH" w:date="2023-04-07T12:02:00Z">
              <w:r w:rsidRPr="007E65FA">
                <w:rPr>
                  <w:rFonts w:ascii="Arial" w:eastAsia="Times New Roman" w:hAnsi="Arial" w:cs="Arial"/>
                  <w:sz w:val="18"/>
                  <w:lang w:eastAsia="ja-JP"/>
                </w:rPr>
                <w:t>NPBCH_RB</w:t>
              </w:r>
            </w:ins>
          </w:p>
        </w:tc>
        <w:tc>
          <w:tcPr>
            <w:tcW w:w="1170" w:type="dxa"/>
            <w:vAlign w:val="center"/>
          </w:tcPr>
          <w:p w14:paraId="3FC9F526" w14:textId="77777777" w:rsidR="005B6281" w:rsidRPr="007E65FA" w:rsidRDefault="005B6281" w:rsidP="00C222E8">
            <w:pPr>
              <w:keepNext/>
              <w:keepLines/>
              <w:overflowPunct w:val="0"/>
              <w:autoSpaceDE w:val="0"/>
              <w:autoSpaceDN w:val="0"/>
              <w:adjustRightInd w:val="0"/>
              <w:spacing w:after="0"/>
              <w:jc w:val="center"/>
              <w:textAlignment w:val="baseline"/>
              <w:rPr>
                <w:ins w:id="542" w:author="Qualcomm-CH" w:date="2023-04-07T12:02:00Z"/>
                <w:rFonts w:ascii="Arial" w:eastAsia="Times New Roman" w:hAnsi="Arial"/>
                <w:sz w:val="18"/>
                <w:lang w:eastAsia="ja-JP"/>
              </w:rPr>
            </w:pPr>
            <w:ins w:id="543" w:author="Qualcomm-CH" w:date="2023-04-07T12:02:00Z">
              <w:r w:rsidRPr="007E65FA">
                <w:rPr>
                  <w:rFonts w:ascii="Arial" w:eastAsia="Times New Roman" w:hAnsi="Arial"/>
                  <w:sz w:val="18"/>
                  <w:lang w:eastAsia="ja-JP"/>
                </w:rPr>
                <w:t>dB</w:t>
              </w:r>
            </w:ins>
          </w:p>
        </w:tc>
        <w:tc>
          <w:tcPr>
            <w:tcW w:w="3234" w:type="dxa"/>
            <w:vMerge w:val="restart"/>
            <w:vAlign w:val="center"/>
          </w:tcPr>
          <w:p w14:paraId="41CE853A" w14:textId="77777777" w:rsidR="005B6281" w:rsidRPr="007E65FA" w:rsidRDefault="005B6281" w:rsidP="00C222E8">
            <w:pPr>
              <w:keepNext/>
              <w:keepLines/>
              <w:overflowPunct w:val="0"/>
              <w:autoSpaceDE w:val="0"/>
              <w:autoSpaceDN w:val="0"/>
              <w:adjustRightInd w:val="0"/>
              <w:spacing w:after="0"/>
              <w:jc w:val="center"/>
              <w:textAlignment w:val="baseline"/>
              <w:rPr>
                <w:ins w:id="544" w:author="Qualcomm-CH" w:date="2023-04-07T12:02:00Z"/>
                <w:rFonts w:ascii="Arial" w:eastAsia="Times New Roman" w:hAnsi="Arial"/>
                <w:sz w:val="18"/>
                <w:lang w:eastAsia="ja-JP"/>
              </w:rPr>
            </w:pPr>
            <w:ins w:id="545" w:author="Qualcomm-CH" w:date="2023-04-07T12:02:00Z">
              <w:r w:rsidRPr="007E65FA">
                <w:rPr>
                  <w:rFonts w:ascii="Arial" w:eastAsia="Times New Roman" w:hAnsi="Arial"/>
                  <w:sz w:val="18"/>
                  <w:lang w:eastAsia="ja-JP"/>
                </w:rPr>
                <w:t>0</w:t>
              </w:r>
            </w:ins>
          </w:p>
        </w:tc>
      </w:tr>
      <w:tr w:rsidR="005B6281" w:rsidRPr="007E65FA" w14:paraId="76778D05" w14:textId="77777777" w:rsidTr="00C222E8">
        <w:trPr>
          <w:trHeight w:val="20"/>
          <w:jc w:val="center"/>
          <w:ins w:id="546" w:author="Qualcomm-CH" w:date="2023-04-07T12:02:00Z"/>
        </w:trPr>
        <w:tc>
          <w:tcPr>
            <w:tcW w:w="2365" w:type="dxa"/>
            <w:vAlign w:val="center"/>
          </w:tcPr>
          <w:p w14:paraId="01B6D841" w14:textId="77777777" w:rsidR="005B6281" w:rsidRPr="007E65FA" w:rsidRDefault="005B6281" w:rsidP="00C222E8">
            <w:pPr>
              <w:keepNext/>
              <w:keepLines/>
              <w:overflowPunct w:val="0"/>
              <w:autoSpaceDE w:val="0"/>
              <w:autoSpaceDN w:val="0"/>
              <w:adjustRightInd w:val="0"/>
              <w:spacing w:after="0"/>
              <w:textAlignment w:val="baseline"/>
              <w:rPr>
                <w:ins w:id="547" w:author="Qualcomm-CH" w:date="2023-04-07T12:02:00Z"/>
                <w:rFonts w:ascii="Arial" w:eastAsia="Times New Roman" w:hAnsi="Arial" w:cs="Arial"/>
                <w:sz w:val="18"/>
                <w:lang w:eastAsia="ja-JP"/>
              </w:rPr>
            </w:pPr>
            <w:ins w:id="548" w:author="Qualcomm-CH" w:date="2023-04-07T12:02:00Z">
              <w:r w:rsidRPr="007E65FA">
                <w:rPr>
                  <w:rFonts w:ascii="Arial" w:eastAsia="Times New Roman" w:hAnsi="Arial" w:cs="Arial"/>
                  <w:sz w:val="18"/>
                  <w:lang w:eastAsia="ja-JP"/>
                </w:rPr>
                <w:t>NPSS_RA</w:t>
              </w:r>
            </w:ins>
          </w:p>
        </w:tc>
        <w:tc>
          <w:tcPr>
            <w:tcW w:w="1170" w:type="dxa"/>
            <w:vAlign w:val="center"/>
          </w:tcPr>
          <w:p w14:paraId="5E92DEBF" w14:textId="77777777" w:rsidR="005B6281" w:rsidRPr="007E65FA" w:rsidRDefault="005B6281" w:rsidP="00C222E8">
            <w:pPr>
              <w:keepNext/>
              <w:keepLines/>
              <w:overflowPunct w:val="0"/>
              <w:autoSpaceDE w:val="0"/>
              <w:autoSpaceDN w:val="0"/>
              <w:adjustRightInd w:val="0"/>
              <w:spacing w:after="0"/>
              <w:jc w:val="center"/>
              <w:textAlignment w:val="baseline"/>
              <w:rPr>
                <w:ins w:id="549" w:author="Qualcomm-CH" w:date="2023-04-07T12:02:00Z"/>
                <w:rFonts w:ascii="Arial" w:eastAsia="Times New Roman" w:hAnsi="Arial"/>
                <w:sz w:val="18"/>
                <w:lang w:eastAsia="ja-JP"/>
              </w:rPr>
            </w:pPr>
            <w:ins w:id="550" w:author="Qualcomm-CH" w:date="2023-04-07T12:02:00Z">
              <w:r w:rsidRPr="007E65FA">
                <w:rPr>
                  <w:rFonts w:ascii="Arial" w:eastAsia="Times New Roman" w:hAnsi="Arial"/>
                  <w:sz w:val="18"/>
                  <w:lang w:eastAsia="ja-JP"/>
                </w:rPr>
                <w:t>dB</w:t>
              </w:r>
            </w:ins>
          </w:p>
        </w:tc>
        <w:tc>
          <w:tcPr>
            <w:tcW w:w="3234" w:type="dxa"/>
            <w:vMerge/>
          </w:tcPr>
          <w:p w14:paraId="43783AE0" w14:textId="77777777" w:rsidR="005B6281" w:rsidRPr="007E65FA" w:rsidRDefault="005B6281" w:rsidP="00C222E8">
            <w:pPr>
              <w:keepNext/>
              <w:keepLines/>
              <w:overflowPunct w:val="0"/>
              <w:autoSpaceDE w:val="0"/>
              <w:autoSpaceDN w:val="0"/>
              <w:adjustRightInd w:val="0"/>
              <w:spacing w:after="0"/>
              <w:jc w:val="center"/>
              <w:textAlignment w:val="baseline"/>
              <w:rPr>
                <w:ins w:id="551" w:author="Qualcomm-CH" w:date="2023-04-07T12:02:00Z"/>
                <w:rFonts w:ascii="Arial" w:eastAsia="Times New Roman" w:hAnsi="Arial"/>
                <w:sz w:val="18"/>
                <w:lang w:eastAsia="ja-JP"/>
              </w:rPr>
            </w:pPr>
          </w:p>
        </w:tc>
      </w:tr>
      <w:tr w:rsidR="005B6281" w:rsidRPr="007E65FA" w14:paraId="3A7A9659" w14:textId="77777777" w:rsidTr="00C222E8">
        <w:trPr>
          <w:trHeight w:val="20"/>
          <w:jc w:val="center"/>
          <w:ins w:id="552" w:author="Qualcomm-CH" w:date="2023-04-07T12:02:00Z"/>
        </w:trPr>
        <w:tc>
          <w:tcPr>
            <w:tcW w:w="2365" w:type="dxa"/>
            <w:vAlign w:val="center"/>
          </w:tcPr>
          <w:p w14:paraId="6369FD5D" w14:textId="77777777" w:rsidR="005B6281" w:rsidRPr="007E65FA" w:rsidRDefault="005B6281" w:rsidP="00C222E8">
            <w:pPr>
              <w:keepNext/>
              <w:keepLines/>
              <w:overflowPunct w:val="0"/>
              <w:autoSpaceDE w:val="0"/>
              <w:autoSpaceDN w:val="0"/>
              <w:adjustRightInd w:val="0"/>
              <w:spacing w:after="0"/>
              <w:textAlignment w:val="baseline"/>
              <w:rPr>
                <w:ins w:id="553" w:author="Qualcomm-CH" w:date="2023-04-07T12:02:00Z"/>
                <w:rFonts w:ascii="Arial" w:eastAsia="Times New Roman" w:hAnsi="Arial" w:cs="Arial"/>
                <w:sz w:val="18"/>
                <w:lang w:eastAsia="ja-JP"/>
              </w:rPr>
            </w:pPr>
            <w:ins w:id="554" w:author="Qualcomm-CH" w:date="2023-04-07T12:02:00Z">
              <w:r w:rsidRPr="007E65FA">
                <w:rPr>
                  <w:rFonts w:ascii="Arial" w:eastAsia="Times New Roman" w:hAnsi="Arial" w:cs="Arial"/>
                  <w:sz w:val="18"/>
                  <w:lang w:eastAsia="ja-JP"/>
                </w:rPr>
                <w:t>NSSS_RA</w:t>
              </w:r>
            </w:ins>
          </w:p>
        </w:tc>
        <w:tc>
          <w:tcPr>
            <w:tcW w:w="1170" w:type="dxa"/>
            <w:vAlign w:val="center"/>
          </w:tcPr>
          <w:p w14:paraId="7429BF0F" w14:textId="77777777" w:rsidR="005B6281" w:rsidRPr="007E65FA" w:rsidRDefault="005B6281" w:rsidP="00C222E8">
            <w:pPr>
              <w:keepNext/>
              <w:keepLines/>
              <w:overflowPunct w:val="0"/>
              <w:autoSpaceDE w:val="0"/>
              <w:autoSpaceDN w:val="0"/>
              <w:adjustRightInd w:val="0"/>
              <w:spacing w:after="0"/>
              <w:jc w:val="center"/>
              <w:textAlignment w:val="baseline"/>
              <w:rPr>
                <w:ins w:id="555" w:author="Qualcomm-CH" w:date="2023-04-07T12:02:00Z"/>
                <w:rFonts w:ascii="Arial" w:eastAsia="Times New Roman" w:hAnsi="Arial"/>
                <w:sz w:val="18"/>
                <w:lang w:eastAsia="ja-JP"/>
              </w:rPr>
            </w:pPr>
            <w:ins w:id="556" w:author="Qualcomm-CH" w:date="2023-04-07T12:02:00Z">
              <w:r w:rsidRPr="007E65FA">
                <w:rPr>
                  <w:rFonts w:ascii="Arial" w:eastAsia="Times New Roman" w:hAnsi="Arial"/>
                  <w:sz w:val="18"/>
                  <w:lang w:eastAsia="ja-JP"/>
                </w:rPr>
                <w:t>dB</w:t>
              </w:r>
            </w:ins>
          </w:p>
        </w:tc>
        <w:tc>
          <w:tcPr>
            <w:tcW w:w="3234" w:type="dxa"/>
            <w:vMerge/>
          </w:tcPr>
          <w:p w14:paraId="0093A055" w14:textId="77777777" w:rsidR="005B6281" w:rsidRPr="007E65FA" w:rsidRDefault="005B6281" w:rsidP="00C222E8">
            <w:pPr>
              <w:keepNext/>
              <w:keepLines/>
              <w:overflowPunct w:val="0"/>
              <w:autoSpaceDE w:val="0"/>
              <w:autoSpaceDN w:val="0"/>
              <w:adjustRightInd w:val="0"/>
              <w:spacing w:after="0"/>
              <w:jc w:val="center"/>
              <w:textAlignment w:val="baseline"/>
              <w:rPr>
                <w:ins w:id="557" w:author="Qualcomm-CH" w:date="2023-04-07T12:02:00Z"/>
                <w:rFonts w:ascii="Arial" w:eastAsia="Times New Roman" w:hAnsi="Arial"/>
                <w:sz w:val="18"/>
                <w:lang w:eastAsia="ja-JP"/>
              </w:rPr>
            </w:pPr>
          </w:p>
        </w:tc>
      </w:tr>
      <w:tr w:rsidR="005B6281" w:rsidRPr="007E65FA" w14:paraId="69B15CC8" w14:textId="77777777" w:rsidTr="00C222E8">
        <w:trPr>
          <w:trHeight w:val="20"/>
          <w:jc w:val="center"/>
          <w:ins w:id="558" w:author="Qualcomm-CH" w:date="2023-04-07T12:02:00Z"/>
        </w:trPr>
        <w:tc>
          <w:tcPr>
            <w:tcW w:w="2365" w:type="dxa"/>
            <w:vAlign w:val="center"/>
          </w:tcPr>
          <w:p w14:paraId="0BE6BA64" w14:textId="77777777" w:rsidR="005B6281" w:rsidRPr="007E65FA" w:rsidRDefault="005B6281" w:rsidP="00C222E8">
            <w:pPr>
              <w:keepNext/>
              <w:keepLines/>
              <w:overflowPunct w:val="0"/>
              <w:autoSpaceDE w:val="0"/>
              <w:autoSpaceDN w:val="0"/>
              <w:adjustRightInd w:val="0"/>
              <w:spacing w:after="0"/>
              <w:textAlignment w:val="baseline"/>
              <w:rPr>
                <w:ins w:id="559" w:author="Qualcomm-CH" w:date="2023-04-07T12:02:00Z"/>
                <w:rFonts w:ascii="Arial" w:eastAsia="Times New Roman" w:hAnsi="Arial" w:cs="Arial"/>
                <w:sz w:val="18"/>
                <w:lang w:eastAsia="ja-JP"/>
              </w:rPr>
            </w:pPr>
            <w:ins w:id="560"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PDCCH_RA</w:t>
              </w:r>
            </w:ins>
          </w:p>
        </w:tc>
        <w:tc>
          <w:tcPr>
            <w:tcW w:w="1170" w:type="dxa"/>
            <w:vAlign w:val="center"/>
          </w:tcPr>
          <w:p w14:paraId="2D89360B" w14:textId="77777777" w:rsidR="005B6281" w:rsidRPr="007E65FA" w:rsidRDefault="005B6281" w:rsidP="00C222E8">
            <w:pPr>
              <w:keepNext/>
              <w:keepLines/>
              <w:overflowPunct w:val="0"/>
              <w:autoSpaceDE w:val="0"/>
              <w:autoSpaceDN w:val="0"/>
              <w:adjustRightInd w:val="0"/>
              <w:spacing w:after="0"/>
              <w:jc w:val="center"/>
              <w:textAlignment w:val="baseline"/>
              <w:rPr>
                <w:ins w:id="561" w:author="Qualcomm-CH" w:date="2023-04-07T12:02:00Z"/>
                <w:rFonts w:ascii="Arial" w:eastAsia="Times New Roman" w:hAnsi="Arial"/>
                <w:sz w:val="18"/>
                <w:lang w:eastAsia="ja-JP"/>
              </w:rPr>
            </w:pPr>
            <w:ins w:id="562" w:author="Qualcomm-CH" w:date="2023-04-07T12:02:00Z">
              <w:r w:rsidRPr="007E65FA">
                <w:rPr>
                  <w:rFonts w:ascii="Arial" w:eastAsia="Times New Roman" w:hAnsi="Arial"/>
                  <w:sz w:val="18"/>
                  <w:lang w:eastAsia="ja-JP"/>
                </w:rPr>
                <w:t>dB</w:t>
              </w:r>
            </w:ins>
          </w:p>
        </w:tc>
        <w:tc>
          <w:tcPr>
            <w:tcW w:w="3234" w:type="dxa"/>
            <w:vMerge/>
          </w:tcPr>
          <w:p w14:paraId="03EB01D1" w14:textId="77777777" w:rsidR="005B6281" w:rsidRPr="007E65FA" w:rsidRDefault="005B6281" w:rsidP="00C222E8">
            <w:pPr>
              <w:keepNext/>
              <w:keepLines/>
              <w:overflowPunct w:val="0"/>
              <w:autoSpaceDE w:val="0"/>
              <w:autoSpaceDN w:val="0"/>
              <w:adjustRightInd w:val="0"/>
              <w:spacing w:after="0"/>
              <w:jc w:val="center"/>
              <w:textAlignment w:val="baseline"/>
              <w:rPr>
                <w:ins w:id="563" w:author="Qualcomm-CH" w:date="2023-04-07T12:02:00Z"/>
                <w:rFonts w:ascii="Arial" w:eastAsia="Times New Roman" w:hAnsi="Arial"/>
                <w:sz w:val="18"/>
                <w:lang w:eastAsia="ja-JP"/>
              </w:rPr>
            </w:pPr>
          </w:p>
        </w:tc>
      </w:tr>
      <w:tr w:rsidR="005B6281" w:rsidRPr="007E65FA" w14:paraId="7FFDFD1C" w14:textId="77777777" w:rsidTr="00C222E8">
        <w:trPr>
          <w:trHeight w:val="20"/>
          <w:jc w:val="center"/>
          <w:ins w:id="564" w:author="Qualcomm-CH" w:date="2023-04-07T12:02:00Z"/>
        </w:trPr>
        <w:tc>
          <w:tcPr>
            <w:tcW w:w="2365" w:type="dxa"/>
            <w:vAlign w:val="center"/>
          </w:tcPr>
          <w:p w14:paraId="544144CA" w14:textId="77777777" w:rsidR="005B6281" w:rsidRPr="007E65FA" w:rsidRDefault="005B6281" w:rsidP="00C222E8">
            <w:pPr>
              <w:keepNext/>
              <w:keepLines/>
              <w:overflowPunct w:val="0"/>
              <w:autoSpaceDE w:val="0"/>
              <w:autoSpaceDN w:val="0"/>
              <w:adjustRightInd w:val="0"/>
              <w:spacing w:after="0"/>
              <w:textAlignment w:val="baseline"/>
              <w:rPr>
                <w:ins w:id="565" w:author="Qualcomm-CH" w:date="2023-04-07T12:02:00Z"/>
                <w:rFonts w:ascii="Arial" w:eastAsia="Times New Roman" w:hAnsi="Arial" w:cs="Arial"/>
                <w:sz w:val="18"/>
                <w:lang w:eastAsia="ja-JP"/>
              </w:rPr>
            </w:pPr>
            <w:ins w:id="566"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PDCCH_RB</w:t>
              </w:r>
            </w:ins>
          </w:p>
        </w:tc>
        <w:tc>
          <w:tcPr>
            <w:tcW w:w="1170" w:type="dxa"/>
            <w:vAlign w:val="center"/>
          </w:tcPr>
          <w:p w14:paraId="66F8D4F1" w14:textId="77777777" w:rsidR="005B6281" w:rsidRPr="007E65FA" w:rsidRDefault="005B6281" w:rsidP="00C222E8">
            <w:pPr>
              <w:keepNext/>
              <w:keepLines/>
              <w:overflowPunct w:val="0"/>
              <w:autoSpaceDE w:val="0"/>
              <w:autoSpaceDN w:val="0"/>
              <w:adjustRightInd w:val="0"/>
              <w:spacing w:after="0"/>
              <w:jc w:val="center"/>
              <w:textAlignment w:val="baseline"/>
              <w:rPr>
                <w:ins w:id="567" w:author="Qualcomm-CH" w:date="2023-04-07T12:02:00Z"/>
                <w:rFonts w:ascii="Arial" w:eastAsia="Times New Roman" w:hAnsi="Arial"/>
                <w:sz w:val="18"/>
                <w:lang w:eastAsia="ja-JP"/>
              </w:rPr>
            </w:pPr>
            <w:ins w:id="568" w:author="Qualcomm-CH" w:date="2023-04-07T12:02:00Z">
              <w:r w:rsidRPr="007E65FA">
                <w:rPr>
                  <w:rFonts w:ascii="Arial" w:eastAsia="Times New Roman" w:hAnsi="Arial"/>
                  <w:sz w:val="18"/>
                  <w:lang w:eastAsia="ja-JP"/>
                </w:rPr>
                <w:t>dB</w:t>
              </w:r>
            </w:ins>
          </w:p>
        </w:tc>
        <w:tc>
          <w:tcPr>
            <w:tcW w:w="3234" w:type="dxa"/>
            <w:vMerge/>
          </w:tcPr>
          <w:p w14:paraId="730E2067" w14:textId="77777777" w:rsidR="005B6281" w:rsidRPr="007E65FA" w:rsidRDefault="005B6281" w:rsidP="00C222E8">
            <w:pPr>
              <w:keepNext/>
              <w:keepLines/>
              <w:overflowPunct w:val="0"/>
              <w:autoSpaceDE w:val="0"/>
              <w:autoSpaceDN w:val="0"/>
              <w:adjustRightInd w:val="0"/>
              <w:spacing w:after="0"/>
              <w:jc w:val="center"/>
              <w:textAlignment w:val="baseline"/>
              <w:rPr>
                <w:ins w:id="569" w:author="Qualcomm-CH" w:date="2023-04-07T12:02:00Z"/>
                <w:rFonts w:ascii="Arial" w:eastAsia="Times New Roman" w:hAnsi="Arial"/>
                <w:sz w:val="18"/>
                <w:lang w:eastAsia="ja-JP"/>
              </w:rPr>
            </w:pPr>
          </w:p>
        </w:tc>
      </w:tr>
      <w:tr w:rsidR="005B6281" w:rsidRPr="007E65FA" w14:paraId="0B7EA642" w14:textId="77777777" w:rsidTr="00C222E8">
        <w:trPr>
          <w:trHeight w:val="20"/>
          <w:jc w:val="center"/>
          <w:ins w:id="570" w:author="Qualcomm-CH" w:date="2023-04-07T12:02:00Z"/>
        </w:trPr>
        <w:tc>
          <w:tcPr>
            <w:tcW w:w="2365" w:type="dxa"/>
            <w:vAlign w:val="center"/>
          </w:tcPr>
          <w:p w14:paraId="4DE41860" w14:textId="77777777" w:rsidR="005B6281" w:rsidRPr="007E65FA" w:rsidRDefault="005B6281" w:rsidP="00C222E8">
            <w:pPr>
              <w:keepNext/>
              <w:keepLines/>
              <w:overflowPunct w:val="0"/>
              <w:autoSpaceDE w:val="0"/>
              <w:autoSpaceDN w:val="0"/>
              <w:adjustRightInd w:val="0"/>
              <w:spacing w:after="0"/>
              <w:textAlignment w:val="baseline"/>
              <w:rPr>
                <w:ins w:id="571" w:author="Qualcomm-CH" w:date="2023-04-07T12:02:00Z"/>
                <w:rFonts w:ascii="Arial" w:eastAsia="Times New Roman" w:hAnsi="Arial" w:cs="Arial"/>
                <w:sz w:val="18"/>
                <w:lang w:eastAsia="ja-JP"/>
              </w:rPr>
            </w:pPr>
            <w:ins w:id="572" w:author="Qualcomm-CH" w:date="2023-04-07T12:02:00Z">
              <w:r w:rsidRPr="007E65FA">
                <w:rPr>
                  <w:rFonts w:ascii="Arial" w:eastAsia="Times New Roman" w:hAnsi="Arial" w:cs="Arial"/>
                  <w:sz w:val="18"/>
                  <w:lang w:eastAsia="ja-JP"/>
                </w:rPr>
                <w:t>NPDSCH_RA</w:t>
              </w:r>
            </w:ins>
          </w:p>
        </w:tc>
        <w:tc>
          <w:tcPr>
            <w:tcW w:w="1170" w:type="dxa"/>
            <w:vAlign w:val="center"/>
          </w:tcPr>
          <w:p w14:paraId="428808CC" w14:textId="77777777" w:rsidR="005B6281" w:rsidRPr="007E65FA" w:rsidRDefault="005B6281" w:rsidP="00C222E8">
            <w:pPr>
              <w:keepNext/>
              <w:keepLines/>
              <w:overflowPunct w:val="0"/>
              <w:autoSpaceDE w:val="0"/>
              <w:autoSpaceDN w:val="0"/>
              <w:adjustRightInd w:val="0"/>
              <w:spacing w:after="0"/>
              <w:jc w:val="center"/>
              <w:textAlignment w:val="baseline"/>
              <w:rPr>
                <w:ins w:id="573" w:author="Qualcomm-CH" w:date="2023-04-07T12:02:00Z"/>
                <w:rFonts w:ascii="Arial" w:eastAsia="Times New Roman" w:hAnsi="Arial"/>
                <w:sz w:val="18"/>
                <w:lang w:eastAsia="ja-JP"/>
              </w:rPr>
            </w:pPr>
            <w:ins w:id="574" w:author="Qualcomm-CH" w:date="2023-04-07T12:02:00Z">
              <w:r w:rsidRPr="007E65FA">
                <w:rPr>
                  <w:rFonts w:ascii="Arial" w:eastAsia="Times New Roman" w:hAnsi="Arial"/>
                  <w:sz w:val="18"/>
                  <w:lang w:eastAsia="ja-JP"/>
                </w:rPr>
                <w:t>dB</w:t>
              </w:r>
            </w:ins>
          </w:p>
        </w:tc>
        <w:tc>
          <w:tcPr>
            <w:tcW w:w="3234" w:type="dxa"/>
            <w:vMerge/>
          </w:tcPr>
          <w:p w14:paraId="77C63F7D" w14:textId="77777777" w:rsidR="005B6281" w:rsidRPr="007E65FA" w:rsidRDefault="005B6281" w:rsidP="00C222E8">
            <w:pPr>
              <w:keepNext/>
              <w:keepLines/>
              <w:overflowPunct w:val="0"/>
              <w:autoSpaceDE w:val="0"/>
              <w:autoSpaceDN w:val="0"/>
              <w:adjustRightInd w:val="0"/>
              <w:spacing w:after="0"/>
              <w:jc w:val="center"/>
              <w:textAlignment w:val="baseline"/>
              <w:rPr>
                <w:ins w:id="575" w:author="Qualcomm-CH" w:date="2023-04-07T12:02:00Z"/>
                <w:rFonts w:ascii="Arial" w:eastAsia="Times New Roman" w:hAnsi="Arial"/>
                <w:sz w:val="18"/>
                <w:lang w:eastAsia="ja-JP"/>
              </w:rPr>
            </w:pPr>
          </w:p>
        </w:tc>
      </w:tr>
      <w:tr w:rsidR="005B6281" w:rsidRPr="007E65FA" w14:paraId="760717B6" w14:textId="77777777" w:rsidTr="00C222E8">
        <w:trPr>
          <w:trHeight w:val="20"/>
          <w:jc w:val="center"/>
          <w:ins w:id="576" w:author="Qualcomm-CH" w:date="2023-04-07T12:02:00Z"/>
        </w:trPr>
        <w:tc>
          <w:tcPr>
            <w:tcW w:w="2365" w:type="dxa"/>
            <w:vAlign w:val="center"/>
          </w:tcPr>
          <w:p w14:paraId="14BCF198" w14:textId="77777777" w:rsidR="005B6281" w:rsidRPr="007E65FA" w:rsidRDefault="005B6281" w:rsidP="00C222E8">
            <w:pPr>
              <w:keepNext/>
              <w:keepLines/>
              <w:overflowPunct w:val="0"/>
              <w:autoSpaceDE w:val="0"/>
              <w:autoSpaceDN w:val="0"/>
              <w:adjustRightInd w:val="0"/>
              <w:spacing w:after="0"/>
              <w:textAlignment w:val="baseline"/>
              <w:rPr>
                <w:ins w:id="577" w:author="Qualcomm-CH" w:date="2023-04-07T12:02:00Z"/>
                <w:rFonts w:ascii="Arial" w:eastAsia="Times New Roman" w:hAnsi="Arial" w:cs="Arial"/>
                <w:sz w:val="18"/>
                <w:lang w:eastAsia="ja-JP"/>
              </w:rPr>
            </w:pPr>
            <w:ins w:id="578" w:author="Qualcomm-CH" w:date="2023-04-07T12:02:00Z">
              <w:r w:rsidRPr="007E65FA">
                <w:rPr>
                  <w:rFonts w:ascii="Arial" w:eastAsia="Times New Roman" w:hAnsi="Arial" w:cs="Arial"/>
                  <w:sz w:val="18"/>
                  <w:lang w:eastAsia="ja-JP"/>
                </w:rPr>
                <w:t>NPDSCH_RB</w:t>
              </w:r>
            </w:ins>
          </w:p>
        </w:tc>
        <w:tc>
          <w:tcPr>
            <w:tcW w:w="1170" w:type="dxa"/>
            <w:vAlign w:val="center"/>
          </w:tcPr>
          <w:p w14:paraId="2F8D0FDD" w14:textId="77777777" w:rsidR="005B6281" w:rsidRPr="007E65FA" w:rsidRDefault="005B6281" w:rsidP="00C222E8">
            <w:pPr>
              <w:keepNext/>
              <w:keepLines/>
              <w:overflowPunct w:val="0"/>
              <w:autoSpaceDE w:val="0"/>
              <w:autoSpaceDN w:val="0"/>
              <w:adjustRightInd w:val="0"/>
              <w:spacing w:after="0"/>
              <w:jc w:val="center"/>
              <w:textAlignment w:val="baseline"/>
              <w:rPr>
                <w:ins w:id="579" w:author="Qualcomm-CH" w:date="2023-04-07T12:02:00Z"/>
                <w:rFonts w:ascii="Arial" w:eastAsia="Times New Roman" w:hAnsi="Arial"/>
                <w:sz w:val="18"/>
                <w:lang w:eastAsia="ja-JP"/>
              </w:rPr>
            </w:pPr>
            <w:ins w:id="580" w:author="Qualcomm-CH" w:date="2023-04-07T12:02:00Z">
              <w:r w:rsidRPr="007E65FA">
                <w:rPr>
                  <w:rFonts w:ascii="Arial" w:eastAsia="Times New Roman" w:hAnsi="Arial"/>
                  <w:sz w:val="18"/>
                  <w:lang w:eastAsia="ja-JP"/>
                </w:rPr>
                <w:t>dB</w:t>
              </w:r>
            </w:ins>
          </w:p>
        </w:tc>
        <w:tc>
          <w:tcPr>
            <w:tcW w:w="3234" w:type="dxa"/>
            <w:vMerge/>
          </w:tcPr>
          <w:p w14:paraId="51A65B3D" w14:textId="77777777" w:rsidR="005B6281" w:rsidRPr="007E65FA" w:rsidRDefault="005B6281" w:rsidP="00C222E8">
            <w:pPr>
              <w:keepNext/>
              <w:keepLines/>
              <w:overflowPunct w:val="0"/>
              <w:autoSpaceDE w:val="0"/>
              <w:autoSpaceDN w:val="0"/>
              <w:adjustRightInd w:val="0"/>
              <w:spacing w:after="0"/>
              <w:jc w:val="center"/>
              <w:textAlignment w:val="baseline"/>
              <w:rPr>
                <w:ins w:id="581" w:author="Qualcomm-CH" w:date="2023-04-07T12:02:00Z"/>
                <w:rFonts w:ascii="Arial" w:eastAsia="Times New Roman" w:hAnsi="Arial"/>
                <w:sz w:val="18"/>
                <w:lang w:eastAsia="ja-JP"/>
              </w:rPr>
            </w:pPr>
          </w:p>
        </w:tc>
      </w:tr>
      <w:tr w:rsidR="005B6281" w:rsidRPr="007E65FA" w14:paraId="146FA35C" w14:textId="77777777" w:rsidTr="00C222E8">
        <w:trPr>
          <w:trHeight w:val="20"/>
          <w:jc w:val="center"/>
          <w:ins w:id="582" w:author="Qualcomm-CH" w:date="2023-04-07T12:02:00Z"/>
        </w:trPr>
        <w:tc>
          <w:tcPr>
            <w:tcW w:w="2365" w:type="dxa"/>
            <w:vAlign w:val="center"/>
          </w:tcPr>
          <w:p w14:paraId="0925982F" w14:textId="77777777" w:rsidR="005B6281" w:rsidRPr="007E65FA" w:rsidRDefault="005B6281" w:rsidP="00C222E8">
            <w:pPr>
              <w:keepNext/>
              <w:keepLines/>
              <w:overflowPunct w:val="0"/>
              <w:autoSpaceDE w:val="0"/>
              <w:autoSpaceDN w:val="0"/>
              <w:adjustRightInd w:val="0"/>
              <w:spacing w:after="0"/>
              <w:textAlignment w:val="baseline"/>
              <w:rPr>
                <w:ins w:id="583" w:author="Qualcomm-CH" w:date="2023-04-07T12:02:00Z"/>
                <w:rFonts w:ascii="Arial" w:eastAsia="Times New Roman" w:hAnsi="Arial" w:cs="Arial"/>
                <w:sz w:val="18"/>
                <w:lang w:eastAsia="ja-JP"/>
              </w:rPr>
            </w:pPr>
            <w:ins w:id="584" w:author="Qualcomm-CH" w:date="2023-04-07T12:02:00Z">
              <w:r w:rsidRPr="007E65FA">
                <w:rPr>
                  <w:rFonts w:ascii="Arial" w:eastAsia="Times New Roman" w:hAnsi="Arial" w:cs="Arial"/>
                  <w:sz w:val="18"/>
                  <w:lang w:eastAsia="ja-JP"/>
                </w:rPr>
                <w:t>OCNG_RA</w:t>
              </w:r>
              <w:r w:rsidRPr="007E65FA">
                <w:rPr>
                  <w:rFonts w:ascii="Arial" w:eastAsia="Times New Roman" w:hAnsi="Arial" w:cs="Arial"/>
                  <w:sz w:val="18"/>
                  <w:vertAlign w:val="superscript"/>
                  <w:lang w:eastAsia="ja-JP"/>
                </w:rPr>
                <w:t>Note1</w:t>
              </w:r>
            </w:ins>
          </w:p>
        </w:tc>
        <w:tc>
          <w:tcPr>
            <w:tcW w:w="1170" w:type="dxa"/>
            <w:vAlign w:val="center"/>
          </w:tcPr>
          <w:p w14:paraId="024BE851" w14:textId="77777777" w:rsidR="005B6281" w:rsidRPr="007E65FA" w:rsidRDefault="005B6281" w:rsidP="00C222E8">
            <w:pPr>
              <w:keepNext/>
              <w:keepLines/>
              <w:overflowPunct w:val="0"/>
              <w:autoSpaceDE w:val="0"/>
              <w:autoSpaceDN w:val="0"/>
              <w:adjustRightInd w:val="0"/>
              <w:spacing w:after="0"/>
              <w:jc w:val="center"/>
              <w:textAlignment w:val="baseline"/>
              <w:rPr>
                <w:ins w:id="585" w:author="Qualcomm-CH" w:date="2023-04-07T12:02:00Z"/>
                <w:rFonts w:ascii="Arial" w:eastAsia="Times New Roman" w:hAnsi="Arial"/>
                <w:sz w:val="18"/>
                <w:lang w:eastAsia="ja-JP"/>
              </w:rPr>
            </w:pPr>
            <w:ins w:id="586" w:author="Qualcomm-CH" w:date="2023-04-07T12:02:00Z">
              <w:r w:rsidRPr="007E65FA">
                <w:rPr>
                  <w:rFonts w:ascii="Arial" w:eastAsia="Times New Roman" w:hAnsi="Arial"/>
                  <w:sz w:val="18"/>
                  <w:lang w:eastAsia="ja-JP"/>
                </w:rPr>
                <w:t>dB</w:t>
              </w:r>
            </w:ins>
          </w:p>
        </w:tc>
        <w:tc>
          <w:tcPr>
            <w:tcW w:w="3234" w:type="dxa"/>
            <w:vMerge/>
          </w:tcPr>
          <w:p w14:paraId="351C2978" w14:textId="77777777" w:rsidR="005B6281" w:rsidRPr="007E65FA" w:rsidRDefault="005B6281" w:rsidP="00C222E8">
            <w:pPr>
              <w:keepNext/>
              <w:keepLines/>
              <w:overflowPunct w:val="0"/>
              <w:autoSpaceDE w:val="0"/>
              <w:autoSpaceDN w:val="0"/>
              <w:adjustRightInd w:val="0"/>
              <w:spacing w:after="0"/>
              <w:jc w:val="center"/>
              <w:textAlignment w:val="baseline"/>
              <w:rPr>
                <w:ins w:id="587" w:author="Qualcomm-CH" w:date="2023-04-07T12:02:00Z"/>
                <w:rFonts w:ascii="Arial" w:eastAsia="Times New Roman" w:hAnsi="Arial"/>
                <w:sz w:val="18"/>
                <w:lang w:eastAsia="ja-JP"/>
              </w:rPr>
            </w:pPr>
          </w:p>
        </w:tc>
      </w:tr>
      <w:tr w:rsidR="005B6281" w:rsidRPr="007E65FA" w14:paraId="2BEF3CFE" w14:textId="77777777" w:rsidTr="00C222E8">
        <w:trPr>
          <w:trHeight w:val="20"/>
          <w:jc w:val="center"/>
          <w:ins w:id="588" w:author="Qualcomm-CH" w:date="2023-04-07T12:02:00Z"/>
        </w:trPr>
        <w:tc>
          <w:tcPr>
            <w:tcW w:w="2365" w:type="dxa"/>
            <w:vAlign w:val="center"/>
          </w:tcPr>
          <w:p w14:paraId="19DAC4D6" w14:textId="77777777" w:rsidR="005B6281" w:rsidRPr="007E65FA" w:rsidRDefault="005B6281" w:rsidP="00C222E8">
            <w:pPr>
              <w:keepNext/>
              <w:keepLines/>
              <w:overflowPunct w:val="0"/>
              <w:autoSpaceDE w:val="0"/>
              <w:autoSpaceDN w:val="0"/>
              <w:adjustRightInd w:val="0"/>
              <w:spacing w:after="0"/>
              <w:textAlignment w:val="baseline"/>
              <w:rPr>
                <w:ins w:id="589" w:author="Qualcomm-CH" w:date="2023-04-07T12:02:00Z"/>
                <w:rFonts w:ascii="Arial" w:eastAsia="Times New Roman" w:hAnsi="Arial" w:cs="Arial"/>
                <w:sz w:val="18"/>
                <w:lang w:eastAsia="ja-JP"/>
              </w:rPr>
            </w:pPr>
            <w:ins w:id="590" w:author="Qualcomm-CH" w:date="2023-04-07T12:02:00Z">
              <w:r w:rsidRPr="007E65FA">
                <w:rPr>
                  <w:rFonts w:ascii="Arial" w:eastAsia="Times New Roman" w:hAnsi="Arial" w:cs="Arial"/>
                  <w:sz w:val="18"/>
                  <w:lang w:eastAsia="ja-JP"/>
                </w:rPr>
                <w:t>OCNG_RB</w:t>
              </w:r>
              <w:r w:rsidRPr="007E65FA">
                <w:rPr>
                  <w:rFonts w:ascii="Arial" w:eastAsia="Times New Roman" w:hAnsi="Arial" w:cs="Arial"/>
                  <w:sz w:val="18"/>
                  <w:vertAlign w:val="superscript"/>
                  <w:lang w:eastAsia="ja-JP"/>
                </w:rPr>
                <w:t xml:space="preserve">Note1 </w:t>
              </w:r>
            </w:ins>
          </w:p>
        </w:tc>
        <w:tc>
          <w:tcPr>
            <w:tcW w:w="1170" w:type="dxa"/>
            <w:vAlign w:val="center"/>
          </w:tcPr>
          <w:p w14:paraId="78BDF2FF" w14:textId="77777777" w:rsidR="005B6281" w:rsidRPr="007E65FA" w:rsidRDefault="005B6281" w:rsidP="00C222E8">
            <w:pPr>
              <w:keepNext/>
              <w:keepLines/>
              <w:overflowPunct w:val="0"/>
              <w:autoSpaceDE w:val="0"/>
              <w:autoSpaceDN w:val="0"/>
              <w:adjustRightInd w:val="0"/>
              <w:spacing w:after="0"/>
              <w:jc w:val="center"/>
              <w:textAlignment w:val="baseline"/>
              <w:rPr>
                <w:ins w:id="591" w:author="Qualcomm-CH" w:date="2023-04-07T12:02:00Z"/>
                <w:rFonts w:ascii="Arial" w:eastAsia="Times New Roman" w:hAnsi="Arial"/>
                <w:sz w:val="18"/>
                <w:lang w:eastAsia="ja-JP"/>
              </w:rPr>
            </w:pPr>
            <w:ins w:id="592" w:author="Qualcomm-CH" w:date="2023-04-07T12:02:00Z">
              <w:r w:rsidRPr="007E65FA">
                <w:rPr>
                  <w:rFonts w:ascii="Arial" w:eastAsia="Times New Roman" w:hAnsi="Arial"/>
                  <w:sz w:val="18"/>
                  <w:lang w:eastAsia="ja-JP"/>
                </w:rPr>
                <w:t>dB</w:t>
              </w:r>
            </w:ins>
          </w:p>
        </w:tc>
        <w:tc>
          <w:tcPr>
            <w:tcW w:w="3234" w:type="dxa"/>
            <w:vMerge/>
          </w:tcPr>
          <w:p w14:paraId="2A2015C0" w14:textId="77777777" w:rsidR="005B6281" w:rsidRPr="007E65FA" w:rsidRDefault="005B6281" w:rsidP="00C222E8">
            <w:pPr>
              <w:keepNext/>
              <w:keepLines/>
              <w:overflowPunct w:val="0"/>
              <w:autoSpaceDE w:val="0"/>
              <w:autoSpaceDN w:val="0"/>
              <w:adjustRightInd w:val="0"/>
              <w:spacing w:after="0"/>
              <w:jc w:val="center"/>
              <w:textAlignment w:val="baseline"/>
              <w:rPr>
                <w:ins w:id="593" w:author="Qualcomm-CH" w:date="2023-04-07T12:02:00Z"/>
                <w:rFonts w:ascii="Arial" w:eastAsia="Times New Roman" w:hAnsi="Arial"/>
                <w:sz w:val="18"/>
                <w:lang w:eastAsia="ja-JP"/>
              </w:rPr>
            </w:pPr>
          </w:p>
        </w:tc>
      </w:tr>
      <w:tr w:rsidR="005B6281" w:rsidRPr="007E65FA" w14:paraId="09DC6944" w14:textId="77777777" w:rsidTr="00C222E8">
        <w:trPr>
          <w:trHeight w:val="20"/>
          <w:jc w:val="center"/>
          <w:ins w:id="594" w:author="Qualcomm-CH" w:date="2023-04-07T12:02:00Z"/>
        </w:trPr>
        <w:tc>
          <w:tcPr>
            <w:tcW w:w="2365" w:type="dxa"/>
            <w:vAlign w:val="center"/>
          </w:tcPr>
          <w:p w14:paraId="1403B8BD" w14:textId="77777777" w:rsidR="005B6281" w:rsidRPr="007E65FA" w:rsidRDefault="005B6281" w:rsidP="00C222E8">
            <w:pPr>
              <w:keepNext/>
              <w:keepLines/>
              <w:overflowPunct w:val="0"/>
              <w:autoSpaceDE w:val="0"/>
              <w:autoSpaceDN w:val="0"/>
              <w:adjustRightInd w:val="0"/>
              <w:spacing w:after="0"/>
              <w:textAlignment w:val="baseline"/>
              <w:rPr>
                <w:ins w:id="595" w:author="Qualcomm-CH" w:date="2023-04-07T12:02:00Z"/>
                <w:rFonts w:ascii="Arial" w:eastAsia="Times New Roman" w:hAnsi="Arial" w:cs="Arial"/>
                <w:sz w:val="18"/>
                <w:lang w:eastAsia="ja-JP"/>
              </w:rPr>
            </w:pPr>
            <w:ins w:id="596" w:author="Qualcomm-CH" w:date="2023-04-07T12:02:00Z">
              <w:r w:rsidRPr="007E65FA">
                <w:rPr>
                  <w:rFonts w:ascii="Arial" w:eastAsia="Times New Roman" w:hAnsi="Arial" w:cs="v4.2.0"/>
                  <w:position w:val="-12"/>
                  <w:sz w:val="18"/>
                  <w:lang w:eastAsia="ja-JP"/>
                </w:rPr>
                <w:object w:dxaOrig="400" w:dyaOrig="360" w14:anchorId="0F808014">
                  <v:shape id="_x0000_i1220" type="#_x0000_t75" style="width:20.95pt;height:20.95pt" o:ole="" fillcolor="window">
                    <v:imagedata r:id="rId19" o:title=""/>
                  </v:shape>
                  <o:OLEObject Type="Embed" ProgID="Equation.3" ShapeID="_x0000_i1220" DrawAspect="Content" ObjectID="_1742384109" r:id="rId27"/>
                </w:object>
              </w:r>
              <w:r w:rsidRPr="007E65FA">
                <w:rPr>
                  <w:rFonts w:ascii="Arial" w:eastAsia="Times New Roman" w:hAnsi="Arial" w:cs="Arial"/>
                  <w:sz w:val="18"/>
                  <w:vertAlign w:val="superscript"/>
                  <w:lang w:eastAsia="ja-JP"/>
                </w:rPr>
                <w:t>Note2</w:t>
              </w:r>
            </w:ins>
          </w:p>
        </w:tc>
        <w:tc>
          <w:tcPr>
            <w:tcW w:w="1170" w:type="dxa"/>
            <w:vAlign w:val="center"/>
          </w:tcPr>
          <w:p w14:paraId="6DD2E3AE" w14:textId="77777777" w:rsidR="005B6281" w:rsidRPr="007E65FA" w:rsidRDefault="005B6281" w:rsidP="00C222E8">
            <w:pPr>
              <w:keepNext/>
              <w:keepLines/>
              <w:overflowPunct w:val="0"/>
              <w:autoSpaceDE w:val="0"/>
              <w:autoSpaceDN w:val="0"/>
              <w:adjustRightInd w:val="0"/>
              <w:spacing w:after="0"/>
              <w:jc w:val="center"/>
              <w:textAlignment w:val="baseline"/>
              <w:rPr>
                <w:ins w:id="597" w:author="Qualcomm-CH" w:date="2023-04-07T12:02:00Z"/>
                <w:rFonts w:ascii="Arial" w:eastAsia="Times New Roman" w:hAnsi="Arial"/>
                <w:sz w:val="18"/>
                <w:lang w:eastAsia="ja-JP"/>
              </w:rPr>
            </w:pPr>
            <w:ins w:id="598" w:author="Qualcomm-CH" w:date="2023-04-07T12:02:00Z">
              <w:r w:rsidRPr="007E65FA">
                <w:rPr>
                  <w:rFonts w:ascii="Arial" w:eastAsia="Times New Roman" w:hAnsi="Arial"/>
                  <w:sz w:val="18"/>
                  <w:lang w:eastAsia="ja-JP"/>
                </w:rPr>
                <w:t>dBm/15 kHz</w:t>
              </w:r>
            </w:ins>
          </w:p>
        </w:tc>
        <w:tc>
          <w:tcPr>
            <w:tcW w:w="3234" w:type="dxa"/>
          </w:tcPr>
          <w:p w14:paraId="4E756CD1" w14:textId="77777777" w:rsidR="005B6281" w:rsidRPr="007E65FA" w:rsidRDefault="005B6281" w:rsidP="00C222E8">
            <w:pPr>
              <w:keepNext/>
              <w:keepLines/>
              <w:overflowPunct w:val="0"/>
              <w:autoSpaceDE w:val="0"/>
              <w:autoSpaceDN w:val="0"/>
              <w:adjustRightInd w:val="0"/>
              <w:spacing w:after="0"/>
              <w:jc w:val="center"/>
              <w:textAlignment w:val="baseline"/>
              <w:rPr>
                <w:ins w:id="599" w:author="Qualcomm-CH" w:date="2023-04-07T12:02:00Z"/>
                <w:rFonts w:ascii="Arial" w:eastAsia="Times New Roman" w:hAnsi="Arial"/>
                <w:sz w:val="18"/>
                <w:lang w:eastAsia="ja-JP"/>
              </w:rPr>
            </w:pPr>
            <w:ins w:id="600" w:author="Qualcomm-CH" w:date="2023-04-07T12:02:00Z">
              <w:r w:rsidRPr="007E65FA">
                <w:rPr>
                  <w:rFonts w:ascii="Arial" w:eastAsia="Times New Roman" w:hAnsi="Arial"/>
                  <w:sz w:val="18"/>
                  <w:lang w:eastAsia="ja-JP"/>
                </w:rPr>
                <w:t>-98</w:t>
              </w:r>
            </w:ins>
          </w:p>
        </w:tc>
      </w:tr>
      <w:tr w:rsidR="005B6281" w:rsidRPr="007E65FA" w14:paraId="1A15B519" w14:textId="77777777" w:rsidTr="00C222E8">
        <w:trPr>
          <w:trHeight w:val="20"/>
          <w:jc w:val="center"/>
          <w:ins w:id="601" w:author="Qualcomm-CH" w:date="2023-04-07T12:02:00Z"/>
        </w:trPr>
        <w:tc>
          <w:tcPr>
            <w:tcW w:w="2365" w:type="dxa"/>
            <w:vAlign w:val="center"/>
          </w:tcPr>
          <w:p w14:paraId="67BF1949" w14:textId="77777777" w:rsidR="005B6281" w:rsidRPr="007E65FA" w:rsidRDefault="005B6281" w:rsidP="00C222E8">
            <w:pPr>
              <w:keepNext/>
              <w:keepLines/>
              <w:overflowPunct w:val="0"/>
              <w:autoSpaceDE w:val="0"/>
              <w:autoSpaceDN w:val="0"/>
              <w:adjustRightInd w:val="0"/>
              <w:spacing w:after="0"/>
              <w:textAlignment w:val="baseline"/>
              <w:rPr>
                <w:ins w:id="602" w:author="Qualcomm-CH" w:date="2023-04-07T12:02:00Z"/>
                <w:rFonts w:ascii="Arial" w:eastAsia="Times New Roman" w:hAnsi="Arial" w:cs="Arial"/>
                <w:sz w:val="18"/>
                <w:lang w:eastAsia="ja-JP"/>
              </w:rPr>
            </w:pPr>
            <w:ins w:id="603" w:author="Qualcomm-CH" w:date="2023-04-07T12:02:00Z">
              <w:r w:rsidRPr="007E65FA">
                <w:rPr>
                  <w:rFonts w:ascii="Arial" w:eastAsia="Times New Roman" w:hAnsi="Arial" w:cs="Arial"/>
                  <w:kern w:val="2"/>
                  <w:sz w:val="18"/>
                  <w:lang w:eastAsia="ja-JP"/>
                </w:rPr>
                <w:t>NRS</w:t>
              </w:r>
              <w:r w:rsidRPr="007E65FA">
                <w:rPr>
                  <w:rFonts w:eastAsia="Times New Roman" w:cs="Arial"/>
                  <w:lang w:eastAsia="ja-JP"/>
                </w:rPr>
                <w:t xml:space="preserve"> </w:t>
              </w:r>
              <w:r w:rsidRPr="007E65FA">
                <w:rPr>
                  <w:rFonts w:eastAsia="Times New Roman" w:cs="Arial"/>
                  <w:position w:val="-12"/>
                  <w:lang w:eastAsia="ja-JP"/>
                </w:rPr>
                <w:object w:dxaOrig="800" w:dyaOrig="380" w14:anchorId="4FBE30A5">
                  <v:shape id="_x0000_i1221" type="#_x0000_t75" style="width:40.85pt;height:16.35pt" o:ole="" fillcolor="window">
                    <v:imagedata r:id="rId21" o:title=""/>
                  </v:shape>
                  <o:OLEObject Type="Embed" ProgID="Equation.DSMT4" ShapeID="_x0000_i1221" DrawAspect="Content" ObjectID="_1742384110" r:id="rId28"/>
                </w:object>
              </w:r>
            </w:ins>
          </w:p>
        </w:tc>
        <w:tc>
          <w:tcPr>
            <w:tcW w:w="1170" w:type="dxa"/>
            <w:vAlign w:val="center"/>
          </w:tcPr>
          <w:p w14:paraId="2939FF94" w14:textId="77777777" w:rsidR="005B6281" w:rsidRPr="007E65FA" w:rsidRDefault="005B6281" w:rsidP="00C222E8">
            <w:pPr>
              <w:keepNext/>
              <w:keepLines/>
              <w:overflowPunct w:val="0"/>
              <w:autoSpaceDE w:val="0"/>
              <w:autoSpaceDN w:val="0"/>
              <w:adjustRightInd w:val="0"/>
              <w:spacing w:after="0"/>
              <w:jc w:val="center"/>
              <w:textAlignment w:val="baseline"/>
              <w:rPr>
                <w:ins w:id="604" w:author="Qualcomm-CH" w:date="2023-04-07T12:02:00Z"/>
                <w:rFonts w:ascii="Arial" w:eastAsia="Times New Roman" w:hAnsi="Arial"/>
                <w:sz w:val="18"/>
                <w:lang w:eastAsia="ja-JP"/>
              </w:rPr>
            </w:pPr>
            <w:ins w:id="605" w:author="Qualcomm-CH" w:date="2023-04-07T12:02:00Z">
              <w:r w:rsidRPr="007E65FA">
                <w:rPr>
                  <w:rFonts w:ascii="Arial" w:eastAsia="Times New Roman" w:hAnsi="Arial"/>
                  <w:sz w:val="18"/>
                  <w:lang w:eastAsia="ja-JP"/>
                </w:rPr>
                <w:t>dB</w:t>
              </w:r>
            </w:ins>
          </w:p>
        </w:tc>
        <w:tc>
          <w:tcPr>
            <w:tcW w:w="3234" w:type="dxa"/>
          </w:tcPr>
          <w:p w14:paraId="310EA67C" w14:textId="77777777" w:rsidR="005B6281" w:rsidRPr="007E65FA" w:rsidRDefault="005B6281" w:rsidP="00C222E8">
            <w:pPr>
              <w:keepNext/>
              <w:keepLines/>
              <w:overflowPunct w:val="0"/>
              <w:autoSpaceDE w:val="0"/>
              <w:autoSpaceDN w:val="0"/>
              <w:adjustRightInd w:val="0"/>
              <w:spacing w:after="0"/>
              <w:jc w:val="center"/>
              <w:textAlignment w:val="baseline"/>
              <w:rPr>
                <w:ins w:id="606" w:author="Qualcomm-CH" w:date="2023-04-07T12:02:00Z"/>
                <w:rFonts w:ascii="Arial" w:eastAsia="Times New Roman" w:hAnsi="Arial"/>
                <w:sz w:val="18"/>
                <w:lang w:eastAsia="ja-JP"/>
              </w:rPr>
            </w:pPr>
            <w:ins w:id="607" w:author="Qualcomm-CH" w:date="2023-04-07T12:02:00Z">
              <w:r w:rsidRPr="007E65FA">
                <w:rPr>
                  <w:rFonts w:ascii="Arial" w:eastAsia="Times New Roman" w:hAnsi="Arial"/>
                  <w:sz w:val="18"/>
                  <w:lang w:eastAsia="ja-JP"/>
                </w:rPr>
                <w:t>-6</w:t>
              </w:r>
            </w:ins>
          </w:p>
        </w:tc>
      </w:tr>
      <w:tr w:rsidR="005B6281" w:rsidRPr="007E65FA" w14:paraId="4F9B5AA5" w14:textId="77777777" w:rsidTr="00C222E8">
        <w:trPr>
          <w:trHeight w:val="20"/>
          <w:jc w:val="center"/>
          <w:ins w:id="608" w:author="Qualcomm-CH" w:date="2023-04-07T12:02:00Z"/>
        </w:trPr>
        <w:tc>
          <w:tcPr>
            <w:tcW w:w="2365" w:type="dxa"/>
            <w:vAlign w:val="center"/>
          </w:tcPr>
          <w:p w14:paraId="4DD12F96" w14:textId="77777777" w:rsidR="005B6281" w:rsidRPr="007E65FA" w:rsidRDefault="005B6281" w:rsidP="00C222E8">
            <w:pPr>
              <w:keepNext/>
              <w:keepLines/>
              <w:overflowPunct w:val="0"/>
              <w:autoSpaceDE w:val="0"/>
              <w:autoSpaceDN w:val="0"/>
              <w:adjustRightInd w:val="0"/>
              <w:spacing w:after="0"/>
              <w:textAlignment w:val="baseline"/>
              <w:rPr>
                <w:ins w:id="609" w:author="Qualcomm-CH" w:date="2023-04-07T12:02:00Z"/>
                <w:rFonts w:ascii="Arial" w:eastAsia="Times New Roman" w:hAnsi="Arial" w:cs="Arial"/>
                <w:sz w:val="18"/>
                <w:lang w:eastAsia="ja-JP"/>
              </w:rPr>
            </w:pPr>
            <w:ins w:id="610" w:author="Qualcomm-CH" w:date="2023-04-07T12:02:00Z">
              <w:r w:rsidRPr="007E65FA">
                <w:rPr>
                  <w:rFonts w:ascii="Arial" w:eastAsia="Times New Roman" w:hAnsi="Arial" w:cs="Arial"/>
                  <w:sz w:val="18"/>
                  <w:lang w:eastAsia="ja-JP"/>
                </w:rPr>
                <w:t>Propagation condition</w:t>
              </w:r>
            </w:ins>
          </w:p>
        </w:tc>
        <w:tc>
          <w:tcPr>
            <w:tcW w:w="1170" w:type="dxa"/>
            <w:vAlign w:val="center"/>
          </w:tcPr>
          <w:p w14:paraId="6D1B6D79" w14:textId="77777777" w:rsidR="005B6281" w:rsidRPr="007E65FA" w:rsidRDefault="005B6281" w:rsidP="00C222E8">
            <w:pPr>
              <w:keepNext/>
              <w:keepLines/>
              <w:overflowPunct w:val="0"/>
              <w:autoSpaceDE w:val="0"/>
              <w:autoSpaceDN w:val="0"/>
              <w:adjustRightInd w:val="0"/>
              <w:spacing w:after="0"/>
              <w:jc w:val="center"/>
              <w:textAlignment w:val="baseline"/>
              <w:rPr>
                <w:ins w:id="611" w:author="Qualcomm-CH" w:date="2023-04-07T12:02:00Z"/>
                <w:rFonts w:ascii="Arial" w:eastAsia="Times New Roman" w:hAnsi="Arial"/>
                <w:sz w:val="18"/>
                <w:lang w:eastAsia="ja-JP"/>
              </w:rPr>
            </w:pPr>
          </w:p>
        </w:tc>
        <w:tc>
          <w:tcPr>
            <w:tcW w:w="3234" w:type="dxa"/>
          </w:tcPr>
          <w:p w14:paraId="5043AEF2" w14:textId="77777777" w:rsidR="005B6281" w:rsidRPr="007E65FA" w:rsidRDefault="005B6281" w:rsidP="00C222E8">
            <w:pPr>
              <w:keepNext/>
              <w:keepLines/>
              <w:overflowPunct w:val="0"/>
              <w:autoSpaceDE w:val="0"/>
              <w:autoSpaceDN w:val="0"/>
              <w:adjustRightInd w:val="0"/>
              <w:spacing w:after="0"/>
              <w:jc w:val="center"/>
              <w:textAlignment w:val="baseline"/>
              <w:rPr>
                <w:ins w:id="612" w:author="Qualcomm-CH" w:date="2023-04-07T12:02:00Z"/>
                <w:rFonts w:ascii="Arial" w:eastAsia="Times New Roman" w:hAnsi="Arial"/>
                <w:sz w:val="18"/>
                <w:lang w:eastAsia="ja-JP"/>
              </w:rPr>
            </w:pPr>
            <w:ins w:id="613" w:author="Qualcomm-CH" w:date="2023-04-07T12:02:00Z">
              <w:r w:rsidRPr="007E65FA">
                <w:rPr>
                  <w:rFonts w:ascii="Arial" w:eastAsia="Times New Roman" w:hAnsi="Arial"/>
                  <w:sz w:val="18"/>
                  <w:lang w:eastAsia="ja-JP"/>
                </w:rPr>
                <w:t>AWGN</w:t>
              </w:r>
            </w:ins>
          </w:p>
        </w:tc>
      </w:tr>
      <w:tr w:rsidR="005B6281" w:rsidRPr="007E65FA" w14:paraId="6F43BC36" w14:textId="77777777" w:rsidTr="00C222E8">
        <w:trPr>
          <w:trHeight w:val="20"/>
          <w:jc w:val="center"/>
          <w:ins w:id="614" w:author="Qualcomm-CH" w:date="2023-04-07T12:02:00Z"/>
        </w:trPr>
        <w:tc>
          <w:tcPr>
            <w:tcW w:w="2365" w:type="dxa"/>
            <w:vAlign w:val="center"/>
          </w:tcPr>
          <w:p w14:paraId="15F158E4" w14:textId="77777777" w:rsidR="005B6281" w:rsidRPr="007E65FA" w:rsidRDefault="005B6281" w:rsidP="00C222E8">
            <w:pPr>
              <w:keepNext/>
              <w:keepLines/>
              <w:overflowPunct w:val="0"/>
              <w:autoSpaceDE w:val="0"/>
              <w:autoSpaceDN w:val="0"/>
              <w:adjustRightInd w:val="0"/>
              <w:spacing w:after="0"/>
              <w:textAlignment w:val="baseline"/>
              <w:rPr>
                <w:ins w:id="615" w:author="Qualcomm-CH" w:date="2023-04-07T12:02:00Z"/>
                <w:rFonts w:ascii="Arial" w:eastAsia="Times New Roman" w:hAnsi="Arial" w:cs="Arial"/>
                <w:sz w:val="18"/>
                <w:lang w:eastAsia="ja-JP"/>
              </w:rPr>
            </w:pPr>
            <w:ins w:id="616" w:author="Qualcomm-CH" w:date="2023-04-07T12:02:00Z">
              <w:r w:rsidRPr="007E65FA">
                <w:rPr>
                  <w:rFonts w:ascii="Arial" w:eastAsia="Times New Roman" w:hAnsi="Arial" w:cs="Arial"/>
                  <w:bCs/>
                  <w:kern w:val="2"/>
                  <w:sz w:val="18"/>
                  <w:lang w:eastAsia="ja-JP"/>
                </w:rPr>
                <w:t>Antenna Configuration</w:t>
              </w:r>
            </w:ins>
          </w:p>
        </w:tc>
        <w:tc>
          <w:tcPr>
            <w:tcW w:w="1170" w:type="dxa"/>
            <w:vAlign w:val="center"/>
          </w:tcPr>
          <w:p w14:paraId="66EBDA59" w14:textId="77777777" w:rsidR="005B6281" w:rsidRPr="007E65FA" w:rsidRDefault="005B6281" w:rsidP="00C222E8">
            <w:pPr>
              <w:keepNext/>
              <w:keepLines/>
              <w:overflowPunct w:val="0"/>
              <w:autoSpaceDE w:val="0"/>
              <w:autoSpaceDN w:val="0"/>
              <w:adjustRightInd w:val="0"/>
              <w:spacing w:after="0"/>
              <w:jc w:val="center"/>
              <w:textAlignment w:val="baseline"/>
              <w:rPr>
                <w:ins w:id="617" w:author="Qualcomm-CH" w:date="2023-04-07T12:02:00Z"/>
                <w:rFonts w:ascii="Arial" w:eastAsia="Times New Roman" w:hAnsi="Arial"/>
                <w:sz w:val="18"/>
                <w:lang w:eastAsia="ja-JP"/>
              </w:rPr>
            </w:pPr>
          </w:p>
        </w:tc>
        <w:tc>
          <w:tcPr>
            <w:tcW w:w="3234" w:type="dxa"/>
          </w:tcPr>
          <w:p w14:paraId="01247907" w14:textId="77777777" w:rsidR="005B6281" w:rsidRPr="007E65FA" w:rsidRDefault="005B6281" w:rsidP="00C222E8">
            <w:pPr>
              <w:keepNext/>
              <w:keepLines/>
              <w:overflowPunct w:val="0"/>
              <w:autoSpaceDE w:val="0"/>
              <w:autoSpaceDN w:val="0"/>
              <w:adjustRightInd w:val="0"/>
              <w:spacing w:after="0"/>
              <w:jc w:val="center"/>
              <w:textAlignment w:val="baseline"/>
              <w:rPr>
                <w:ins w:id="618" w:author="Qualcomm-CH" w:date="2023-04-07T12:02:00Z"/>
                <w:rFonts w:ascii="Arial" w:eastAsia="Times New Roman" w:hAnsi="Arial"/>
                <w:sz w:val="18"/>
                <w:lang w:eastAsia="ja-JP"/>
              </w:rPr>
            </w:pPr>
            <w:ins w:id="619" w:author="Qualcomm-CH" w:date="2023-04-07T12:02:00Z">
              <w:r w:rsidRPr="007E65FA">
                <w:rPr>
                  <w:rFonts w:ascii="Arial" w:eastAsia="Times New Roman" w:hAnsi="Arial"/>
                  <w:sz w:val="18"/>
                  <w:lang w:eastAsia="ja-JP"/>
                </w:rPr>
                <w:t>2x1</w:t>
              </w:r>
            </w:ins>
          </w:p>
        </w:tc>
      </w:tr>
      <w:tr w:rsidR="005B6281" w:rsidRPr="007E65FA" w14:paraId="223C915E" w14:textId="77777777" w:rsidTr="00C222E8">
        <w:trPr>
          <w:trHeight w:val="20"/>
          <w:jc w:val="center"/>
          <w:ins w:id="620" w:author="Qualcomm-CH" w:date="2023-04-07T12:02:00Z"/>
        </w:trPr>
        <w:tc>
          <w:tcPr>
            <w:tcW w:w="2365" w:type="dxa"/>
            <w:vAlign w:val="center"/>
          </w:tcPr>
          <w:p w14:paraId="14984614" w14:textId="77777777" w:rsidR="005B6281" w:rsidRPr="007E65FA" w:rsidRDefault="005B6281" w:rsidP="00C222E8">
            <w:pPr>
              <w:keepNext/>
              <w:keepLines/>
              <w:overflowPunct w:val="0"/>
              <w:autoSpaceDE w:val="0"/>
              <w:autoSpaceDN w:val="0"/>
              <w:adjustRightInd w:val="0"/>
              <w:spacing w:after="0"/>
              <w:textAlignment w:val="baseline"/>
              <w:rPr>
                <w:ins w:id="621" w:author="Qualcomm-CH" w:date="2023-04-07T12:02:00Z"/>
                <w:rFonts w:ascii="Arial" w:eastAsia="Times New Roman" w:hAnsi="Arial" w:cs="Arial"/>
                <w:sz w:val="18"/>
                <w:lang w:eastAsia="ja-JP"/>
              </w:rPr>
            </w:pPr>
            <w:ins w:id="622" w:author="Qualcomm-CH" w:date="2023-04-07T12:02:00Z">
              <w:r w:rsidRPr="007E65FA">
                <w:rPr>
                  <w:rFonts w:ascii="Arial" w:eastAsia="Times New Roman" w:hAnsi="Arial" w:cs="Arial"/>
                  <w:bCs/>
                  <w:kern w:val="2"/>
                  <w:sz w:val="18"/>
                  <w:lang w:eastAsia="ja-JP"/>
                </w:rPr>
                <w:t>Scheduling delay in RAR (I</w:t>
              </w:r>
              <w:r w:rsidRPr="007E65FA">
                <w:rPr>
                  <w:rFonts w:ascii="Arial" w:eastAsia="Times New Roman" w:hAnsi="Arial" w:cs="Arial"/>
                  <w:bCs/>
                  <w:kern w:val="2"/>
                  <w:sz w:val="18"/>
                  <w:vertAlign w:val="subscript"/>
                  <w:lang w:eastAsia="ja-JP"/>
                </w:rPr>
                <w:t>Delay</w:t>
              </w:r>
              <w:r w:rsidRPr="007E65FA">
                <w:rPr>
                  <w:rFonts w:ascii="Arial" w:eastAsia="Times New Roman" w:hAnsi="Arial" w:cs="Arial"/>
                  <w:bCs/>
                  <w:kern w:val="2"/>
                  <w:sz w:val="18"/>
                  <w:lang w:eastAsia="ja-JP"/>
                </w:rPr>
                <w:t>)</w:t>
              </w:r>
              <w:r w:rsidRPr="007E65FA">
                <w:rPr>
                  <w:rFonts w:ascii="Arial" w:eastAsia="Times New Roman" w:hAnsi="Arial"/>
                  <w:sz w:val="18"/>
                  <w:lang w:eastAsia="en-GB"/>
                </w:rPr>
                <w:t xml:space="preserve"> </w:t>
              </w:r>
              <w:r w:rsidRPr="007E65FA">
                <w:rPr>
                  <w:rFonts w:ascii="Arial" w:eastAsia="Times New Roman" w:hAnsi="Arial" w:cs="Arial"/>
                  <w:sz w:val="18"/>
                  <w:vertAlign w:val="superscript"/>
                  <w:lang w:eastAsia="ja-JP"/>
                </w:rPr>
                <w:t>Note3</w:t>
              </w:r>
            </w:ins>
          </w:p>
        </w:tc>
        <w:tc>
          <w:tcPr>
            <w:tcW w:w="1170" w:type="dxa"/>
            <w:vAlign w:val="center"/>
          </w:tcPr>
          <w:p w14:paraId="30C51FD8" w14:textId="77777777" w:rsidR="005B6281" w:rsidRPr="007E65FA" w:rsidRDefault="005B6281" w:rsidP="00C222E8">
            <w:pPr>
              <w:keepNext/>
              <w:keepLines/>
              <w:overflowPunct w:val="0"/>
              <w:autoSpaceDE w:val="0"/>
              <w:autoSpaceDN w:val="0"/>
              <w:adjustRightInd w:val="0"/>
              <w:spacing w:after="0"/>
              <w:jc w:val="center"/>
              <w:textAlignment w:val="baseline"/>
              <w:rPr>
                <w:ins w:id="623" w:author="Qualcomm-CH" w:date="2023-04-07T12:02:00Z"/>
                <w:rFonts w:ascii="Arial" w:eastAsia="Times New Roman" w:hAnsi="Arial"/>
                <w:sz w:val="18"/>
                <w:lang w:eastAsia="ja-JP"/>
              </w:rPr>
            </w:pPr>
          </w:p>
        </w:tc>
        <w:tc>
          <w:tcPr>
            <w:tcW w:w="3234" w:type="dxa"/>
          </w:tcPr>
          <w:p w14:paraId="15636C40" w14:textId="77777777" w:rsidR="005B6281" w:rsidRPr="007E65FA" w:rsidRDefault="005B6281" w:rsidP="00C222E8">
            <w:pPr>
              <w:keepNext/>
              <w:keepLines/>
              <w:overflowPunct w:val="0"/>
              <w:autoSpaceDE w:val="0"/>
              <w:autoSpaceDN w:val="0"/>
              <w:adjustRightInd w:val="0"/>
              <w:spacing w:after="0"/>
              <w:jc w:val="center"/>
              <w:textAlignment w:val="baseline"/>
              <w:rPr>
                <w:ins w:id="624" w:author="Qualcomm-CH" w:date="2023-04-07T12:02:00Z"/>
                <w:rFonts w:ascii="Arial" w:eastAsia="Times New Roman" w:hAnsi="Arial"/>
                <w:sz w:val="18"/>
                <w:lang w:eastAsia="ja-JP"/>
              </w:rPr>
            </w:pPr>
            <w:ins w:id="625" w:author="Qualcomm-CH" w:date="2023-04-07T12:02:00Z">
              <w:r w:rsidRPr="007E65FA">
                <w:rPr>
                  <w:rFonts w:ascii="Arial" w:eastAsia="Times New Roman" w:hAnsi="Arial"/>
                  <w:sz w:val="18"/>
                  <w:lang w:eastAsia="ja-JP"/>
                </w:rPr>
                <w:t>0</w:t>
              </w:r>
            </w:ins>
          </w:p>
        </w:tc>
      </w:tr>
      <w:tr w:rsidR="005B6281" w:rsidRPr="007E65FA" w14:paraId="3F6A98F2" w14:textId="77777777" w:rsidTr="00C222E8">
        <w:trPr>
          <w:trHeight w:val="20"/>
          <w:jc w:val="center"/>
          <w:ins w:id="626" w:author="Qualcomm-CH" w:date="2023-04-07T12:02:00Z"/>
        </w:trPr>
        <w:tc>
          <w:tcPr>
            <w:tcW w:w="2365" w:type="dxa"/>
            <w:vAlign w:val="center"/>
          </w:tcPr>
          <w:p w14:paraId="08A18CE2" w14:textId="77777777" w:rsidR="005B6281" w:rsidRPr="007E65FA" w:rsidRDefault="005B6281" w:rsidP="00C222E8">
            <w:pPr>
              <w:keepNext/>
              <w:keepLines/>
              <w:overflowPunct w:val="0"/>
              <w:autoSpaceDE w:val="0"/>
              <w:autoSpaceDN w:val="0"/>
              <w:adjustRightInd w:val="0"/>
              <w:spacing w:after="0"/>
              <w:textAlignment w:val="baseline"/>
              <w:rPr>
                <w:ins w:id="627" w:author="Qualcomm-CH" w:date="2023-04-07T12:02:00Z"/>
                <w:rFonts w:ascii="Arial" w:eastAsia="Times New Roman" w:hAnsi="Arial" w:cs="Arial"/>
                <w:sz w:val="18"/>
                <w:lang w:eastAsia="ja-JP"/>
              </w:rPr>
            </w:pPr>
            <w:ins w:id="628" w:author="Qualcomm-CH" w:date="2023-04-07T12:02:00Z">
              <w:r w:rsidRPr="007E65FA">
                <w:rPr>
                  <w:rFonts w:ascii="Arial" w:eastAsia="Times New Roman" w:hAnsi="Arial"/>
                  <w:sz w:val="18"/>
                  <w:lang w:eastAsia="en-GB"/>
                </w:rPr>
                <w:t xml:space="preserve">Channel quality IE </w:t>
              </w:r>
              <w:r w:rsidRPr="007E65FA">
                <w:rPr>
                  <w:rFonts w:ascii="Arial" w:eastAsia="Times New Roman" w:hAnsi="Arial" w:cs="Arial"/>
                  <w:sz w:val="18"/>
                  <w:vertAlign w:val="superscript"/>
                  <w:lang w:eastAsia="ja-JP"/>
                </w:rPr>
                <w:t>Note4</w:t>
              </w:r>
            </w:ins>
          </w:p>
        </w:tc>
        <w:tc>
          <w:tcPr>
            <w:tcW w:w="1170" w:type="dxa"/>
            <w:vAlign w:val="center"/>
          </w:tcPr>
          <w:p w14:paraId="38A66363" w14:textId="77777777" w:rsidR="005B6281" w:rsidRPr="007E65FA" w:rsidRDefault="005B6281" w:rsidP="00C222E8">
            <w:pPr>
              <w:keepNext/>
              <w:keepLines/>
              <w:overflowPunct w:val="0"/>
              <w:autoSpaceDE w:val="0"/>
              <w:autoSpaceDN w:val="0"/>
              <w:adjustRightInd w:val="0"/>
              <w:spacing w:after="0"/>
              <w:jc w:val="center"/>
              <w:textAlignment w:val="baseline"/>
              <w:rPr>
                <w:ins w:id="629" w:author="Qualcomm-CH" w:date="2023-04-07T12:02:00Z"/>
                <w:rFonts w:ascii="Arial" w:eastAsia="Times New Roman" w:hAnsi="Arial"/>
                <w:sz w:val="18"/>
                <w:lang w:eastAsia="ja-JP"/>
              </w:rPr>
            </w:pPr>
          </w:p>
        </w:tc>
        <w:tc>
          <w:tcPr>
            <w:tcW w:w="3234" w:type="dxa"/>
          </w:tcPr>
          <w:p w14:paraId="623FAA06" w14:textId="77777777" w:rsidR="005B6281" w:rsidRPr="007E65FA" w:rsidRDefault="005B6281" w:rsidP="00C222E8">
            <w:pPr>
              <w:keepNext/>
              <w:keepLines/>
              <w:overflowPunct w:val="0"/>
              <w:autoSpaceDE w:val="0"/>
              <w:autoSpaceDN w:val="0"/>
              <w:adjustRightInd w:val="0"/>
              <w:spacing w:after="0"/>
              <w:jc w:val="center"/>
              <w:textAlignment w:val="baseline"/>
              <w:rPr>
                <w:ins w:id="630" w:author="Qualcomm-CH" w:date="2023-04-07T12:02:00Z"/>
                <w:rFonts w:ascii="Arial" w:eastAsia="Times New Roman" w:hAnsi="Arial"/>
                <w:sz w:val="18"/>
                <w:lang w:eastAsia="ja-JP"/>
              </w:rPr>
            </w:pPr>
            <w:ins w:id="631" w:author="Qualcomm-CH" w:date="2023-04-07T12:02:00Z">
              <w:r w:rsidRPr="007E65FA">
                <w:rPr>
                  <w:rFonts w:ascii="Arial" w:eastAsia="Times New Roman" w:hAnsi="Arial"/>
                  <w:sz w:val="18"/>
                  <w:lang w:eastAsia="ja-JP"/>
                </w:rPr>
                <w:t>CQI-NPDCCH-NB</w:t>
              </w:r>
            </w:ins>
          </w:p>
        </w:tc>
      </w:tr>
      <w:tr w:rsidR="005B6281" w:rsidRPr="007E65FA" w14:paraId="675A62E5" w14:textId="77777777" w:rsidTr="00C222E8">
        <w:trPr>
          <w:trHeight w:val="20"/>
          <w:jc w:val="center"/>
          <w:ins w:id="632" w:author="Qualcomm-CH" w:date="2023-04-07T12:02:00Z"/>
        </w:trPr>
        <w:tc>
          <w:tcPr>
            <w:tcW w:w="6769" w:type="dxa"/>
            <w:gridSpan w:val="3"/>
            <w:vAlign w:val="center"/>
          </w:tcPr>
          <w:p w14:paraId="777A63E9" w14:textId="77777777" w:rsidR="005B6281" w:rsidRPr="007E65FA" w:rsidRDefault="005B6281" w:rsidP="00C222E8">
            <w:pPr>
              <w:keepNext/>
              <w:keepLines/>
              <w:overflowPunct w:val="0"/>
              <w:autoSpaceDE w:val="0"/>
              <w:autoSpaceDN w:val="0"/>
              <w:adjustRightInd w:val="0"/>
              <w:spacing w:after="0"/>
              <w:ind w:left="851" w:hanging="851"/>
              <w:textAlignment w:val="baseline"/>
              <w:rPr>
                <w:ins w:id="633" w:author="Qualcomm-CH" w:date="2023-04-07T12:02:00Z"/>
                <w:rFonts w:ascii="Arial" w:eastAsia="Times New Roman" w:hAnsi="Arial"/>
                <w:sz w:val="18"/>
                <w:lang w:eastAsia="en-GB"/>
              </w:rPr>
            </w:pPr>
            <w:ins w:id="634"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r>
              <w:r w:rsidRPr="007E65FA">
                <w:rPr>
                  <w:rFonts w:ascii="Arial" w:eastAsia="Times New Roman" w:hAnsi="Arial"/>
                  <w:sz w:val="18"/>
                  <w:lang w:eastAsia="en-GB"/>
                </w:rPr>
                <w:t>OCNG shall be used such that active cells are fully allocated and a constant total transmitted power spectral density is achieved for all OFDM symbols.</w:t>
              </w:r>
            </w:ins>
          </w:p>
          <w:p w14:paraId="2D57E658" w14:textId="77777777" w:rsidR="005B6281" w:rsidRPr="007E65FA" w:rsidRDefault="005B6281" w:rsidP="00C222E8">
            <w:pPr>
              <w:keepNext/>
              <w:keepLines/>
              <w:overflowPunct w:val="0"/>
              <w:autoSpaceDE w:val="0"/>
              <w:autoSpaceDN w:val="0"/>
              <w:adjustRightInd w:val="0"/>
              <w:spacing w:after="0"/>
              <w:ind w:left="851" w:hanging="851"/>
              <w:textAlignment w:val="baseline"/>
              <w:rPr>
                <w:ins w:id="635" w:author="Qualcomm-CH" w:date="2023-04-07T12:02:00Z"/>
                <w:rFonts w:ascii="Arial" w:eastAsia="Times New Roman" w:hAnsi="Arial"/>
                <w:sz w:val="18"/>
                <w:lang w:eastAsia="en-GB"/>
              </w:rPr>
            </w:pPr>
            <w:ins w:id="636" w:author="Qualcomm-CH" w:date="2023-04-07T12:02:00Z">
              <w:r w:rsidRPr="007E65FA">
                <w:rPr>
                  <w:rFonts w:ascii="Arial" w:eastAsia="Times New Roman" w:hAnsi="Arial"/>
                  <w:sz w:val="18"/>
                  <w:lang w:eastAsia="ja-JP"/>
                </w:rPr>
                <w:t>Note 2:</w:t>
              </w:r>
              <w:r w:rsidRPr="007E65FA">
                <w:rPr>
                  <w:rFonts w:ascii="Arial" w:eastAsia="Times New Roman" w:hAnsi="Arial"/>
                  <w:sz w:val="18"/>
                  <w:lang w:eastAsia="ja-JP"/>
                </w:rPr>
                <w:tab/>
              </w:r>
              <w:r w:rsidRPr="007E65FA">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r w:rsidRPr="007E65FA">
                <w:rPr>
                  <w:rFonts w:ascii="Arial" w:eastAsia="Times New Roman" w:hAnsi="Arial"/>
                  <w:position w:val="-12"/>
                  <w:sz w:val="18"/>
                  <w:lang w:eastAsia="en-GB"/>
                </w:rPr>
                <w:object w:dxaOrig="400" w:dyaOrig="360" w14:anchorId="4E5CF851">
                  <v:shape id="_x0000_i1222" type="#_x0000_t75" style="width:20.95pt;height:20.95pt" o:ole="" fillcolor="window">
                    <v:imagedata r:id="rId19" o:title=""/>
                  </v:shape>
                  <o:OLEObject Type="Embed" ProgID="Equation.3" ShapeID="_x0000_i1222" DrawAspect="Content" ObjectID="_1742384111" r:id="rId29"/>
                </w:object>
              </w:r>
              <w:r w:rsidRPr="007E65FA">
                <w:rPr>
                  <w:rFonts w:ascii="Arial" w:eastAsia="Times New Roman" w:hAnsi="Arial"/>
                  <w:sz w:val="18"/>
                  <w:lang w:eastAsia="en-GB"/>
                </w:rPr>
                <w:t xml:space="preserve"> to be fulfilled.</w:t>
              </w:r>
            </w:ins>
          </w:p>
          <w:p w14:paraId="202C8BD2" w14:textId="77777777" w:rsidR="005B6281" w:rsidRPr="007E65FA" w:rsidRDefault="005B6281" w:rsidP="00C222E8">
            <w:pPr>
              <w:keepNext/>
              <w:keepLines/>
              <w:overflowPunct w:val="0"/>
              <w:autoSpaceDE w:val="0"/>
              <w:autoSpaceDN w:val="0"/>
              <w:adjustRightInd w:val="0"/>
              <w:spacing w:after="0"/>
              <w:ind w:left="851" w:hanging="851"/>
              <w:textAlignment w:val="baseline"/>
              <w:rPr>
                <w:ins w:id="637" w:author="Qualcomm-CH" w:date="2023-04-07T12:02:00Z"/>
                <w:rFonts w:ascii="Arial" w:eastAsia="Times New Roman" w:hAnsi="Arial"/>
                <w:sz w:val="18"/>
                <w:lang w:eastAsia="ja-JP"/>
              </w:rPr>
            </w:pPr>
            <w:ins w:id="638" w:author="Qualcomm-CH" w:date="2023-04-07T12:02:00Z">
              <w:r w:rsidRPr="007E65FA">
                <w:rPr>
                  <w:rFonts w:ascii="Arial" w:eastAsia="Times New Roman" w:hAnsi="Arial"/>
                  <w:sz w:val="18"/>
                  <w:lang w:eastAsia="ja-JP"/>
                </w:rPr>
                <w:t>Note 3:</w:t>
              </w:r>
              <w:r w:rsidRPr="007E65FA">
                <w:rPr>
                  <w:rFonts w:ascii="Arial" w:eastAsia="Times New Roman" w:hAnsi="Arial"/>
                  <w:sz w:val="18"/>
                  <w:lang w:eastAsia="ja-JP"/>
                </w:rPr>
                <w:tab/>
                <w:t>See section 16.3.3 in TS 36.213 [23].</w:t>
              </w:r>
            </w:ins>
          </w:p>
          <w:p w14:paraId="67FCC690" w14:textId="77777777" w:rsidR="005B6281" w:rsidRPr="007E65FA" w:rsidRDefault="005B6281" w:rsidP="00C222E8">
            <w:pPr>
              <w:keepNext/>
              <w:keepLines/>
              <w:overflowPunct w:val="0"/>
              <w:autoSpaceDE w:val="0"/>
              <w:autoSpaceDN w:val="0"/>
              <w:adjustRightInd w:val="0"/>
              <w:spacing w:after="0"/>
              <w:ind w:left="851" w:hanging="851"/>
              <w:textAlignment w:val="baseline"/>
              <w:rPr>
                <w:ins w:id="639" w:author="Qualcomm-CH" w:date="2023-04-07T12:02:00Z"/>
                <w:rFonts w:ascii="Arial" w:eastAsia="Times New Roman" w:hAnsi="Arial"/>
                <w:sz w:val="18"/>
                <w:lang w:eastAsia="ja-JP"/>
              </w:rPr>
            </w:pPr>
            <w:ins w:id="640" w:author="Qualcomm-CH" w:date="2023-04-07T12:02:00Z">
              <w:r w:rsidRPr="007E65FA">
                <w:rPr>
                  <w:rFonts w:ascii="Arial" w:eastAsia="Times New Roman" w:hAnsi="Arial"/>
                  <w:sz w:val="18"/>
                  <w:lang w:eastAsia="ja-JP"/>
                </w:rPr>
                <w:t>Note 4:</w:t>
              </w:r>
              <w:r w:rsidRPr="007E65FA">
                <w:rPr>
                  <w:rFonts w:ascii="Arial" w:eastAsia="Times New Roman" w:hAnsi="Arial"/>
                  <w:sz w:val="18"/>
                  <w:lang w:eastAsia="ja-JP"/>
                </w:rPr>
                <w:tab/>
                <w:t>See TS 36.331 [2].</w:t>
              </w:r>
            </w:ins>
          </w:p>
        </w:tc>
      </w:tr>
    </w:tbl>
    <w:p w14:paraId="1190CA34" w14:textId="77777777" w:rsidR="005B6281" w:rsidRPr="007E65FA" w:rsidRDefault="005B6281" w:rsidP="005B6281">
      <w:pPr>
        <w:overflowPunct w:val="0"/>
        <w:autoSpaceDE w:val="0"/>
        <w:autoSpaceDN w:val="0"/>
        <w:adjustRightInd w:val="0"/>
        <w:textAlignment w:val="baseline"/>
        <w:rPr>
          <w:ins w:id="641" w:author="Qualcomm-CH" w:date="2023-04-07T12:02:00Z"/>
          <w:rFonts w:eastAsia="Times New Roman"/>
          <w:lang w:eastAsia="en-GB"/>
        </w:rPr>
      </w:pPr>
    </w:p>
    <w:p w14:paraId="7AA9ECA7"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642" w:author="Qualcomm-CH" w:date="2023-04-07T12:02:00Z"/>
          <w:rFonts w:ascii="Arial" w:eastAsia="Times New Roman" w:hAnsi="Arial"/>
          <w:sz w:val="24"/>
          <w:lang w:eastAsia="en-GB"/>
        </w:rPr>
      </w:pPr>
      <w:ins w:id="643" w:author="Qualcomm-CH" w:date="2023-04-07T12:02:00Z">
        <w:r>
          <w:rPr>
            <w:rFonts w:ascii="Arial" w:eastAsia="Times New Roman" w:hAnsi="Arial"/>
            <w:sz w:val="24"/>
            <w:lang w:eastAsia="en-GB"/>
          </w:rPr>
          <w:t>A.13.6.2</w:t>
        </w:r>
        <w:r w:rsidRPr="007E65FA">
          <w:rPr>
            <w:rFonts w:ascii="Arial" w:eastAsia="Times New Roman" w:hAnsi="Arial"/>
            <w:sz w:val="24"/>
            <w:lang w:eastAsia="en-GB"/>
          </w:rPr>
          <w:t>.3.3</w:t>
        </w:r>
        <w:r w:rsidRPr="007E65FA">
          <w:rPr>
            <w:rFonts w:ascii="Arial" w:eastAsia="Times New Roman" w:hAnsi="Arial"/>
            <w:sz w:val="24"/>
            <w:lang w:eastAsia="en-GB"/>
          </w:rPr>
          <w:tab/>
          <w:t>Test Requirements</w:t>
        </w:r>
      </w:ins>
    </w:p>
    <w:p w14:paraId="63E8B29C" w14:textId="77777777" w:rsidR="005B6281" w:rsidRPr="007E65FA" w:rsidRDefault="005B6281" w:rsidP="005B6281">
      <w:pPr>
        <w:overflowPunct w:val="0"/>
        <w:autoSpaceDE w:val="0"/>
        <w:autoSpaceDN w:val="0"/>
        <w:adjustRightInd w:val="0"/>
        <w:textAlignment w:val="baseline"/>
        <w:rPr>
          <w:ins w:id="644" w:author="Qualcomm-CH" w:date="2023-04-07T12:02:00Z"/>
          <w:rFonts w:eastAsia="Yu Mincho"/>
          <w:lang w:eastAsia="ja-JP"/>
        </w:rPr>
      </w:pPr>
      <w:ins w:id="645" w:author="Qualcomm-CH" w:date="2023-04-07T12:02:00Z">
        <w:r w:rsidRPr="007E65FA">
          <w:rPr>
            <w:rFonts w:eastAsia="Times New Roman"/>
            <w:lang w:eastAsia="en-GB"/>
          </w:rPr>
          <w:t>The downlink channel quality reporting accuracy shall fulfil the requirements in section 9.1.22.16.</w:t>
        </w:r>
      </w:ins>
    </w:p>
    <w:p w14:paraId="7118F2E5" w14:textId="77777777" w:rsidR="005B6281" w:rsidRPr="007E65FA" w:rsidRDefault="005B6281" w:rsidP="005B6281">
      <w:pPr>
        <w:keepNext/>
        <w:keepLines/>
        <w:overflowPunct w:val="0"/>
        <w:autoSpaceDE w:val="0"/>
        <w:autoSpaceDN w:val="0"/>
        <w:adjustRightInd w:val="0"/>
        <w:spacing w:before="120"/>
        <w:ind w:left="1138" w:hanging="1138"/>
        <w:textAlignment w:val="baseline"/>
        <w:outlineLvl w:val="3"/>
        <w:rPr>
          <w:ins w:id="646" w:author="Qualcomm-CH" w:date="2023-04-07T12:02:00Z"/>
          <w:rFonts w:ascii="Arial" w:eastAsia="Times New Roman" w:hAnsi="Arial"/>
          <w:sz w:val="28"/>
          <w:lang w:eastAsia="en-GB"/>
        </w:rPr>
      </w:pPr>
      <w:ins w:id="647" w:author="Qualcomm-CH" w:date="2023-04-07T12:02:00Z">
        <w:r>
          <w:rPr>
            <w:rFonts w:ascii="Arial" w:eastAsia="Times New Roman" w:hAnsi="Arial"/>
            <w:sz w:val="28"/>
            <w:lang w:eastAsia="en-GB"/>
          </w:rPr>
          <w:t>A.13.6.2</w:t>
        </w:r>
        <w:r w:rsidRPr="007E65FA">
          <w:rPr>
            <w:rFonts w:ascii="Arial" w:eastAsia="Times New Roman" w:hAnsi="Arial"/>
            <w:sz w:val="28"/>
            <w:lang w:eastAsia="en-GB"/>
          </w:rPr>
          <w:t>.4</w:t>
        </w:r>
        <w:r w:rsidRPr="007E65FA">
          <w:rPr>
            <w:rFonts w:ascii="Arial" w:eastAsia="Times New Roman" w:hAnsi="Arial"/>
            <w:sz w:val="28"/>
            <w:lang w:eastAsia="en-GB"/>
          </w:rPr>
          <w:tab/>
          <w:t>E-UTRAN HD-FDD Downlink channel quality reporting accuracy</w:t>
        </w:r>
        <w:r w:rsidRPr="007E65FA">
          <w:rPr>
            <w:rFonts w:ascii="Arial" w:eastAsia="Times New Roman" w:hAnsi="Arial" w:hint="eastAsia"/>
            <w:sz w:val="28"/>
            <w:lang w:eastAsia="en-GB"/>
          </w:rPr>
          <w:t xml:space="preserve"> </w:t>
        </w:r>
        <w:r w:rsidRPr="007E65FA">
          <w:rPr>
            <w:rFonts w:ascii="Arial" w:eastAsia="Times New Roman" w:hAnsi="Arial"/>
            <w:sz w:val="28"/>
            <w:lang w:eastAsia="en-GB"/>
          </w:rPr>
          <w:t>on non-anchor carrier for UE Category NB1 Standalone mode under enhanced coverage</w:t>
        </w:r>
      </w:ins>
    </w:p>
    <w:p w14:paraId="652B2E6E"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648" w:author="Qualcomm-CH" w:date="2023-04-07T12:02:00Z"/>
          <w:rFonts w:ascii="Arial" w:eastAsia="Times New Roman" w:hAnsi="Arial"/>
          <w:sz w:val="24"/>
          <w:lang w:eastAsia="en-GB"/>
        </w:rPr>
      </w:pPr>
      <w:ins w:id="649" w:author="Qualcomm-CH" w:date="2023-04-07T12:02:00Z">
        <w:r>
          <w:rPr>
            <w:rFonts w:ascii="Arial" w:eastAsia="Times New Roman" w:hAnsi="Arial"/>
            <w:sz w:val="24"/>
            <w:lang w:eastAsia="en-GB"/>
          </w:rPr>
          <w:t>A.13.6.2</w:t>
        </w:r>
        <w:r w:rsidRPr="007E65FA">
          <w:rPr>
            <w:rFonts w:ascii="Arial" w:eastAsia="Times New Roman" w:hAnsi="Arial"/>
            <w:sz w:val="24"/>
            <w:lang w:eastAsia="en-GB"/>
          </w:rPr>
          <w:t>.4.1</w:t>
        </w:r>
        <w:r w:rsidRPr="007E65FA">
          <w:rPr>
            <w:rFonts w:ascii="Arial" w:eastAsia="Times New Roman" w:hAnsi="Arial"/>
            <w:sz w:val="24"/>
            <w:lang w:eastAsia="en-GB"/>
          </w:rPr>
          <w:tab/>
          <w:t>Test Purpose and Environment</w:t>
        </w:r>
      </w:ins>
    </w:p>
    <w:p w14:paraId="44A119E3" w14:textId="77777777" w:rsidR="005B6281" w:rsidRPr="007E65FA" w:rsidRDefault="005B6281" w:rsidP="005B6281">
      <w:pPr>
        <w:overflowPunct w:val="0"/>
        <w:autoSpaceDE w:val="0"/>
        <w:autoSpaceDN w:val="0"/>
        <w:adjustRightInd w:val="0"/>
        <w:textAlignment w:val="baseline"/>
        <w:rPr>
          <w:ins w:id="650" w:author="Qualcomm-CH" w:date="2023-04-07T12:02:00Z"/>
          <w:rFonts w:eastAsia="Times New Roman"/>
          <w:lang w:eastAsia="en-GB"/>
        </w:rPr>
      </w:pPr>
      <w:ins w:id="651" w:author="Qualcomm-CH" w:date="2023-04-07T12:02:00Z">
        <w:r w:rsidRPr="007E65FA">
          <w:rPr>
            <w:rFonts w:eastAsia="Times New Roman"/>
            <w:lang w:eastAsia="en-GB"/>
          </w:rPr>
          <w:t>The purpose of this test is to verify that the downlink channel quality reporting accuracy on non-anchor carrier is within the specified limits. This test will verify the requirements in Section 9.1.22.16</w:t>
        </w:r>
        <w:r>
          <w:rPr>
            <w:rFonts w:eastAsia="Times New Roman"/>
            <w:lang w:eastAsia="en-GB"/>
          </w:rPr>
          <w:t xml:space="preserve"> for NB-IoT SAN PCell</w:t>
        </w:r>
        <w:r w:rsidRPr="007E65FA">
          <w:rPr>
            <w:rFonts w:eastAsia="Times New Roman"/>
            <w:lang w:eastAsia="en-GB"/>
          </w:rPr>
          <w:t>.</w:t>
        </w:r>
      </w:ins>
    </w:p>
    <w:p w14:paraId="736AF0D4"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652" w:author="Qualcomm-CH" w:date="2023-04-07T12:02:00Z"/>
          <w:rFonts w:ascii="Arial" w:eastAsia="Times New Roman" w:hAnsi="Arial"/>
          <w:sz w:val="24"/>
          <w:lang w:eastAsia="en-GB"/>
        </w:rPr>
      </w:pPr>
      <w:ins w:id="653" w:author="Qualcomm-CH" w:date="2023-04-07T12:02:00Z">
        <w:r>
          <w:rPr>
            <w:rFonts w:ascii="Arial" w:eastAsia="Times New Roman" w:hAnsi="Arial"/>
            <w:sz w:val="24"/>
            <w:lang w:eastAsia="en-GB"/>
          </w:rPr>
          <w:t>A.13.6.2</w:t>
        </w:r>
        <w:r w:rsidRPr="007E65FA">
          <w:rPr>
            <w:rFonts w:ascii="Arial" w:eastAsia="Times New Roman" w:hAnsi="Arial"/>
            <w:sz w:val="24"/>
            <w:lang w:eastAsia="en-GB"/>
          </w:rPr>
          <w:t>.4.2</w:t>
        </w:r>
        <w:r w:rsidRPr="007E65FA">
          <w:rPr>
            <w:rFonts w:ascii="Arial" w:eastAsia="Times New Roman" w:hAnsi="Arial"/>
            <w:sz w:val="24"/>
            <w:lang w:eastAsia="en-GB"/>
          </w:rPr>
          <w:tab/>
          <w:t>Test parameters</w:t>
        </w:r>
      </w:ins>
    </w:p>
    <w:p w14:paraId="68A5ED46" w14:textId="77777777" w:rsidR="005B6281" w:rsidRPr="007E65FA" w:rsidRDefault="005B6281" w:rsidP="005B6281">
      <w:pPr>
        <w:overflowPunct w:val="0"/>
        <w:autoSpaceDE w:val="0"/>
        <w:autoSpaceDN w:val="0"/>
        <w:adjustRightInd w:val="0"/>
        <w:textAlignment w:val="baseline"/>
        <w:rPr>
          <w:ins w:id="654" w:author="Qualcomm-CH" w:date="2023-04-07T12:02:00Z"/>
          <w:rFonts w:eastAsia="Times New Roman"/>
          <w:lang w:eastAsia="en-GB"/>
        </w:rPr>
      </w:pPr>
      <w:ins w:id="655" w:author="Qualcomm-CH" w:date="2023-04-07T12:02:00Z">
        <w:r w:rsidRPr="007E65FA">
          <w:rPr>
            <w:rFonts w:eastAsia="Times New Roman"/>
            <w:lang w:eastAsia="en-GB"/>
          </w:rPr>
          <w:t xml:space="preserve">In this set of test cases all cells are on the same carrier frequency. The MSG3-based downlink channel quality reporting accuracy on non-anchor carrier is tested by using the parameters in Tables </w:t>
        </w:r>
        <w:r>
          <w:rPr>
            <w:rFonts w:eastAsia="Times New Roman"/>
            <w:lang w:eastAsia="en-GB"/>
          </w:rPr>
          <w:t>A.13.6.2</w:t>
        </w:r>
        <w:r w:rsidRPr="007E65FA">
          <w:rPr>
            <w:rFonts w:eastAsia="Times New Roman"/>
            <w:lang w:eastAsia="en-GB"/>
          </w:rPr>
          <w:t xml:space="preserve">.4.2-1 and </w:t>
        </w:r>
        <w:r>
          <w:rPr>
            <w:rFonts w:eastAsia="Times New Roman"/>
            <w:lang w:eastAsia="en-GB"/>
          </w:rPr>
          <w:t>A.13.6.2</w:t>
        </w:r>
        <w:r w:rsidRPr="007E65FA">
          <w:rPr>
            <w:rFonts w:eastAsia="Times New Roman"/>
            <w:lang w:eastAsia="en-GB"/>
          </w:rPr>
          <w:t>.4.2-2.</w:t>
        </w:r>
      </w:ins>
    </w:p>
    <w:p w14:paraId="408C84CD" w14:textId="77777777" w:rsidR="005B6281" w:rsidRPr="007E65FA" w:rsidRDefault="005B6281" w:rsidP="005B6281">
      <w:pPr>
        <w:keepNext/>
        <w:keepLines/>
        <w:overflowPunct w:val="0"/>
        <w:autoSpaceDE w:val="0"/>
        <w:autoSpaceDN w:val="0"/>
        <w:adjustRightInd w:val="0"/>
        <w:spacing w:before="60"/>
        <w:jc w:val="center"/>
        <w:textAlignment w:val="baseline"/>
        <w:rPr>
          <w:ins w:id="656" w:author="Qualcomm-CH" w:date="2023-04-07T12:02:00Z"/>
          <w:rFonts w:ascii="Arial" w:eastAsia="Times New Roman" w:hAnsi="Arial"/>
          <w:b/>
          <w:lang w:val="en-US" w:eastAsia="en-GB"/>
        </w:rPr>
      </w:pPr>
      <w:ins w:id="657"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.4.2-1: General Test Parameters for Downlink channel quality reporting accuracy test on non-anchor carrier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5B6281" w:rsidRPr="004229FD" w14:paraId="0F6E3D23" w14:textId="77777777" w:rsidTr="00C222E8">
        <w:trPr>
          <w:cantSplit/>
          <w:jc w:val="center"/>
          <w:ins w:id="658" w:author="Qualcomm-CH" w:date="2023-04-07T12:02:00Z"/>
        </w:trPr>
        <w:tc>
          <w:tcPr>
            <w:tcW w:w="2702" w:type="pct"/>
            <w:gridSpan w:val="2"/>
          </w:tcPr>
          <w:p w14:paraId="69CF754D" w14:textId="77777777" w:rsidR="005B6281" w:rsidRPr="004229FD" w:rsidRDefault="005B6281" w:rsidP="00C222E8">
            <w:pPr>
              <w:keepNext/>
              <w:keepLines/>
              <w:overflowPunct w:val="0"/>
              <w:autoSpaceDE w:val="0"/>
              <w:autoSpaceDN w:val="0"/>
              <w:adjustRightInd w:val="0"/>
              <w:spacing w:after="0"/>
              <w:jc w:val="center"/>
              <w:textAlignment w:val="baseline"/>
              <w:rPr>
                <w:ins w:id="659" w:author="Qualcomm-CH" w:date="2023-04-07T12:02:00Z"/>
                <w:rFonts w:ascii="Arial" w:eastAsia="Times New Roman" w:hAnsi="Arial" w:cs="Arial"/>
                <w:b/>
                <w:sz w:val="18"/>
                <w:lang w:eastAsia="ja-JP"/>
              </w:rPr>
            </w:pPr>
            <w:ins w:id="660" w:author="Qualcomm-CH" w:date="2023-04-07T12:02:00Z">
              <w:r w:rsidRPr="004229FD">
                <w:rPr>
                  <w:rFonts w:ascii="Arial" w:eastAsia="Times New Roman" w:hAnsi="Arial" w:cs="Arial"/>
                  <w:b/>
                  <w:sz w:val="18"/>
                  <w:lang w:eastAsia="ja-JP"/>
                </w:rPr>
                <w:t>Parameter</w:t>
              </w:r>
            </w:ins>
          </w:p>
        </w:tc>
        <w:tc>
          <w:tcPr>
            <w:tcW w:w="421" w:type="pct"/>
          </w:tcPr>
          <w:p w14:paraId="56D3FA17" w14:textId="77777777" w:rsidR="005B6281" w:rsidRPr="004229FD" w:rsidRDefault="005B6281" w:rsidP="00C222E8">
            <w:pPr>
              <w:keepNext/>
              <w:keepLines/>
              <w:overflowPunct w:val="0"/>
              <w:autoSpaceDE w:val="0"/>
              <w:autoSpaceDN w:val="0"/>
              <w:adjustRightInd w:val="0"/>
              <w:spacing w:after="0"/>
              <w:jc w:val="center"/>
              <w:textAlignment w:val="baseline"/>
              <w:rPr>
                <w:ins w:id="661" w:author="Qualcomm-CH" w:date="2023-04-07T12:02:00Z"/>
                <w:rFonts w:ascii="Arial" w:eastAsia="Times New Roman" w:hAnsi="Arial" w:cs="Arial"/>
                <w:b/>
                <w:sz w:val="18"/>
                <w:lang w:eastAsia="ja-JP"/>
              </w:rPr>
            </w:pPr>
            <w:ins w:id="662" w:author="Qualcomm-CH" w:date="2023-04-07T12:02:00Z">
              <w:r w:rsidRPr="004229FD">
                <w:rPr>
                  <w:rFonts w:ascii="Arial" w:eastAsia="Times New Roman" w:hAnsi="Arial" w:cs="Arial"/>
                  <w:b/>
                  <w:sz w:val="18"/>
                  <w:lang w:eastAsia="ja-JP"/>
                </w:rPr>
                <w:t>Unit</w:t>
              </w:r>
            </w:ins>
          </w:p>
        </w:tc>
        <w:tc>
          <w:tcPr>
            <w:tcW w:w="1877" w:type="pct"/>
          </w:tcPr>
          <w:p w14:paraId="1D2E2C82" w14:textId="77777777" w:rsidR="005B6281" w:rsidRPr="004229FD" w:rsidRDefault="005B6281" w:rsidP="00C222E8">
            <w:pPr>
              <w:keepNext/>
              <w:keepLines/>
              <w:overflowPunct w:val="0"/>
              <w:autoSpaceDE w:val="0"/>
              <w:autoSpaceDN w:val="0"/>
              <w:adjustRightInd w:val="0"/>
              <w:spacing w:after="0"/>
              <w:jc w:val="center"/>
              <w:textAlignment w:val="baseline"/>
              <w:rPr>
                <w:ins w:id="663" w:author="Qualcomm-CH" w:date="2023-04-07T12:02:00Z"/>
                <w:rFonts w:ascii="Arial" w:eastAsia="Times New Roman" w:hAnsi="Arial" w:cs="Arial"/>
                <w:b/>
                <w:sz w:val="18"/>
                <w:lang w:eastAsia="ja-JP"/>
              </w:rPr>
            </w:pPr>
            <w:ins w:id="664" w:author="Qualcomm-CH" w:date="2023-04-07T12:02:00Z">
              <w:r w:rsidRPr="004229FD">
                <w:rPr>
                  <w:rFonts w:ascii="Arial" w:eastAsia="Times New Roman" w:hAnsi="Arial" w:cs="Arial"/>
                  <w:b/>
                  <w:sz w:val="18"/>
                  <w:lang w:eastAsia="ja-JP"/>
                </w:rPr>
                <w:t>Value</w:t>
              </w:r>
            </w:ins>
          </w:p>
        </w:tc>
      </w:tr>
      <w:tr w:rsidR="005B6281" w:rsidRPr="004229FD" w14:paraId="7B828C6C" w14:textId="77777777" w:rsidTr="00C222E8">
        <w:trPr>
          <w:cantSplit/>
          <w:trHeight w:val="430"/>
          <w:jc w:val="center"/>
          <w:ins w:id="665" w:author="Qualcomm-CH" w:date="2023-04-07T12:02:00Z"/>
        </w:trPr>
        <w:tc>
          <w:tcPr>
            <w:tcW w:w="2702" w:type="pct"/>
            <w:gridSpan w:val="2"/>
            <w:tcBorders>
              <w:bottom w:val="single" w:sz="4" w:space="0" w:color="auto"/>
            </w:tcBorders>
          </w:tcPr>
          <w:p w14:paraId="132C2D40" w14:textId="77777777" w:rsidR="005B6281" w:rsidRPr="004229FD" w:rsidRDefault="005B6281" w:rsidP="00C222E8">
            <w:pPr>
              <w:keepNext/>
              <w:keepLines/>
              <w:overflowPunct w:val="0"/>
              <w:autoSpaceDE w:val="0"/>
              <w:autoSpaceDN w:val="0"/>
              <w:adjustRightInd w:val="0"/>
              <w:spacing w:after="0"/>
              <w:textAlignment w:val="baseline"/>
              <w:rPr>
                <w:ins w:id="666" w:author="Qualcomm-CH" w:date="2023-04-07T12:02:00Z"/>
                <w:rFonts w:ascii="Arial" w:eastAsia="Times New Roman" w:hAnsi="Arial" w:cs="Arial"/>
                <w:sz w:val="18"/>
                <w:lang w:eastAsia="zh-CN"/>
              </w:rPr>
            </w:pPr>
            <w:ins w:id="667" w:author="Qualcomm-CH" w:date="2023-04-07T12:02:00Z">
              <w:r w:rsidRPr="004229FD">
                <w:rPr>
                  <w:rFonts w:ascii="Arial" w:eastAsia="Times New Roman" w:hAnsi="Arial" w:cs="Arial"/>
                  <w:sz w:val="18"/>
                  <w:lang w:eastAsia="zh-CN"/>
                </w:rPr>
                <w:t>NB-IoT operational mode</w:t>
              </w:r>
            </w:ins>
          </w:p>
        </w:tc>
        <w:tc>
          <w:tcPr>
            <w:tcW w:w="421" w:type="pct"/>
            <w:tcBorders>
              <w:bottom w:val="single" w:sz="4" w:space="0" w:color="auto"/>
            </w:tcBorders>
          </w:tcPr>
          <w:p w14:paraId="20D0B94F" w14:textId="77777777" w:rsidR="005B6281" w:rsidRPr="004229FD" w:rsidRDefault="005B6281" w:rsidP="00C222E8">
            <w:pPr>
              <w:keepNext/>
              <w:keepLines/>
              <w:overflowPunct w:val="0"/>
              <w:autoSpaceDE w:val="0"/>
              <w:autoSpaceDN w:val="0"/>
              <w:adjustRightInd w:val="0"/>
              <w:spacing w:after="0"/>
              <w:jc w:val="center"/>
              <w:textAlignment w:val="baseline"/>
              <w:rPr>
                <w:ins w:id="668" w:author="Qualcomm-CH" w:date="2023-04-07T12:02:00Z"/>
                <w:rFonts w:ascii="Arial" w:eastAsia="Times New Roman" w:hAnsi="Arial" w:cs="Arial"/>
                <w:sz w:val="18"/>
                <w:lang w:eastAsia="ja-JP"/>
              </w:rPr>
            </w:pPr>
          </w:p>
        </w:tc>
        <w:tc>
          <w:tcPr>
            <w:tcW w:w="1877" w:type="pct"/>
            <w:tcBorders>
              <w:bottom w:val="single" w:sz="4" w:space="0" w:color="auto"/>
            </w:tcBorders>
          </w:tcPr>
          <w:p w14:paraId="0261C300" w14:textId="77777777" w:rsidR="005B6281" w:rsidRPr="004229FD" w:rsidRDefault="005B6281" w:rsidP="00C222E8">
            <w:pPr>
              <w:keepNext/>
              <w:keepLines/>
              <w:overflowPunct w:val="0"/>
              <w:autoSpaceDE w:val="0"/>
              <w:autoSpaceDN w:val="0"/>
              <w:adjustRightInd w:val="0"/>
              <w:spacing w:after="0"/>
              <w:jc w:val="center"/>
              <w:textAlignment w:val="baseline"/>
              <w:rPr>
                <w:ins w:id="669" w:author="Qualcomm-CH" w:date="2023-04-07T12:02:00Z"/>
                <w:rFonts w:ascii="Arial" w:eastAsia="Times New Roman" w:hAnsi="Arial" w:cs="Arial"/>
                <w:sz w:val="18"/>
                <w:lang w:eastAsia="zh-CN"/>
              </w:rPr>
            </w:pPr>
            <w:ins w:id="670" w:author="Qualcomm-CH" w:date="2023-04-07T12:02:00Z">
              <w:r w:rsidRPr="004229FD">
                <w:rPr>
                  <w:rFonts w:ascii="Arial" w:eastAsia="Times New Roman" w:hAnsi="Arial" w:cs="Arial"/>
                  <w:sz w:val="18"/>
                  <w:lang w:eastAsia="ja-JP"/>
                </w:rPr>
                <w:t>Standalone</w:t>
              </w:r>
            </w:ins>
          </w:p>
        </w:tc>
      </w:tr>
      <w:tr w:rsidR="005B6281" w:rsidRPr="004229FD" w14:paraId="50EBB838" w14:textId="77777777" w:rsidTr="00C222E8">
        <w:trPr>
          <w:cantSplit/>
          <w:trHeight w:val="430"/>
          <w:jc w:val="center"/>
          <w:ins w:id="671" w:author="Qualcomm-CH" w:date="2023-04-07T12:02:00Z"/>
        </w:trPr>
        <w:tc>
          <w:tcPr>
            <w:tcW w:w="2702" w:type="pct"/>
            <w:gridSpan w:val="2"/>
            <w:tcBorders>
              <w:bottom w:val="single" w:sz="4" w:space="0" w:color="auto"/>
            </w:tcBorders>
          </w:tcPr>
          <w:p w14:paraId="5A51F8A1" w14:textId="77777777" w:rsidR="005B6281" w:rsidRPr="004229FD" w:rsidRDefault="005B6281" w:rsidP="00C222E8">
            <w:pPr>
              <w:keepNext/>
              <w:keepLines/>
              <w:overflowPunct w:val="0"/>
              <w:autoSpaceDE w:val="0"/>
              <w:autoSpaceDN w:val="0"/>
              <w:adjustRightInd w:val="0"/>
              <w:spacing w:after="0"/>
              <w:textAlignment w:val="baseline"/>
              <w:rPr>
                <w:ins w:id="672" w:author="Qualcomm-CH" w:date="2023-04-07T12:02:00Z"/>
                <w:rFonts w:ascii="Arial" w:eastAsia="Times New Roman" w:hAnsi="Arial" w:cs="Arial"/>
                <w:sz w:val="18"/>
                <w:lang w:eastAsia="zh-CN"/>
              </w:rPr>
            </w:pPr>
            <w:ins w:id="673" w:author="Qualcomm-CH" w:date="2023-04-07T12:02:00Z">
              <w:r w:rsidRPr="004229FD">
                <w:rPr>
                  <w:rFonts w:ascii="Arial" w:eastAsia="Times New Roman" w:hAnsi="Arial" w:cs="Arial"/>
                  <w:sz w:val="18"/>
                  <w:lang w:eastAsia="zh-CN"/>
                </w:rPr>
                <w:t>CP Length</w:t>
              </w:r>
            </w:ins>
          </w:p>
        </w:tc>
        <w:tc>
          <w:tcPr>
            <w:tcW w:w="421" w:type="pct"/>
            <w:tcBorders>
              <w:bottom w:val="single" w:sz="4" w:space="0" w:color="auto"/>
            </w:tcBorders>
          </w:tcPr>
          <w:p w14:paraId="15BC30E7" w14:textId="77777777" w:rsidR="005B6281" w:rsidRPr="004229FD" w:rsidRDefault="005B6281" w:rsidP="00C222E8">
            <w:pPr>
              <w:keepNext/>
              <w:keepLines/>
              <w:overflowPunct w:val="0"/>
              <w:autoSpaceDE w:val="0"/>
              <w:autoSpaceDN w:val="0"/>
              <w:adjustRightInd w:val="0"/>
              <w:spacing w:after="0"/>
              <w:jc w:val="center"/>
              <w:textAlignment w:val="baseline"/>
              <w:rPr>
                <w:ins w:id="674" w:author="Qualcomm-CH" w:date="2023-04-07T12:02:00Z"/>
                <w:rFonts w:ascii="Arial" w:eastAsia="Times New Roman" w:hAnsi="Arial" w:cs="Arial"/>
                <w:sz w:val="18"/>
                <w:lang w:eastAsia="ja-JP"/>
              </w:rPr>
            </w:pPr>
          </w:p>
        </w:tc>
        <w:tc>
          <w:tcPr>
            <w:tcW w:w="1877" w:type="pct"/>
            <w:tcBorders>
              <w:bottom w:val="single" w:sz="4" w:space="0" w:color="auto"/>
            </w:tcBorders>
          </w:tcPr>
          <w:p w14:paraId="6FACBD6C" w14:textId="77777777" w:rsidR="005B6281" w:rsidRPr="004229FD" w:rsidRDefault="005B6281" w:rsidP="00C222E8">
            <w:pPr>
              <w:keepNext/>
              <w:keepLines/>
              <w:overflowPunct w:val="0"/>
              <w:autoSpaceDE w:val="0"/>
              <w:autoSpaceDN w:val="0"/>
              <w:adjustRightInd w:val="0"/>
              <w:spacing w:after="0"/>
              <w:jc w:val="center"/>
              <w:textAlignment w:val="baseline"/>
              <w:rPr>
                <w:ins w:id="675" w:author="Qualcomm-CH" w:date="2023-04-07T12:02:00Z"/>
                <w:rFonts w:ascii="Arial" w:eastAsia="Times New Roman" w:hAnsi="Arial" w:cs="Arial"/>
                <w:sz w:val="18"/>
                <w:lang w:eastAsia="zh-CN"/>
              </w:rPr>
            </w:pPr>
            <w:ins w:id="676" w:author="Qualcomm-CH" w:date="2023-04-07T12:02:00Z">
              <w:r w:rsidRPr="004229FD">
                <w:rPr>
                  <w:rFonts w:ascii="Arial" w:eastAsia="Times New Roman" w:hAnsi="Arial" w:cs="Arial"/>
                  <w:sz w:val="18"/>
                  <w:lang w:eastAsia="zh-CN"/>
                </w:rPr>
                <w:t>Normal</w:t>
              </w:r>
            </w:ins>
          </w:p>
        </w:tc>
      </w:tr>
      <w:tr w:rsidR="005B6281" w:rsidRPr="004229FD" w14:paraId="3C17A1BF" w14:textId="77777777" w:rsidTr="00C222E8">
        <w:trPr>
          <w:cantSplit/>
          <w:jc w:val="center"/>
          <w:ins w:id="677" w:author="Qualcomm-CH" w:date="2023-04-07T12:02:00Z"/>
        </w:trPr>
        <w:tc>
          <w:tcPr>
            <w:tcW w:w="2702" w:type="pct"/>
            <w:gridSpan w:val="2"/>
          </w:tcPr>
          <w:p w14:paraId="7E070A0A" w14:textId="77777777" w:rsidR="005B6281" w:rsidRPr="004229FD" w:rsidRDefault="005B6281" w:rsidP="00C222E8">
            <w:pPr>
              <w:keepNext/>
              <w:keepLines/>
              <w:overflowPunct w:val="0"/>
              <w:autoSpaceDE w:val="0"/>
              <w:autoSpaceDN w:val="0"/>
              <w:adjustRightInd w:val="0"/>
              <w:spacing w:after="0"/>
              <w:textAlignment w:val="baseline"/>
              <w:rPr>
                <w:ins w:id="678" w:author="Qualcomm-CH" w:date="2023-04-07T12:02:00Z"/>
                <w:rFonts w:ascii="Arial" w:eastAsia="Times New Roman" w:hAnsi="Arial" w:cs="Arial"/>
                <w:sz w:val="18"/>
                <w:lang w:eastAsia="ja-JP"/>
              </w:rPr>
            </w:pPr>
            <w:ins w:id="679" w:author="Qualcomm-CH" w:date="2023-04-07T12:02:00Z">
              <w:r w:rsidRPr="004229FD">
                <w:rPr>
                  <w:rFonts w:ascii="Arial" w:eastAsia="Times New Roman" w:hAnsi="Arial" w:cs="v3.7.0"/>
                  <w:sz w:val="18"/>
                  <w:lang w:eastAsia="ja-JP"/>
                </w:rPr>
                <w:t>DRX</w:t>
              </w:r>
            </w:ins>
          </w:p>
        </w:tc>
        <w:tc>
          <w:tcPr>
            <w:tcW w:w="421" w:type="pct"/>
          </w:tcPr>
          <w:p w14:paraId="6F192FB2" w14:textId="77777777" w:rsidR="005B6281" w:rsidRPr="004229FD" w:rsidRDefault="005B6281" w:rsidP="00C222E8">
            <w:pPr>
              <w:keepNext/>
              <w:keepLines/>
              <w:overflowPunct w:val="0"/>
              <w:autoSpaceDE w:val="0"/>
              <w:autoSpaceDN w:val="0"/>
              <w:adjustRightInd w:val="0"/>
              <w:spacing w:after="0"/>
              <w:jc w:val="center"/>
              <w:textAlignment w:val="baseline"/>
              <w:rPr>
                <w:ins w:id="680" w:author="Qualcomm-CH" w:date="2023-04-07T12:02:00Z"/>
                <w:rFonts w:ascii="Arial" w:eastAsia="Times New Roman" w:hAnsi="Arial" w:cs="Arial"/>
                <w:sz w:val="18"/>
                <w:lang w:eastAsia="ja-JP"/>
              </w:rPr>
            </w:pPr>
          </w:p>
        </w:tc>
        <w:tc>
          <w:tcPr>
            <w:tcW w:w="1877" w:type="pct"/>
          </w:tcPr>
          <w:p w14:paraId="3447A87D" w14:textId="77777777" w:rsidR="005B6281" w:rsidRPr="004229FD" w:rsidRDefault="005B6281" w:rsidP="00C222E8">
            <w:pPr>
              <w:keepNext/>
              <w:keepLines/>
              <w:overflowPunct w:val="0"/>
              <w:autoSpaceDE w:val="0"/>
              <w:autoSpaceDN w:val="0"/>
              <w:adjustRightInd w:val="0"/>
              <w:spacing w:after="0"/>
              <w:jc w:val="center"/>
              <w:textAlignment w:val="baseline"/>
              <w:rPr>
                <w:ins w:id="681" w:author="Qualcomm-CH" w:date="2023-04-07T12:02:00Z"/>
                <w:rFonts w:ascii="Arial" w:eastAsia="Times New Roman" w:hAnsi="Arial" w:cs="Arial"/>
                <w:sz w:val="18"/>
                <w:lang w:eastAsia="ja-JP"/>
              </w:rPr>
            </w:pPr>
            <w:ins w:id="682" w:author="Qualcomm-CH" w:date="2023-04-07T12:02:00Z">
              <w:r w:rsidRPr="004229FD">
                <w:rPr>
                  <w:rFonts w:ascii="Arial" w:eastAsia="Times New Roman" w:hAnsi="Arial" w:cs="v3.7.0"/>
                  <w:sz w:val="18"/>
                  <w:lang w:eastAsia="ja-JP"/>
                </w:rPr>
                <w:t>OFF</w:t>
              </w:r>
            </w:ins>
          </w:p>
        </w:tc>
      </w:tr>
      <w:tr w:rsidR="005B6281" w:rsidRPr="004229FD" w14:paraId="0595C9F6" w14:textId="77777777" w:rsidTr="00C222E8">
        <w:trPr>
          <w:cantSplit/>
          <w:jc w:val="center"/>
          <w:ins w:id="683"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71A4EA29" w14:textId="77777777" w:rsidR="005B6281" w:rsidRPr="004229FD" w:rsidRDefault="005B6281" w:rsidP="00C222E8">
            <w:pPr>
              <w:keepNext/>
              <w:keepLines/>
              <w:overflowPunct w:val="0"/>
              <w:autoSpaceDE w:val="0"/>
              <w:autoSpaceDN w:val="0"/>
              <w:adjustRightInd w:val="0"/>
              <w:spacing w:after="0"/>
              <w:textAlignment w:val="baseline"/>
              <w:rPr>
                <w:ins w:id="684" w:author="Qualcomm-CH" w:date="2023-04-07T12:02:00Z"/>
                <w:rFonts w:ascii="Arial" w:eastAsia="Times New Roman" w:hAnsi="Arial" w:cs="v3.7.0"/>
                <w:sz w:val="18"/>
                <w:lang w:eastAsia="ja-JP"/>
              </w:rPr>
            </w:pPr>
            <w:ins w:id="685" w:author="Qualcomm-CH" w:date="2023-04-07T12:02:00Z">
              <w:r w:rsidRPr="004229FD">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5EB81590" w14:textId="77777777" w:rsidR="005B6281" w:rsidRPr="004229FD" w:rsidRDefault="005B6281" w:rsidP="00C222E8">
            <w:pPr>
              <w:keepNext/>
              <w:keepLines/>
              <w:overflowPunct w:val="0"/>
              <w:autoSpaceDE w:val="0"/>
              <w:autoSpaceDN w:val="0"/>
              <w:adjustRightInd w:val="0"/>
              <w:spacing w:after="0"/>
              <w:textAlignment w:val="baseline"/>
              <w:rPr>
                <w:ins w:id="686"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7201A17" w14:textId="77777777" w:rsidR="005B6281" w:rsidRPr="004229FD" w:rsidRDefault="005B6281" w:rsidP="00C222E8">
            <w:pPr>
              <w:keepNext/>
              <w:keepLines/>
              <w:overflowPunct w:val="0"/>
              <w:autoSpaceDE w:val="0"/>
              <w:autoSpaceDN w:val="0"/>
              <w:adjustRightInd w:val="0"/>
              <w:spacing w:after="0"/>
              <w:jc w:val="center"/>
              <w:textAlignment w:val="baseline"/>
              <w:rPr>
                <w:ins w:id="687" w:author="Qualcomm-CH" w:date="2023-04-07T12:02:00Z"/>
                <w:rFonts w:ascii="Arial" w:eastAsia="Times New Roman" w:hAnsi="Arial"/>
                <w:sz w:val="18"/>
                <w:lang w:eastAsia="ja-JP"/>
              </w:rPr>
            </w:pPr>
            <w:ins w:id="688" w:author="Qualcomm-CH" w:date="2023-04-07T12:02:00Z">
              <w:r w:rsidRPr="004229FD">
                <w:rPr>
                  <w:rFonts w:ascii="Arial" w:eastAsia="Times New Roman" w:hAnsi="Arial"/>
                  <w:sz w:val="18"/>
                  <w:lang w:eastAsia="ja-JP"/>
                </w:rPr>
                <w:t>As specified in A.3.18</w:t>
              </w:r>
            </w:ins>
          </w:p>
        </w:tc>
      </w:tr>
      <w:tr w:rsidR="005B6281" w:rsidRPr="004229FD" w14:paraId="0EFEC874" w14:textId="77777777" w:rsidTr="00C222E8">
        <w:trPr>
          <w:cantSplit/>
          <w:jc w:val="center"/>
          <w:ins w:id="689"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5E71A188" w14:textId="77777777" w:rsidR="005B6281" w:rsidRPr="004229FD" w:rsidRDefault="005B6281" w:rsidP="00C222E8">
            <w:pPr>
              <w:keepNext/>
              <w:keepLines/>
              <w:overflowPunct w:val="0"/>
              <w:autoSpaceDE w:val="0"/>
              <w:autoSpaceDN w:val="0"/>
              <w:adjustRightInd w:val="0"/>
              <w:spacing w:after="0"/>
              <w:textAlignment w:val="baseline"/>
              <w:rPr>
                <w:ins w:id="690" w:author="Qualcomm-CH" w:date="2023-04-07T12:02:00Z"/>
                <w:rFonts w:ascii="Arial" w:eastAsia="Times New Roman" w:hAnsi="Arial" w:cs="v3.7.0"/>
                <w:sz w:val="18"/>
                <w:lang w:eastAsia="ja-JP"/>
              </w:rPr>
            </w:pPr>
            <w:ins w:id="691" w:author="Qualcomm-CH" w:date="2023-04-07T12:02:00Z">
              <w:r w:rsidRPr="004229FD">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484EBCF7" w14:textId="77777777" w:rsidR="005B6281" w:rsidRPr="004229FD" w:rsidRDefault="005B6281" w:rsidP="00C222E8">
            <w:pPr>
              <w:keepNext/>
              <w:keepLines/>
              <w:overflowPunct w:val="0"/>
              <w:autoSpaceDE w:val="0"/>
              <w:autoSpaceDN w:val="0"/>
              <w:adjustRightInd w:val="0"/>
              <w:spacing w:after="0"/>
              <w:textAlignment w:val="baseline"/>
              <w:rPr>
                <w:ins w:id="692"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FB4326A" w14:textId="77777777" w:rsidR="005B6281" w:rsidRPr="004229FD" w:rsidRDefault="005B6281" w:rsidP="00C222E8">
            <w:pPr>
              <w:keepNext/>
              <w:keepLines/>
              <w:overflowPunct w:val="0"/>
              <w:autoSpaceDE w:val="0"/>
              <w:autoSpaceDN w:val="0"/>
              <w:adjustRightInd w:val="0"/>
              <w:spacing w:after="0"/>
              <w:jc w:val="center"/>
              <w:textAlignment w:val="baseline"/>
              <w:rPr>
                <w:ins w:id="693" w:author="Qualcomm-CH" w:date="2023-04-07T12:02:00Z"/>
                <w:rFonts w:ascii="Arial" w:eastAsia="Times New Roman" w:hAnsi="Arial"/>
                <w:sz w:val="18"/>
                <w:lang w:eastAsia="ja-JP"/>
              </w:rPr>
            </w:pPr>
            <w:ins w:id="694" w:author="Qualcomm-CH" w:date="2023-04-07T12:02:00Z">
              <w:r w:rsidRPr="004229FD">
                <w:rPr>
                  <w:rFonts w:ascii="Arial" w:eastAsia="Times New Roman" w:hAnsi="Arial"/>
                  <w:sz w:val="18"/>
                  <w:lang w:eastAsia="ja-JP"/>
                </w:rPr>
                <w:t>1</w:t>
              </w:r>
            </w:ins>
          </w:p>
        </w:tc>
      </w:tr>
      <w:tr w:rsidR="005B6281" w:rsidRPr="004229FD" w14:paraId="680C8020" w14:textId="77777777" w:rsidTr="00C222E8">
        <w:trPr>
          <w:cantSplit/>
          <w:jc w:val="center"/>
          <w:ins w:id="695"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5F5CC99A" w14:textId="77777777" w:rsidR="005B6281" w:rsidRPr="004229FD" w:rsidRDefault="005B6281" w:rsidP="00C222E8">
            <w:pPr>
              <w:keepNext/>
              <w:keepLines/>
              <w:overflowPunct w:val="0"/>
              <w:autoSpaceDE w:val="0"/>
              <w:autoSpaceDN w:val="0"/>
              <w:adjustRightInd w:val="0"/>
              <w:spacing w:after="0"/>
              <w:textAlignment w:val="baseline"/>
              <w:rPr>
                <w:ins w:id="696" w:author="Qualcomm-CH" w:date="2023-04-07T12:02:00Z"/>
                <w:rFonts w:ascii="Arial" w:eastAsia="Times New Roman" w:hAnsi="Arial" w:cs="v3.7.0"/>
                <w:sz w:val="18"/>
                <w:lang w:eastAsia="ja-JP"/>
              </w:rPr>
            </w:pPr>
            <w:ins w:id="697" w:author="Qualcomm-CH" w:date="2023-04-07T12:02:00Z">
              <w:r w:rsidRPr="007E65FA">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05AF1362" w14:textId="77777777" w:rsidR="005B6281" w:rsidRPr="004229FD" w:rsidRDefault="005B6281" w:rsidP="00C222E8">
            <w:pPr>
              <w:keepNext/>
              <w:keepLines/>
              <w:overflowPunct w:val="0"/>
              <w:autoSpaceDE w:val="0"/>
              <w:autoSpaceDN w:val="0"/>
              <w:adjustRightInd w:val="0"/>
              <w:spacing w:after="0"/>
              <w:textAlignment w:val="baseline"/>
              <w:rPr>
                <w:ins w:id="698"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28874270" w14:textId="77777777" w:rsidR="005B6281" w:rsidRPr="004229FD" w:rsidRDefault="005B6281" w:rsidP="00C222E8">
            <w:pPr>
              <w:keepNext/>
              <w:keepLines/>
              <w:overflowPunct w:val="0"/>
              <w:autoSpaceDE w:val="0"/>
              <w:autoSpaceDN w:val="0"/>
              <w:adjustRightInd w:val="0"/>
              <w:spacing w:after="0"/>
              <w:jc w:val="center"/>
              <w:textAlignment w:val="baseline"/>
              <w:rPr>
                <w:ins w:id="699" w:author="Qualcomm-CH" w:date="2023-04-07T12:02:00Z"/>
                <w:rFonts w:ascii="Arial" w:eastAsia="Times New Roman" w:hAnsi="Arial"/>
                <w:sz w:val="18"/>
                <w:lang w:eastAsia="ja-JP"/>
              </w:rPr>
            </w:pPr>
            <w:ins w:id="700" w:author="Qualcomm-CH" w:date="2023-04-07T12:02:00Z">
              <w:r w:rsidRPr="007E65FA">
                <w:rPr>
                  <w:rFonts w:ascii="Arial" w:eastAsia="Times New Roman" w:hAnsi="Arial"/>
                  <w:sz w:val="18"/>
                  <w:lang w:eastAsia="ja-JP"/>
                </w:rPr>
                <w:t>1 (Note 1)</w:t>
              </w:r>
            </w:ins>
          </w:p>
        </w:tc>
      </w:tr>
      <w:tr w:rsidR="005B6281" w:rsidRPr="004229FD" w14:paraId="6F58FFF1" w14:textId="77777777" w:rsidTr="00C222E8">
        <w:trPr>
          <w:cantSplit/>
          <w:jc w:val="center"/>
          <w:ins w:id="701" w:author="Qualcomm-CH" w:date="2023-04-07T12:02:00Z"/>
        </w:trPr>
        <w:tc>
          <w:tcPr>
            <w:tcW w:w="1351" w:type="pct"/>
            <w:vMerge w:val="restart"/>
            <w:tcBorders>
              <w:top w:val="single" w:sz="4" w:space="0" w:color="auto"/>
              <w:left w:val="single" w:sz="4" w:space="0" w:color="auto"/>
              <w:right w:val="single" w:sz="4" w:space="0" w:color="auto"/>
            </w:tcBorders>
            <w:shd w:val="clear" w:color="auto" w:fill="auto"/>
          </w:tcPr>
          <w:p w14:paraId="429C49BB" w14:textId="77777777" w:rsidR="005B6281" w:rsidRPr="00626F94" w:rsidRDefault="005B6281" w:rsidP="00C222E8">
            <w:pPr>
              <w:keepNext/>
              <w:keepLines/>
              <w:overflowPunct w:val="0"/>
              <w:autoSpaceDE w:val="0"/>
              <w:autoSpaceDN w:val="0"/>
              <w:adjustRightInd w:val="0"/>
              <w:spacing w:after="0"/>
              <w:textAlignment w:val="baseline"/>
              <w:rPr>
                <w:ins w:id="702" w:author="Qualcomm-CH" w:date="2023-04-07T12:02:00Z"/>
                <w:rFonts w:ascii="Arial" w:eastAsia="Times New Roman" w:hAnsi="Arial" w:cs="v3.7.0"/>
                <w:sz w:val="18"/>
                <w:lang w:eastAsia="ja-JP"/>
              </w:rPr>
            </w:pPr>
            <w:ins w:id="703" w:author="Qualcomm-CH" w:date="2023-04-07T12:02:00Z">
              <w:r w:rsidRPr="00626F94">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00C55950" w14:textId="77777777" w:rsidR="005B6281" w:rsidRPr="00626F94" w:rsidRDefault="005B6281" w:rsidP="00C222E8">
            <w:pPr>
              <w:keepNext/>
              <w:keepLines/>
              <w:overflowPunct w:val="0"/>
              <w:autoSpaceDE w:val="0"/>
              <w:autoSpaceDN w:val="0"/>
              <w:adjustRightInd w:val="0"/>
              <w:spacing w:after="0"/>
              <w:textAlignment w:val="baseline"/>
              <w:rPr>
                <w:ins w:id="704" w:author="Qualcomm-CH" w:date="2023-04-07T12:02:00Z"/>
                <w:rFonts w:ascii="Arial" w:eastAsia="Times New Roman" w:hAnsi="Arial" w:cs="v3.7.0"/>
                <w:sz w:val="18"/>
                <w:lang w:eastAsia="ja-JP"/>
              </w:rPr>
            </w:pPr>
            <w:ins w:id="705" w:author="Qualcomm-CH" w:date="2023-04-07T12:02:00Z">
              <w:r w:rsidRPr="00626F94">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E000564" w14:textId="77777777" w:rsidR="005B6281" w:rsidRPr="00626F94" w:rsidRDefault="005B6281" w:rsidP="00C222E8">
            <w:pPr>
              <w:keepNext/>
              <w:keepLines/>
              <w:overflowPunct w:val="0"/>
              <w:autoSpaceDE w:val="0"/>
              <w:autoSpaceDN w:val="0"/>
              <w:adjustRightInd w:val="0"/>
              <w:spacing w:after="0"/>
              <w:textAlignment w:val="baseline"/>
              <w:rPr>
                <w:ins w:id="706" w:author="Qualcomm-CH" w:date="2023-04-07T12:02:00Z"/>
                <w:rFonts w:ascii="Arial" w:eastAsia="Times New Roman" w:hAnsi="Arial" w:cs="v3.7.0"/>
                <w:sz w:val="18"/>
                <w:lang w:eastAsia="ja-JP"/>
              </w:rPr>
            </w:pPr>
            <w:ins w:id="707" w:author="Qualcomm-CH" w:date="2023-04-07T12:02:00Z">
              <w:r w:rsidRPr="00626F94">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1DB9110" w14:textId="77777777" w:rsidR="005B6281" w:rsidRPr="00626F94" w:rsidRDefault="005B6281" w:rsidP="00C222E8">
            <w:pPr>
              <w:keepNext/>
              <w:keepLines/>
              <w:overflowPunct w:val="0"/>
              <w:autoSpaceDE w:val="0"/>
              <w:autoSpaceDN w:val="0"/>
              <w:adjustRightInd w:val="0"/>
              <w:spacing w:after="0"/>
              <w:jc w:val="center"/>
              <w:textAlignment w:val="baseline"/>
              <w:rPr>
                <w:ins w:id="708" w:author="Qualcomm-CH" w:date="2023-04-07T12:02:00Z"/>
                <w:rFonts w:ascii="Arial" w:eastAsia="Times New Roman" w:hAnsi="Arial"/>
                <w:sz w:val="18"/>
                <w:lang w:eastAsia="ja-JP"/>
              </w:rPr>
            </w:pPr>
            <w:ins w:id="709" w:author="Qualcomm-CH" w:date="2023-04-07T12:02:00Z">
              <w:r w:rsidRPr="00626F94">
                <w:rPr>
                  <w:rFonts w:ascii="Arial" w:eastAsia="Times New Roman" w:hAnsi="Arial"/>
                  <w:noProof/>
                  <w:sz w:val="18"/>
                  <w:lang w:eastAsia="en-GB"/>
                </w:rPr>
                <w:t>GSO</w:t>
              </w:r>
            </w:ins>
          </w:p>
        </w:tc>
      </w:tr>
      <w:tr w:rsidR="005B6281" w:rsidRPr="004229FD" w14:paraId="5DC1081B" w14:textId="77777777" w:rsidTr="00C222E8">
        <w:trPr>
          <w:cantSplit/>
          <w:jc w:val="center"/>
          <w:ins w:id="710" w:author="Qualcomm-CH" w:date="2023-04-07T12:02:00Z"/>
        </w:trPr>
        <w:tc>
          <w:tcPr>
            <w:tcW w:w="1351" w:type="pct"/>
            <w:vMerge/>
            <w:tcBorders>
              <w:left w:val="single" w:sz="4" w:space="0" w:color="auto"/>
              <w:bottom w:val="single" w:sz="4" w:space="0" w:color="auto"/>
              <w:right w:val="single" w:sz="4" w:space="0" w:color="auto"/>
            </w:tcBorders>
            <w:shd w:val="clear" w:color="auto" w:fill="auto"/>
          </w:tcPr>
          <w:p w14:paraId="445FC313" w14:textId="77777777" w:rsidR="005B6281" w:rsidRPr="00626F94" w:rsidRDefault="005B6281" w:rsidP="00C222E8">
            <w:pPr>
              <w:keepNext/>
              <w:keepLines/>
              <w:overflowPunct w:val="0"/>
              <w:autoSpaceDE w:val="0"/>
              <w:autoSpaceDN w:val="0"/>
              <w:adjustRightInd w:val="0"/>
              <w:spacing w:after="0"/>
              <w:textAlignment w:val="baseline"/>
              <w:rPr>
                <w:ins w:id="711" w:author="Qualcomm-CH" w:date="2023-04-07T12:02: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28CB99ED" w14:textId="77777777" w:rsidR="005B6281" w:rsidRPr="00626F94" w:rsidRDefault="005B6281" w:rsidP="00C222E8">
            <w:pPr>
              <w:keepNext/>
              <w:keepLines/>
              <w:overflowPunct w:val="0"/>
              <w:autoSpaceDE w:val="0"/>
              <w:autoSpaceDN w:val="0"/>
              <w:adjustRightInd w:val="0"/>
              <w:spacing w:after="0"/>
              <w:textAlignment w:val="baseline"/>
              <w:rPr>
                <w:ins w:id="712" w:author="Qualcomm-CH" w:date="2023-04-07T12:02:00Z"/>
                <w:rFonts w:ascii="Arial" w:eastAsia="Times New Roman" w:hAnsi="Arial" w:cs="v3.7.0"/>
                <w:sz w:val="18"/>
                <w:lang w:eastAsia="ja-JP"/>
              </w:rPr>
            </w:pPr>
            <w:ins w:id="713" w:author="Qualcomm-CH" w:date="2023-04-07T12:02:00Z">
              <w:r w:rsidRPr="00626F94">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5DCF3C3" w14:textId="77777777" w:rsidR="005B6281" w:rsidRPr="00626F94" w:rsidRDefault="005B6281" w:rsidP="00C222E8">
            <w:pPr>
              <w:keepNext/>
              <w:keepLines/>
              <w:overflowPunct w:val="0"/>
              <w:autoSpaceDE w:val="0"/>
              <w:autoSpaceDN w:val="0"/>
              <w:adjustRightInd w:val="0"/>
              <w:spacing w:after="0"/>
              <w:textAlignment w:val="baseline"/>
              <w:rPr>
                <w:ins w:id="714" w:author="Qualcomm-CH" w:date="2023-04-07T12:02:00Z"/>
                <w:rFonts w:ascii="Arial" w:eastAsia="Times New Roman" w:hAnsi="Arial" w:cs="v3.7.0"/>
                <w:sz w:val="18"/>
                <w:lang w:eastAsia="ja-JP"/>
              </w:rPr>
            </w:pPr>
            <w:ins w:id="715" w:author="Qualcomm-CH" w:date="2023-04-07T12:02:00Z">
              <w:r w:rsidRPr="00626F94">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8805170" w14:textId="77777777" w:rsidR="005B6281" w:rsidRPr="00626F94" w:rsidRDefault="005B6281" w:rsidP="00C222E8">
            <w:pPr>
              <w:keepNext/>
              <w:keepLines/>
              <w:overflowPunct w:val="0"/>
              <w:autoSpaceDE w:val="0"/>
              <w:autoSpaceDN w:val="0"/>
              <w:adjustRightInd w:val="0"/>
              <w:spacing w:after="0"/>
              <w:jc w:val="center"/>
              <w:textAlignment w:val="baseline"/>
              <w:rPr>
                <w:ins w:id="716" w:author="Qualcomm-CH" w:date="2023-04-07T12:02:00Z"/>
                <w:rFonts w:ascii="Arial" w:eastAsia="Times New Roman" w:hAnsi="Arial"/>
                <w:sz w:val="18"/>
                <w:lang w:eastAsia="ja-JP"/>
              </w:rPr>
            </w:pPr>
            <w:ins w:id="717" w:author="Qualcomm-CH" w:date="2023-04-07T12:02:00Z">
              <w:r w:rsidRPr="00626F94">
                <w:rPr>
                  <w:rFonts w:ascii="Arial" w:eastAsia="Times New Roman" w:hAnsi="Arial"/>
                  <w:noProof/>
                  <w:sz w:val="18"/>
                  <w:lang w:eastAsia="en-GB"/>
                </w:rPr>
                <w:t>NGSO</w:t>
              </w:r>
            </w:ins>
          </w:p>
        </w:tc>
      </w:tr>
      <w:tr w:rsidR="005B6281" w:rsidRPr="004229FD" w14:paraId="0E5E75B3" w14:textId="77777777" w:rsidTr="00C222E8">
        <w:trPr>
          <w:cantSplit/>
          <w:jc w:val="center"/>
          <w:ins w:id="718" w:author="Qualcomm-CH" w:date="2023-04-07T12:02:00Z"/>
        </w:trPr>
        <w:tc>
          <w:tcPr>
            <w:tcW w:w="5000" w:type="pct"/>
            <w:gridSpan w:val="4"/>
            <w:tcBorders>
              <w:left w:val="single" w:sz="4" w:space="0" w:color="auto"/>
              <w:bottom w:val="single" w:sz="4" w:space="0" w:color="auto"/>
              <w:right w:val="single" w:sz="4" w:space="0" w:color="auto"/>
            </w:tcBorders>
            <w:shd w:val="clear" w:color="auto" w:fill="auto"/>
          </w:tcPr>
          <w:p w14:paraId="5160EC84" w14:textId="77777777" w:rsidR="005B6281" w:rsidRPr="00626F94" w:rsidRDefault="005B6281" w:rsidP="00C222E8">
            <w:pPr>
              <w:keepNext/>
              <w:keepLines/>
              <w:overflowPunct w:val="0"/>
              <w:autoSpaceDE w:val="0"/>
              <w:autoSpaceDN w:val="0"/>
              <w:adjustRightInd w:val="0"/>
              <w:spacing w:after="0"/>
              <w:textAlignment w:val="baseline"/>
              <w:rPr>
                <w:ins w:id="719" w:author="Qualcomm-CH" w:date="2023-04-07T12:02:00Z"/>
                <w:rFonts w:ascii="Arial" w:eastAsia="Times New Roman" w:hAnsi="Arial"/>
                <w:noProof/>
                <w:sz w:val="18"/>
                <w:lang w:eastAsia="en-GB"/>
              </w:rPr>
            </w:pPr>
            <w:ins w:id="720"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t>Index of non-anchor carrier configured in SystemInformationBlockType22-NB (See TS 36.331 [2]).</w:t>
              </w:r>
            </w:ins>
          </w:p>
        </w:tc>
      </w:tr>
    </w:tbl>
    <w:p w14:paraId="58D5FD29" w14:textId="77777777" w:rsidR="005B6281" w:rsidRPr="007E65FA" w:rsidRDefault="005B6281" w:rsidP="005B6281">
      <w:pPr>
        <w:overflowPunct w:val="0"/>
        <w:autoSpaceDE w:val="0"/>
        <w:autoSpaceDN w:val="0"/>
        <w:adjustRightInd w:val="0"/>
        <w:textAlignment w:val="baseline"/>
        <w:rPr>
          <w:ins w:id="721" w:author="Qualcomm-CH" w:date="2023-04-07T12:02:00Z"/>
          <w:rFonts w:eastAsia="Times New Roman"/>
          <w:lang w:eastAsia="en-GB"/>
        </w:rPr>
      </w:pPr>
    </w:p>
    <w:p w14:paraId="245E0362" w14:textId="77777777" w:rsidR="005B6281" w:rsidRPr="007E65FA" w:rsidRDefault="005B6281" w:rsidP="005B6281">
      <w:pPr>
        <w:keepNext/>
        <w:keepLines/>
        <w:overflowPunct w:val="0"/>
        <w:autoSpaceDE w:val="0"/>
        <w:autoSpaceDN w:val="0"/>
        <w:adjustRightInd w:val="0"/>
        <w:spacing w:before="60"/>
        <w:jc w:val="center"/>
        <w:textAlignment w:val="baseline"/>
        <w:rPr>
          <w:ins w:id="722" w:author="Qualcomm-CH" w:date="2023-04-07T12:02:00Z"/>
          <w:rFonts w:ascii="Arial" w:eastAsia="Times New Roman" w:hAnsi="Arial"/>
          <w:b/>
          <w:lang w:eastAsia="en-GB"/>
        </w:rPr>
      </w:pPr>
      <w:ins w:id="723"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.4.2-2: nCell specific Test Parameters for Downlink channel quality reporting accuracy test on non-anchor carrier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B6281" w:rsidRPr="007E65FA" w14:paraId="1C919258" w14:textId="77777777" w:rsidTr="00C222E8">
        <w:trPr>
          <w:trHeight w:val="20"/>
          <w:jc w:val="center"/>
          <w:ins w:id="724" w:author="Qualcomm-CH" w:date="2023-04-07T12:02:00Z"/>
        </w:trPr>
        <w:tc>
          <w:tcPr>
            <w:tcW w:w="2365" w:type="dxa"/>
            <w:vAlign w:val="center"/>
          </w:tcPr>
          <w:p w14:paraId="45B4993F" w14:textId="77777777" w:rsidR="005B6281" w:rsidRPr="007E65FA" w:rsidRDefault="005B6281" w:rsidP="00C222E8">
            <w:pPr>
              <w:keepNext/>
              <w:keepLines/>
              <w:overflowPunct w:val="0"/>
              <w:autoSpaceDE w:val="0"/>
              <w:autoSpaceDN w:val="0"/>
              <w:adjustRightInd w:val="0"/>
              <w:spacing w:after="0"/>
              <w:jc w:val="center"/>
              <w:textAlignment w:val="baseline"/>
              <w:rPr>
                <w:ins w:id="725" w:author="Qualcomm-CH" w:date="2023-04-07T12:02:00Z"/>
                <w:rFonts w:ascii="Arial" w:eastAsia="Times New Roman" w:hAnsi="Arial"/>
                <w:b/>
                <w:sz w:val="18"/>
                <w:lang w:eastAsia="ja-JP"/>
              </w:rPr>
            </w:pPr>
            <w:ins w:id="726" w:author="Qualcomm-CH" w:date="2023-04-07T12:02:00Z">
              <w:r w:rsidRPr="007E65FA">
                <w:rPr>
                  <w:rFonts w:ascii="Arial" w:eastAsia="Times New Roman" w:hAnsi="Arial"/>
                  <w:b/>
                  <w:sz w:val="18"/>
                  <w:lang w:eastAsia="ja-JP"/>
                </w:rPr>
                <w:t>Parameter</w:t>
              </w:r>
            </w:ins>
          </w:p>
        </w:tc>
        <w:tc>
          <w:tcPr>
            <w:tcW w:w="1170" w:type="dxa"/>
            <w:vAlign w:val="center"/>
          </w:tcPr>
          <w:p w14:paraId="3C67ED23" w14:textId="77777777" w:rsidR="005B6281" w:rsidRPr="007E65FA" w:rsidRDefault="005B6281" w:rsidP="00C222E8">
            <w:pPr>
              <w:keepNext/>
              <w:keepLines/>
              <w:overflowPunct w:val="0"/>
              <w:autoSpaceDE w:val="0"/>
              <w:autoSpaceDN w:val="0"/>
              <w:adjustRightInd w:val="0"/>
              <w:spacing w:after="0"/>
              <w:jc w:val="center"/>
              <w:textAlignment w:val="baseline"/>
              <w:rPr>
                <w:ins w:id="727" w:author="Qualcomm-CH" w:date="2023-04-07T12:02:00Z"/>
                <w:rFonts w:ascii="Arial" w:eastAsia="Times New Roman" w:hAnsi="Arial" w:cs="Arial"/>
                <w:b/>
                <w:sz w:val="18"/>
                <w:lang w:eastAsia="ja-JP"/>
              </w:rPr>
            </w:pPr>
            <w:ins w:id="728" w:author="Qualcomm-CH" w:date="2023-04-07T12:02:00Z">
              <w:r w:rsidRPr="007E65FA">
                <w:rPr>
                  <w:rFonts w:ascii="Arial" w:eastAsia="Times New Roman" w:hAnsi="Arial" w:cs="Arial"/>
                  <w:b/>
                  <w:sz w:val="18"/>
                  <w:lang w:eastAsia="ja-JP"/>
                </w:rPr>
                <w:t>Unit</w:t>
              </w:r>
            </w:ins>
          </w:p>
        </w:tc>
        <w:tc>
          <w:tcPr>
            <w:tcW w:w="3234" w:type="dxa"/>
          </w:tcPr>
          <w:p w14:paraId="7A013D17" w14:textId="77777777" w:rsidR="005B6281" w:rsidRPr="007E65FA" w:rsidRDefault="005B6281" w:rsidP="00C222E8">
            <w:pPr>
              <w:keepNext/>
              <w:keepLines/>
              <w:overflowPunct w:val="0"/>
              <w:autoSpaceDE w:val="0"/>
              <w:autoSpaceDN w:val="0"/>
              <w:adjustRightInd w:val="0"/>
              <w:spacing w:after="0"/>
              <w:jc w:val="center"/>
              <w:textAlignment w:val="baseline"/>
              <w:rPr>
                <w:ins w:id="729" w:author="Qualcomm-CH" w:date="2023-04-07T12:02:00Z"/>
                <w:rFonts w:ascii="Arial" w:eastAsia="Times New Roman" w:hAnsi="Arial"/>
                <w:b/>
                <w:sz w:val="18"/>
                <w:lang w:eastAsia="ja-JP"/>
              </w:rPr>
            </w:pPr>
            <w:ins w:id="730" w:author="Qualcomm-CH" w:date="2023-04-07T12:02:00Z">
              <w:r w:rsidRPr="007E65FA">
                <w:rPr>
                  <w:rFonts w:ascii="Arial" w:eastAsia="Times New Roman" w:hAnsi="Arial" w:cs="Arial"/>
                  <w:b/>
                  <w:sz w:val="18"/>
                  <w:lang w:eastAsia="ja-JP"/>
                </w:rPr>
                <w:t>Test 1</w:t>
              </w:r>
            </w:ins>
          </w:p>
        </w:tc>
      </w:tr>
      <w:tr w:rsidR="005B6281" w:rsidRPr="007E65FA" w14:paraId="7AE35D0E" w14:textId="77777777" w:rsidTr="00C222E8">
        <w:trPr>
          <w:trHeight w:val="20"/>
          <w:jc w:val="center"/>
          <w:ins w:id="731" w:author="Qualcomm-CH" w:date="2023-04-07T12:02:00Z"/>
        </w:trPr>
        <w:tc>
          <w:tcPr>
            <w:tcW w:w="2365" w:type="dxa"/>
            <w:vAlign w:val="center"/>
          </w:tcPr>
          <w:p w14:paraId="17A7FE88" w14:textId="77777777" w:rsidR="005B6281" w:rsidRPr="007E65FA" w:rsidRDefault="005B6281" w:rsidP="00C222E8">
            <w:pPr>
              <w:keepNext/>
              <w:keepLines/>
              <w:overflowPunct w:val="0"/>
              <w:autoSpaceDE w:val="0"/>
              <w:autoSpaceDN w:val="0"/>
              <w:adjustRightInd w:val="0"/>
              <w:spacing w:after="0"/>
              <w:textAlignment w:val="baseline"/>
              <w:rPr>
                <w:ins w:id="732" w:author="Qualcomm-CH" w:date="2023-04-07T12:02:00Z"/>
                <w:rFonts w:ascii="Arial" w:eastAsia="Times New Roman" w:hAnsi="Arial" w:cs="Arial"/>
                <w:sz w:val="18"/>
                <w:lang w:eastAsia="ja-JP"/>
              </w:rPr>
            </w:pPr>
            <w:ins w:id="733" w:author="Qualcomm-CH" w:date="2023-04-07T12:02:00Z">
              <w:r w:rsidRPr="007E65FA">
                <w:rPr>
                  <w:rFonts w:ascii="Arial" w:eastAsia="Times New Roman" w:hAnsi="Arial" w:cs="Arial"/>
                  <w:sz w:val="18"/>
                  <w:lang w:eastAsia="ja-JP"/>
                </w:rPr>
                <w:t>BW</w:t>
              </w:r>
              <w:r w:rsidRPr="007E65FA">
                <w:rPr>
                  <w:rFonts w:ascii="Arial" w:eastAsia="Times New Roman" w:hAnsi="Arial" w:cs="Arial"/>
                  <w:sz w:val="18"/>
                  <w:vertAlign w:val="subscript"/>
                  <w:lang w:eastAsia="ja-JP"/>
                </w:rPr>
                <w:t>channel</w:t>
              </w:r>
            </w:ins>
          </w:p>
        </w:tc>
        <w:tc>
          <w:tcPr>
            <w:tcW w:w="1170" w:type="dxa"/>
            <w:vAlign w:val="center"/>
          </w:tcPr>
          <w:p w14:paraId="22DC629A" w14:textId="77777777" w:rsidR="005B6281" w:rsidRPr="007E65FA" w:rsidRDefault="005B6281" w:rsidP="00C222E8">
            <w:pPr>
              <w:keepNext/>
              <w:keepLines/>
              <w:overflowPunct w:val="0"/>
              <w:autoSpaceDE w:val="0"/>
              <w:autoSpaceDN w:val="0"/>
              <w:adjustRightInd w:val="0"/>
              <w:spacing w:after="0"/>
              <w:jc w:val="center"/>
              <w:textAlignment w:val="baseline"/>
              <w:rPr>
                <w:ins w:id="734" w:author="Qualcomm-CH" w:date="2023-04-07T12:02:00Z"/>
                <w:rFonts w:ascii="Arial" w:eastAsia="Times New Roman" w:hAnsi="Arial"/>
                <w:sz w:val="18"/>
                <w:lang w:eastAsia="ja-JP"/>
              </w:rPr>
            </w:pPr>
            <w:ins w:id="735" w:author="Qualcomm-CH" w:date="2023-04-07T12:02:00Z">
              <w:r w:rsidRPr="007E65FA">
                <w:rPr>
                  <w:rFonts w:ascii="Arial" w:eastAsia="Times New Roman" w:hAnsi="Arial"/>
                  <w:sz w:val="18"/>
                  <w:lang w:eastAsia="ja-JP"/>
                </w:rPr>
                <w:t>kHz</w:t>
              </w:r>
            </w:ins>
          </w:p>
        </w:tc>
        <w:tc>
          <w:tcPr>
            <w:tcW w:w="3234" w:type="dxa"/>
          </w:tcPr>
          <w:p w14:paraId="7BBF7473" w14:textId="77777777" w:rsidR="005B6281" w:rsidRPr="007E65FA" w:rsidRDefault="005B6281" w:rsidP="00C222E8">
            <w:pPr>
              <w:keepNext/>
              <w:keepLines/>
              <w:overflowPunct w:val="0"/>
              <w:autoSpaceDE w:val="0"/>
              <w:autoSpaceDN w:val="0"/>
              <w:adjustRightInd w:val="0"/>
              <w:spacing w:after="0"/>
              <w:jc w:val="center"/>
              <w:textAlignment w:val="baseline"/>
              <w:rPr>
                <w:ins w:id="736" w:author="Qualcomm-CH" w:date="2023-04-07T12:02:00Z"/>
                <w:rFonts w:ascii="Arial" w:eastAsia="Times New Roman" w:hAnsi="Arial"/>
                <w:sz w:val="18"/>
                <w:lang w:eastAsia="ja-JP"/>
              </w:rPr>
            </w:pPr>
            <w:ins w:id="737" w:author="Qualcomm-CH" w:date="2023-04-07T12:02:00Z">
              <w:r w:rsidRPr="007E65FA">
                <w:rPr>
                  <w:rFonts w:ascii="Arial" w:eastAsia="Times New Roman" w:hAnsi="Arial"/>
                  <w:sz w:val="18"/>
                  <w:lang w:eastAsia="ja-JP"/>
                </w:rPr>
                <w:t>200</w:t>
              </w:r>
            </w:ins>
          </w:p>
        </w:tc>
      </w:tr>
      <w:tr w:rsidR="005B6281" w:rsidRPr="007E65FA" w14:paraId="603C21FC" w14:textId="77777777" w:rsidTr="00C222E8">
        <w:trPr>
          <w:trHeight w:val="20"/>
          <w:jc w:val="center"/>
          <w:ins w:id="738" w:author="Qualcomm-CH" w:date="2023-04-07T12:02:00Z"/>
        </w:trPr>
        <w:tc>
          <w:tcPr>
            <w:tcW w:w="2365" w:type="dxa"/>
            <w:vAlign w:val="center"/>
          </w:tcPr>
          <w:p w14:paraId="7F75D6E5" w14:textId="77777777" w:rsidR="005B6281" w:rsidRPr="007E65FA" w:rsidRDefault="005B6281" w:rsidP="00C222E8">
            <w:pPr>
              <w:keepNext/>
              <w:keepLines/>
              <w:overflowPunct w:val="0"/>
              <w:autoSpaceDE w:val="0"/>
              <w:autoSpaceDN w:val="0"/>
              <w:adjustRightInd w:val="0"/>
              <w:spacing w:after="0"/>
              <w:textAlignment w:val="baseline"/>
              <w:rPr>
                <w:ins w:id="739" w:author="Qualcomm-CH" w:date="2023-04-07T12:02:00Z"/>
                <w:rFonts w:ascii="Arial" w:eastAsia="Times New Roman" w:hAnsi="Arial" w:cs="Arial"/>
                <w:sz w:val="18"/>
                <w:lang w:eastAsia="ja-JP"/>
              </w:rPr>
            </w:pPr>
            <w:ins w:id="740" w:author="Qualcomm-CH" w:date="2023-04-07T12:02:00Z">
              <w:r w:rsidRPr="007E65FA">
                <w:rPr>
                  <w:rFonts w:ascii="Arial" w:eastAsia="Times New Roman" w:hAnsi="Arial" w:cs="Arial"/>
                  <w:sz w:val="18"/>
                  <w:lang w:eastAsia="ja-JP"/>
                </w:rPr>
                <w:t>N</w:t>
              </w:r>
              <w:r w:rsidRPr="007E65FA">
                <w:rPr>
                  <w:rFonts w:ascii="Arial" w:eastAsia="Times New Roman" w:hAnsi="Arial" w:cs="Arial"/>
                  <w:sz w:val="18"/>
                  <w:lang w:eastAsia="en-GB"/>
                </w:rPr>
                <w:t>P</w:t>
              </w:r>
              <w:r w:rsidRPr="007E65FA">
                <w:rPr>
                  <w:rFonts w:ascii="Arial" w:eastAsia="Times New Roman" w:hAnsi="Arial" w:cs="Arial"/>
                  <w:sz w:val="18"/>
                  <w:lang w:eastAsia="ja-JP"/>
                </w:rPr>
                <w:t>D</w:t>
              </w:r>
              <w:r w:rsidRPr="007E65FA">
                <w:rPr>
                  <w:rFonts w:ascii="Arial" w:eastAsia="Times New Roman" w:hAnsi="Arial" w:cs="Arial"/>
                  <w:sz w:val="18"/>
                  <w:lang w:eastAsia="en-GB"/>
                </w:rPr>
                <w:t xml:space="preserve">CCH </w:t>
              </w:r>
              <w:r w:rsidRPr="007E65FA">
                <w:rPr>
                  <w:rFonts w:ascii="Arial" w:eastAsia="Times New Roman" w:hAnsi="Arial" w:cs="Arial"/>
                  <w:sz w:val="18"/>
                  <w:lang w:eastAsia="ja-JP"/>
                </w:rPr>
                <w:t>parameter</w:t>
              </w:r>
            </w:ins>
          </w:p>
        </w:tc>
        <w:tc>
          <w:tcPr>
            <w:tcW w:w="1170" w:type="dxa"/>
            <w:vAlign w:val="center"/>
          </w:tcPr>
          <w:p w14:paraId="66C21649" w14:textId="77777777" w:rsidR="005B6281" w:rsidRPr="007E65FA" w:rsidRDefault="005B6281" w:rsidP="00C222E8">
            <w:pPr>
              <w:keepNext/>
              <w:keepLines/>
              <w:overflowPunct w:val="0"/>
              <w:autoSpaceDE w:val="0"/>
              <w:autoSpaceDN w:val="0"/>
              <w:adjustRightInd w:val="0"/>
              <w:spacing w:after="0"/>
              <w:jc w:val="center"/>
              <w:textAlignment w:val="baseline"/>
              <w:rPr>
                <w:ins w:id="741" w:author="Qualcomm-CH" w:date="2023-04-07T12:02:00Z"/>
                <w:rFonts w:ascii="Arial" w:eastAsia="Times New Roman" w:hAnsi="Arial"/>
                <w:sz w:val="18"/>
                <w:lang w:eastAsia="ja-JP"/>
              </w:rPr>
            </w:pPr>
          </w:p>
        </w:tc>
        <w:tc>
          <w:tcPr>
            <w:tcW w:w="3234" w:type="dxa"/>
          </w:tcPr>
          <w:p w14:paraId="3EDDDB8A" w14:textId="77777777" w:rsidR="005B6281" w:rsidRPr="007E65FA" w:rsidRDefault="005B6281" w:rsidP="00C222E8">
            <w:pPr>
              <w:keepNext/>
              <w:keepLines/>
              <w:overflowPunct w:val="0"/>
              <w:autoSpaceDE w:val="0"/>
              <w:autoSpaceDN w:val="0"/>
              <w:adjustRightInd w:val="0"/>
              <w:spacing w:after="0"/>
              <w:jc w:val="center"/>
              <w:textAlignment w:val="baseline"/>
              <w:rPr>
                <w:ins w:id="742" w:author="Qualcomm-CH" w:date="2023-04-07T12:02:00Z"/>
                <w:rFonts w:ascii="Arial" w:eastAsia="Times New Roman" w:hAnsi="Arial"/>
                <w:sz w:val="18"/>
                <w:lang w:eastAsia="zh-CN"/>
              </w:rPr>
            </w:pPr>
            <w:ins w:id="743" w:author="Qualcomm-CH" w:date="2023-04-07T12:02:00Z">
              <w:r w:rsidRPr="007E65FA">
                <w:rPr>
                  <w:rFonts w:ascii="Arial" w:eastAsia="Times New Roman" w:hAnsi="Arial"/>
                  <w:sz w:val="18"/>
                  <w:lang w:eastAsia="ja-JP"/>
                </w:rPr>
                <w:t>R.31 HD-FDD</w:t>
              </w:r>
            </w:ins>
          </w:p>
        </w:tc>
      </w:tr>
      <w:tr w:rsidR="005B6281" w:rsidRPr="007E65FA" w14:paraId="609CEA39" w14:textId="77777777" w:rsidTr="00C222E8">
        <w:trPr>
          <w:trHeight w:val="20"/>
          <w:jc w:val="center"/>
          <w:ins w:id="744" w:author="Qualcomm-CH" w:date="2023-04-07T12:02:00Z"/>
        </w:trPr>
        <w:tc>
          <w:tcPr>
            <w:tcW w:w="2365" w:type="dxa"/>
            <w:vAlign w:val="center"/>
          </w:tcPr>
          <w:p w14:paraId="7DF0AD1D" w14:textId="77777777" w:rsidR="005B6281" w:rsidRPr="007E65FA" w:rsidRDefault="005B6281" w:rsidP="00C222E8">
            <w:pPr>
              <w:keepNext/>
              <w:keepLines/>
              <w:overflowPunct w:val="0"/>
              <w:autoSpaceDE w:val="0"/>
              <w:autoSpaceDN w:val="0"/>
              <w:adjustRightInd w:val="0"/>
              <w:spacing w:after="0"/>
              <w:textAlignment w:val="baseline"/>
              <w:rPr>
                <w:ins w:id="745" w:author="Qualcomm-CH" w:date="2023-04-07T12:02:00Z"/>
                <w:rFonts w:ascii="Arial" w:eastAsia="Times New Roman" w:hAnsi="Arial" w:cs="Arial"/>
                <w:sz w:val="18"/>
                <w:lang w:eastAsia="ja-JP"/>
              </w:rPr>
            </w:pPr>
            <w:ins w:id="746" w:author="Qualcomm-CH" w:date="2023-04-07T12:02:00Z">
              <w:r w:rsidRPr="007E65FA">
                <w:rPr>
                  <w:rFonts w:ascii="Arial" w:eastAsia="Times New Roman" w:hAnsi="Arial" w:cs="Arial"/>
                  <w:sz w:val="18"/>
                  <w:lang w:eastAsia="ja-JP"/>
                </w:rPr>
                <w:t>NPDCCH repetition level for RAR on non-anchor</w:t>
              </w:r>
            </w:ins>
          </w:p>
        </w:tc>
        <w:tc>
          <w:tcPr>
            <w:tcW w:w="1170" w:type="dxa"/>
            <w:vAlign w:val="center"/>
          </w:tcPr>
          <w:p w14:paraId="152E394F" w14:textId="77777777" w:rsidR="005B6281" w:rsidRPr="007E65FA" w:rsidRDefault="005B6281" w:rsidP="00C222E8">
            <w:pPr>
              <w:keepNext/>
              <w:keepLines/>
              <w:overflowPunct w:val="0"/>
              <w:autoSpaceDE w:val="0"/>
              <w:autoSpaceDN w:val="0"/>
              <w:adjustRightInd w:val="0"/>
              <w:spacing w:after="0"/>
              <w:jc w:val="center"/>
              <w:textAlignment w:val="baseline"/>
              <w:rPr>
                <w:ins w:id="747" w:author="Qualcomm-CH" w:date="2023-04-07T12:02:00Z"/>
                <w:rFonts w:ascii="Arial" w:eastAsia="Times New Roman" w:hAnsi="Arial"/>
                <w:sz w:val="18"/>
                <w:lang w:eastAsia="ja-JP"/>
              </w:rPr>
            </w:pPr>
          </w:p>
        </w:tc>
        <w:tc>
          <w:tcPr>
            <w:tcW w:w="3234" w:type="dxa"/>
          </w:tcPr>
          <w:p w14:paraId="29594446" w14:textId="77777777" w:rsidR="005B6281" w:rsidRPr="007E65FA" w:rsidRDefault="005B6281" w:rsidP="00C222E8">
            <w:pPr>
              <w:keepNext/>
              <w:keepLines/>
              <w:overflowPunct w:val="0"/>
              <w:autoSpaceDE w:val="0"/>
              <w:autoSpaceDN w:val="0"/>
              <w:adjustRightInd w:val="0"/>
              <w:spacing w:after="0"/>
              <w:jc w:val="center"/>
              <w:textAlignment w:val="baseline"/>
              <w:rPr>
                <w:ins w:id="748" w:author="Qualcomm-CH" w:date="2023-04-07T12:02:00Z"/>
                <w:rFonts w:ascii="Arial" w:eastAsia="Times New Roman" w:hAnsi="Arial"/>
                <w:sz w:val="18"/>
                <w:lang w:eastAsia="ja-JP"/>
              </w:rPr>
            </w:pPr>
            <w:ins w:id="749" w:author="Qualcomm-CH" w:date="2023-04-07T12:02:00Z">
              <w:r w:rsidRPr="007E65FA">
                <w:rPr>
                  <w:rFonts w:ascii="Arial" w:eastAsia="Times New Roman" w:hAnsi="Arial"/>
                  <w:sz w:val="18"/>
                  <w:lang w:eastAsia="ja-JP"/>
                </w:rPr>
                <w:t>16</w:t>
              </w:r>
            </w:ins>
          </w:p>
        </w:tc>
      </w:tr>
      <w:tr w:rsidR="005B6281" w:rsidRPr="007E65FA" w14:paraId="48204361" w14:textId="77777777" w:rsidTr="00C222E8">
        <w:trPr>
          <w:trHeight w:val="20"/>
          <w:jc w:val="center"/>
          <w:ins w:id="750" w:author="Qualcomm-CH" w:date="2023-04-07T12:02:00Z"/>
        </w:trPr>
        <w:tc>
          <w:tcPr>
            <w:tcW w:w="2365" w:type="dxa"/>
            <w:vAlign w:val="center"/>
          </w:tcPr>
          <w:p w14:paraId="7ED280C4" w14:textId="77777777" w:rsidR="005B6281" w:rsidRPr="007E65FA" w:rsidRDefault="005B6281" w:rsidP="00C222E8">
            <w:pPr>
              <w:keepNext/>
              <w:keepLines/>
              <w:overflowPunct w:val="0"/>
              <w:autoSpaceDE w:val="0"/>
              <w:autoSpaceDN w:val="0"/>
              <w:adjustRightInd w:val="0"/>
              <w:spacing w:after="0"/>
              <w:textAlignment w:val="baseline"/>
              <w:rPr>
                <w:ins w:id="751" w:author="Qualcomm-CH" w:date="2023-04-07T12:02:00Z"/>
                <w:rFonts w:ascii="Arial" w:eastAsia="Times New Roman" w:hAnsi="Arial" w:cs="Arial"/>
                <w:sz w:val="18"/>
                <w:lang w:eastAsia="ja-JP"/>
              </w:rPr>
            </w:pPr>
            <w:ins w:id="752" w:author="Qualcomm-CH" w:date="2023-04-07T12:02:00Z">
              <w:r w:rsidRPr="007E65FA">
                <w:rPr>
                  <w:rFonts w:ascii="Arial" w:eastAsia="Times New Roman" w:hAnsi="Arial" w:cs="Arial"/>
                  <w:sz w:val="18"/>
                  <w:lang w:eastAsia="ja-JP"/>
                </w:rPr>
                <w:t>NPBCH_RB</w:t>
              </w:r>
            </w:ins>
          </w:p>
        </w:tc>
        <w:tc>
          <w:tcPr>
            <w:tcW w:w="1170" w:type="dxa"/>
            <w:vAlign w:val="center"/>
          </w:tcPr>
          <w:p w14:paraId="6CA2ED44" w14:textId="77777777" w:rsidR="005B6281" w:rsidRPr="007E65FA" w:rsidRDefault="005B6281" w:rsidP="00C222E8">
            <w:pPr>
              <w:keepNext/>
              <w:keepLines/>
              <w:overflowPunct w:val="0"/>
              <w:autoSpaceDE w:val="0"/>
              <w:autoSpaceDN w:val="0"/>
              <w:adjustRightInd w:val="0"/>
              <w:spacing w:after="0"/>
              <w:jc w:val="center"/>
              <w:textAlignment w:val="baseline"/>
              <w:rPr>
                <w:ins w:id="753" w:author="Qualcomm-CH" w:date="2023-04-07T12:02:00Z"/>
                <w:rFonts w:ascii="Arial" w:eastAsia="Times New Roman" w:hAnsi="Arial"/>
                <w:sz w:val="18"/>
                <w:lang w:eastAsia="ja-JP"/>
              </w:rPr>
            </w:pPr>
            <w:ins w:id="754" w:author="Qualcomm-CH" w:date="2023-04-07T12:02:00Z">
              <w:r w:rsidRPr="007E65FA">
                <w:rPr>
                  <w:rFonts w:ascii="Arial" w:eastAsia="Times New Roman" w:hAnsi="Arial"/>
                  <w:sz w:val="18"/>
                  <w:lang w:eastAsia="ja-JP"/>
                </w:rPr>
                <w:t>dB</w:t>
              </w:r>
            </w:ins>
          </w:p>
        </w:tc>
        <w:tc>
          <w:tcPr>
            <w:tcW w:w="3234" w:type="dxa"/>
            <w:vMerge w:val="restart"/>
            <w:vAlign w:val="center"/>
          </w:tcPr>
          <w:p w14:paraId="41753287" w14:textId="77777777" w:rsidR="005B6281" w:rsidRPr="007E65FA" w:rsidRDefault="005B6281" w:rsidP="00C222E8">
            <w:pPr>
              <w:keepNext/>
              <w:keepLines/>
              <w:overflowPunct w:val="0"/>
              <w:autoSpaceDE w:val="0"/>
              <w:autoSpaceDN w:val="0"/>
              <w:adjustRightInd w:val="0"/>
              <w:spacing w:after="0"/>
              <w:jc w:val="center"/>
              <w:textAlignment w:val="baseline"/>
              <w:rPr>
                <w:ins w:id="755" w:author="Qualcomm-CH" w:date="2023-04-07T12:02:00Z"/>
                <w:rFonts w:ascii="Arial" w:eastAsia="Times New Roman" w:hAnsi="Arial"/>
                <w:sz w:val="18"/>
                <w:lang w:eastAsia="ja-JP"/>
              </w:rPr>
            </w:pPr>
            <w:ins w:id="756" w:author="Qualcomm-CH" w:date="2023-04-07T12:02:00Z">
              <w:r w:rsidRPr="007E65FA">
                <w:rPr>
                  <w:rFonts w:ascii="Arial" w:eastAsia="Times New Roman" w:hAnsi="Arial"/>
                  <w:sz w:val="18"/>
                  <w:lang w:eastAsia="ja-JP"/>
                </w:rPr>
                <w:t>0</w:t>
              </w:r>
            </w:ins>
          </w:p>
        </w:tc>
      </w:tr>
      <w:tr w:rsidR="005B6281" w:rsidRPr="007E65FA" w14:paraId="06E70D59" w14:textId="77777777" w:rsidTr="00C222E8">
        <w:trPr>
          <w:trHeight w:val="20"/>
          <w:jc w:val="center"/>
          <w:ins w:id="757" w:author="Qualcomm-CH" w:date="2023-04-07T12:02:00Z"/>
        </w:trPr>
        <w:tc>
          <w:tcPr>
            <w:tcW w:w="2365" w:type="dxa"/>
            <w:vAlign w:val="center"/>
          </w:tcPr>
          <w:p w14:paraId="18C5AE04" w14:textId="77777777" w:rsidR="005B6281" w:rsidRPr="007E65FA" w:rsidRDefault="005B6281" w:rsidP="00C222E8">
            <w:pPr>
              <w:keepNext/>
              <w:keepLines/>
              <w:overflowPunct w:val="0"/>
              <w:autoSpaceDE w:val="0"/>
              <w:autoSpaceDN w:val="0"/>
              <w:adjustRightInd w:val="0"/>
              <w:spacing w:after="0"/>
              <w:textAlignment w:val="baseline"/>
              <w:rPr>
                <w:ins w:id="758" w:author="Qualcomm-CH" w:date="2023-04-07T12:02:00Z"/>
                <w:rFonts w:ascii="Arial" w:eastAsia="Times New Roman" w:hAnsi="Arial" w:cs="Arial"/>
                <w:sz w:val="18"/>
                <w:lang w:eastAsia="ja-JP"/>
              </w:rPr>
            </w:pPr>
            <w:ins w:id="759" w:author="Qualcomm-CH" w:date="2023-04-07T12:02:00Z">
              <w:r w:rsidRPr="007E65FA">
                <w:rPr>
                  <w:rFonts w:ascii="Arial" w:eastAsia="Times New Roman" w:hAnsi="Arial" w:cs="Arial"/>
                  <w:sz w:val="18"/>
                  <w:lang w:eastAsia="ja-JP"/>
                </w:rPr>
                <w:t>NPSS_RA</w:t>
              </w:r>
            </w:ins>
          </w:p>
        </w:tc>
        <w:tc>
          <w:tcPr>
            <w:tcW w:w="1170" w:type="dxa"/>
            <w:vAlign w:val="center"/>
          </w:tcPr>
          <w:p w14:paraId="72B197C2" w14:textId="77777777" w:rsidR="005B6281" w:rsidRPr="007E65FA" w:rsidRDefault="005B6281" w:rsidP="00C222E8">
            <w:pPr>
              <w:keepNext/>
              <w:keepLines/>
              <w:overflowPunct w:val="0"/>
              <w:autoSpaceDE w:val="0"/>
              <w:autoSpaceDN w:val="0"/>
              <w:adjustRightInd w:val="0"/>
              <w:spacing w:after="0"/>
              <w:jc w:val="center"/>
              <w:textAlignment w:val="baseline"/>
              <w:rPr>
                <w:ins w:id="760" w:author="Qualcomm-CH" w:date="2023-04-07T12:02:00Z"/>
                <w:rFonts w:ascii="Arial" w:eastAsia="Times New Roman" w:hAnsi="Arial"/>
                <w:sz w:val="18"/>
                <w:lang w:eastAsia="ja-JP"/>
              </w:rPr>
            </w:pPr>
            <w:ins w:id="761" w:author="Qualcomm-CH" w:date="2023-04-07T12:02:00Z">
              <w:r w:rsidRPr="007E65FA">
                <w:rPr>
                  <w:rFonts w:ascii="Arial" w:eastAsia="Times New Roman" w:hAnsi="Arial"/>
                  <w:sz w:val="18"/>
                  <w:lang w:eastAsia="ja-JP"/>
                </w:rPr>
                <w:t>dB</w:t>
              </w:r>
            </w:ins>
          </w:p>
        </w:tc>
        <w:tc>
          <w:tcPr>
            <w:tcW w:w="3234" w:type="dxa"/>
            <w:vMerge/>
          </w:tcPr>
          <w:p w14:paraId="2217D22F" w14:textId="77777777" w:rsidR="005B6281" w:rsidRPr="007E65FA" w:rsidRDefault="005B6281" w:rsidP="00C222E8">
            <w:pPr>
              <w:keepNext/>
              <w:keepLines/>
              <w:overflowPunct w:val="0"/>
              <w:autoSpaceDE w:val="0"/>
              <w:autoSpaceDN w:val="0"/>
              <w:adjustRightInd w:val="0"/>
              <w:spacing w:after="0"/>
              <w:jc w:val="center"/>
              <w:textAlignment w:val="baseline"/>
              <w:rPr>
                <w:ins w:id="762" w:author="Qualcomm-CH" w:date="2023-04-07T12:02:00Z"/>
                <w:rFonts w:ascii="Arial" w:eastAsia="Times New Roman" w:hAnsi="Arial"/>
                <w:sz w:val="18"/>
                <w:lang w:eastAsia="ja-JP"/>
              </w:rPr>
            </w:pPr>
          </w:p>
        </w:tc>
      </w:tr>
      <w:tr w:rsidR="005B6281" w:rsidRPr="007E65FA" w14:paraId="6FB8DC6D" w14:textId="77777777" w:rsidTr="00C222E8">
        <w:trPr>
          <w:trHeight w:val="20"/>
          <w:jc w:val="center"/>
          <w:ins w:id="763" w:author="Qualcomm-CH" w:date="2023-04-07T12:02:00Z"/>
        </w:trPr>
        <w:tc>
          <w:tcPr>
            <w:tcW w:w="2365" w:type="dxa"/>
            <w:vAlign w:val="center"/>
          </w:tcPr>
          <w:p w14:paraId="68F7D29E" w14:textId="77777777" w:rsidR="005B6281" w:rsidRPr="007E65FA" w:rsidRDefault="005B6281" w:rsidP="00C222E8">
            <w:pPr>
              <w:keepNext/>
              <w:keepLines/>
              <w:overflowPunct w:val="0"/>
              <w:autoSpaceDE w:val="0"/>
              <w:autoSpaceDN w:val="0"/>
              <w:adjustRightInd w:val="0"/>
              <w:spacing w:after="0"/>
              <w:textAlignment w:val="baseline"/>
              <w:rPr>
                <w:ins w:id="764" w:author="Qualcomm-CH" w:date="2023-04-07T12:02:00Z"/>
                <w:rFonts w:ascii="Arial" w:eastAsia="Times New Roman" w:hAnsi="Arial" w:cs="Arial"/>
                <w:sz w:val="18"/>
                <w:lang w:eastAsia="ja-JP"/>
              </w:rPr>
            </w:pPr>
            <w:ins w:id="765" w:author="Qualcomm-CH" w:date="2023-04-07T12:02:00Z">
              <w:r w:rsidRPr="007E65FA">
                <w:rPr>
                  <w:rFonts w:ascii="Arial" w:eastAsia="Times New Roman" w:hAnsi="Arial" w:cs="Arial"/>
                  <w:sz w:val="18"/>
                  <w:lang w:eastAsia="ja-JP"/>
                </w:rPr>
                <w:t>NSSS_RA</w:t>
              </w:r>
            </w:ins>
          </w:p>
        </w:tc>
        <w:tc>
          <w:tcPr>
            <w:tcW w:w="1170" w:type="dxa"/>
            <w:vAlign w:val="center"/>
          </w:tcPr>
          <w:p w14:paraId="0657D596" w14:textId="77777777" w:rsidR="005B6281" w:rsidRPr="007E65FA" w:rsidRDefault="005B6281" w:rsidP="00C222E8">
            <w:pPr>
              <w:keepNext/>
              <w:keepLines/>
              <w:overflowPunct w:val="0"/>
              <w:autoSpaceDE w:val="0"/>
              <w:autoSpaceDN w:val="0"/>
              <w:adjustRightInd w:val="0"/>
              <w:spacing w:after="0"/>
              <w:jc w:val="center"/>
              <w:textAlignment w:val="baseline"/>
              <w:rPr>
                <w:ins w:id="766" w:author="Qualcomm-CH" w:date="2023-04-07T12:02:00Z"/>
                <w:rFonts w:ascii="Arial" w:eastAsia="Times New Roman" w:hAnsi="Arial"/>
                <w:sz w:val="18"/>
                <w:lang w:eastAsia="ja-JP"/>
              </w:rPr>
            </w:pPr>
            <w:ins w:id="767" w:author="Qualcomm-CH" w:date="2023-04-07T12:02:00Z">
              <w:r w:rsidRPr="007E65FA">
                <w:rPr>
                  <w:rFonts w:ascii="Arial" w:eastAsia="Times New Roman" w:hAnsi="Arial"/>
                  <w:sz w:val="18"/>
                  <w:lang w:eastAsia="ja-JP"/>
                </w:rPr>
                <w:t>dB</w:t>
              </w:r>
            </w:ins>
          </w:p>
        </w:tc>
        <w:tc>
          <w:tcPr>
            <w:tcW w:w="3234" w:type="dxa"/>
            <w:vMerge/>
          </w:tcPr>
          <w:p w14:paraId="72A99B54" w14:textId="77777777" w:rsidR="005B6281" w:rsidRPr="007E65FA" w:rsidRDefault="005B6281" w:rsidP="00C222E8">
            <w:pPr>
              <w:keepNext/>
              <w:keepLines/>
              <w:overflowPunct w:val="0"/>
              <w:autoSpaceDE w:val="0"/>
              <w:autoSpaceDN w:val="0"/>
              <w:adjustRightInd w:val="0"/>
              <w:spacing w:after="0"/>
              <w:jc w:val="center"/>
              <w:textAlignment w:val="baseline"/>
              <w:rPr>
                <w:ins w:id="768" w:author="Qualcomm-CH" w:date="2023-04-07T12:02:00Z"/>
                <w:rFonts w:ascii="Arial" w:eastAsia="Times New Roman" w:hAnsi="Arial"/>
                <w:sz w:val="18"/>
                <w:lang w:eastAsia="ja-JP"/>
              </w:rPr>
            </w:pPr>
          </w:p>
        </w:tc>
      </w:tr>
      <w:tr w:rsidR="005B6281" w:rsidRPr="007E65FA" w14:paraId="495F4A41" w14:textId="77777777" w:rsidTr="00C222E8">
        <w:trPr>
          <w:trHeight w:val="20"/>
          <w:jc w:val="center"/>
          <w:ins w:id="769" w:author="Qualcomm-CH" w:date="2023-04-07T12:02:00Z"/>
        </w:trPr>
        <w:tc>
          <w:tcPr>
            <w:tcW w:w="2365" w:type="dxa"/>
            <w:vAlign w:val="center"/>
          </w:tcPr>
          <w:p w14:paraId="21ED25A1" w14:textId="77777777" w:rsidR="005B6281" w:rsidRPr="007E65FA" w:rsidRDefault="005B6281" w:rsidP="00C222E8">
            <w:pPr>
              <w:keepNext/>
              <w:keepLines/>
              <w:overflowPunct w:val="0"/>
              <w:autoSpaceDE w:val="0"/>
              <w:autoSpaceDN w:val="0"/>
              <w:adjustRightInd w:val="0"/>
              <w:spacing w:after="0"/>
              <w:textAlignment w:val="baseline"/>
              <w:rPr>
                <w:ins w:id="770" w:author="Qualcomm-CH" w:date="2023-04-07T12:02:00Z"/>
                <w:rFonts w:ascii="Arial" w:eastAsia="Times New Roman" w:hAnsi="Arial" w:cs="Arial"/>
                <w:sz w:val="18"/>
                <w:lang w:eastAsia="ja-JP"/>
              </w:rPr>
            </w:pPr>
            <w:ins w:id="771"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PDCCH_RA</w:t>
              </w:r>
            </w:ins>
          </w:p>
        </w:tc>
        <w:tc>
          <w:tcPr>
            <w:tcW w:w="1170" w:type="dxa"/>
            <w:vAlign w:val="center"/>
          </w:tcPr>
          <w:p w14:paraId="21C957D9" w14:textId="77777777" w:rsidR="005B6281" w:rsidRPr="007E65FA" w:rsidRDefault="005B6281" w:rsidP="00C222E8">
            <w:pPr>
              <w:keepNext/>
              <w:keepLines/>
              <w:overflowPunct w:val="0"/>
              <w:autoSpaceDE w:val="0"/>
              <w:autoSpaceDN w:val="0"/>
              <w:adjustRightInd w:val="0"/>
              <w:spacing w:after="0"/>
              <w:jc w:val="center"/>
              <w:textAlignment w:val="baseline"/>
              <w:rPr>
                <w:ins w:id="772" w:author="Qualcomm-CH" w:date="2023-04-07T12:02:00Z"/>
                <w:rFonts w:ascii="Arial" w:eastAsia="Times New Roman" w:hAnsi="Arial"/>
                <w:sz w:val="18"/>
                <w:lang w:eastAsia="ja-JP"/>
              </w:rPr>
            </w:pPr>
            <w:ins w:id="773" w:author="Qualcomm-CH" w:date="2023-04-07T12:02:00Z">
              <w:r w:rsidRPr="007E65FA">
                <w:rPr>
                  <w:rFonts w:ascii="Arial" w:eastAsia="Times New Roman" w:hAnsi="Arial"/>
                  <w:sz w:val="18"/>
                  <w:lang w:eastAsia="ja-JP"/>
                </w:rPr>
                <w:t>dB</w:t>
              </w:r>
            </w:ins>
          </w:p>
        </w:tc>
        <w:tc>
          <w:tcPr>
            <w:tcW w:w="3234" w:type="dxa"/>
            <w:vMerge/>
          </w:tcPr>
          <w:p w14:paraId="443BE8D0" w14:textId="77777777" w:rsidR="005B6281" w:rsidRPr="007E65FA" w:rsidRDefault="005B6281" w:rsidP="00C222E8">
            <w:pPr>
              <w:keepNext/>
              <w:keepLines/>
              <w:overflowPunct w:val="0"/>
              <w:autoSpaceDE w:val="0"/>
              <w:autoSpaceDN w:val="0"/>
              <w:adjustRightInd w:val="0"/>
              <w:spacing w:after="0"/>
              <w:jc w:val="center"/>
              <w:textAlignment w:val="baseline"/>
              <w:rPr>
                <w:ins w:id="774" w:author="Qualcomm-CH" w:date="2023-04-07T12:02:00Z"/>
                <w:rFonts w:ascii="Arial" w:eastAsia="Times New Roman" w:hAnsi="Arial"/>
                <w:sz w:val="18"/>
                <w:lang w:eastAsia="ja-JP"/>
              </w:rPr>
            </w:pPr>
          </w:p>
        </w:tc>
      </w:tr>
      <w:tr w:rsidR="005B6281" w:rsidRPr="007E65FA" w14:paraId="51439B70" w14:textId="77777777" w:rsidTr="00C222E8">
        <w:trPr>
          <w:trHeight w:val="20"/>
          <w:jc w:val="center"/>
          <w:ins w:id="775" w:author="Qualcomm-CH" w:date="2023-04-07T12:02:00Z"/>
        </w:trPr>
        <w:tc>
          <w:tcPr>
            <w:tcW w:w="2365" w:type="dxa"/>
            <w:vAlign w:val="center"/>
          </w:tcPr>
          <w:p w14:paraId="67B07F85" w14:textId="77777777" w:rsidR="005B6281" w:rsidRPr="007E65FA" w:rsidRDefault="005B6281" w:rsidP="00C222E8">
            <w:pPr>
              <w:keepNext/>
              <w:keepLines/>
              <w:overflowPunct w:val="0"/>
              <w:autoSpaceDE w:val="0"/>
              <w:autoSpaceDN w:val="0"/>
              <w:adjustRightInd w:val="0"/>
              <w:spacing w:after="0"/>
              <w:textAlignment w:val="baseline"/>
              <w:rPr>
                <w:ins w:id="776" w:author="Qualcomm-CH" w:date="2023-04-07T12:02:00Z"/>
                <w:rFonts w:ascii="Arial" w:eastAsia="Times New Roman" w:hAnsi="Arial" w:cs="Arial"/>
                <w:sz w:val="18"/>
                <w:lang w:eastAsia="ja-JP"/>
              </w:rPr>
            </w:pPr>
            <w:ins w:id="777"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PDCCH_RB</w:t>
              </w:r>
            </w:ins>
          </w:p>
        </w:tc>
        <w:tc>
          <w:tcPr>
            <w:tcW w:w="1170" w:type="dxa"/>
            <w:vAlign w:val="center"/>
          </w:tcPr>
          <w:p w14:paraId="7918FE55" w14:textId="77777777" w:rsidR="005B6281" w:rsidRPr="007E65FA" w:rsidRDefault="005B6281" w:rsidP="00C222E8">
            <w:pPr>
              <w:keepNext/>
              <w:keepLines/>
              <w:overflowPunct w:val="0"/>
              <w:autoSpaceDE w:val="0"/>
              <w:autoSpaceDN w:val="0"/>
              <w:adjustRightInd w:val="0"/>
              <w:spacing w:after="0"/>
              <w:jc w:val="center"/>
              <w:textAlignment w:val="baseline"/>
              <w:rPr>
                <w:ins w:id="778" w:author="Qualcomm-CH" w:date="2023-04-07T12:02:00Z"/>
                <w:rFonts w:ascii="Arial" w:eastAsia="Times New Roman" w:hAnsi="Arial"/>
                <w:sz w:val="18"/>
                <w:lang w:eastAsia="ja-JP"/>
              </w:rPr>
            </w:pPr>
            <w:ins w:id="779" w:author="Qualcomm-CH" w:date="2023-04-07T12:02:00Z">
              <w:r w:rsidRPr="007E65FA">
                <w:rPr>
                  <w:rFonts w:ascii="Arial" w:eastAsia="Times New Roman" w:hAnsi="Arial"/>
                  <w:sz w:val="18"/>
                  <w:lang w:eastAsia="ja-JP"/>
                </w:rPr>
                <w:t>dB</w:t>
              </w:r>
            </w:ins>
          </w:p>
        </w:tc>
        <w:tc>
          <w:tcPr>
            <w:tcW w:w="3234" w:type="dxa"/>
            <w:vMerge/>
          </w:tcPr>
          <w:p w14:paraId="4EE20E18" w14:textId="77777777" w:rsidR="005B6281" w:rsidRPr="007E65FA" w:rsidRDefault="005B6281" w:rsidP="00C222E8">
            <w:pPr>
              <w:keepNext/>
              <w:keepLines/>
              <w:overflowPunct w:val="0"/>
              <w:autoSpaceDE w:val="0"/>
              <w:autoSpaceDN w:val="0"/>
              <w:adjustRightInd w:val="0"/>
              <w:spacing w:after="0"/>
              <w:jc w:val="center"/>
              <w:textAlignment w:val="baseline"/>
              <w:rPr>
                <w:ins w:id="780" w:author="Qualcomm-CH" w:date="2023-04-07T12:02:00Z"/>
                <w:rFonts w:ascii="Arial" w:eastAsia="Times New Roman" w:hAnsi="Arial"/>
                <w:sz w:val="18"/>
                <w:lang w:eastAsia="ja-JP"/>
              </w:rPr>
            </w:pPr>
          </w:p>
        </w:tc>
      </w:tr>
      <w:tr w:rsidR="005B6281" w:rsidRPr="007E65FA" w14:paraId="6C1C556E" w14:textId="77777777" w:rsidTr="00C222E8">
        <w:trPr>
          <w:trHeight w:val="20"/>
          <w:jc w:val="center"/>
          <w:ins w:id="781" w:author="Qualcomm-CH" w:date="2023-04-07T12:02:00Z"/>
        </w:trPr>
        <w:tc>
          <w:tcPr>
            <w:tcW w:w="2365" w:type="dxa"/>
            <w:vAlign w:val="center"/>
          </w:tcPr>
          <w:p w14:paraId="29AF0708" w14:textId="77777777" w:rsidR="005B6281" w:rsidRPr="007E65FA" w:rsidRDefault="005B6281" w:rsidP="00C222E8">
            <w:pPr>
              <w:keepNext/>
              <w:keepLines/>
              <w:overflowPunct w:val="0"/>
              <w:autoSpaceDE w:val="0"/>
              <w:autoSpaceDN w:val="0"/>
              <w:adjustRightInd w:val="0"/>
              <w:spacing w:after="0"/>
              <w:textAlignment w:val="baseline"/>
              <w:rPr>
                <w:ins w:id="782" w:author="Qualcomm-CH" w:date="2023-04-07T12:02:00Z"/>
                <w:rFonts w:ascii="Arial" w:eastAsia="Times New Roman" w:hAnsi="Arial" w:cs="Arial"/>
                <w:sz w:val="18"/>
                <w:lang w:eastAsia="ja-JP"/>
              </w:rPr>
            </w:pPr>
            <w:ins w:id="783" w:author="Qualcomm-CH" w:date="2023-04-07T12:02:00Z">
              <w:r w:rsidRPr="007E65FA">
                <w:rPr>
                  <w:rFonts w:ascii="Arial" w:eastAsia="Times New Roman" w:hAnsi="Arial" w:cs="Arial"/>
                  <w:sz w:val="18"/>
                  <w:lang w:eastAsia="ja-JP"/>
                </w:rPr>
                <w:t>NPDSCH_RA</w:t>
              </w:r>
            </w:ins>
          </w:p>
        </w:tc>
        <w:tc>
          <w:tcPr>
            <w:tcW w:w="1170" w:type="dxa"/>
            <w:vAlign w:val="center"/>
          </w:tcPr>
          <w:p w14:paraId="3AAD9499" w14:textId="77777777" w:rsidR="005B6281" w:rsidRPr="007E65FA" w:rsidRDefault="005B6281" w:rsidP="00C222E8">
            <w:pPr>
              <w:keepNext/>
              <w:keepLines/>
              <w:overflowPunct w:val="0"/>
              <w:autoSpaceDE w:val="0"/>
              <w:autoSpaceDN w:val="0"/>
              <w:adjustRightInd w:val="0"/>
              <w:spacing w:after="0"/>
              <w:jc w:val="center"/>
              <w:textAlignment w:val="baseline"/>
              <w:rPr>
                <w:ins w:id="784" w:author="Qualcomm-CH" w:date="2023-04-07T12:02:00Z"/>
                <w:rFonts w:ascii="Arial" w:eastAsia="Times New Roman" w:hAnsi="Arial"/>
                <w:sz w:val="18"/>
                <w:lang w:eastAsia="ja-JP"/>
              </w:rPr>
            </w:pPr>
            <w:ins w:id="785" w:author="Qualcomm-CH" w:date="2023-04-07T12:02:00Z">
              <w:r w:rsidRPr="007E65FA">
                <w:rPr>
                  <w:rFonts w:ascii="Arial" w:eastAsia="Times New Roman" w:hAnsi="Arial"/>
                  <w:sz w:val="18"/>
                  <w:lang w:eastAsia="ja-JP"/>
                </w:rPr>
                <w:t>dB</w:t>
              </w:r>
            </w:ins>
          </w:p>
        </w:tc>
        <w:tc>
          <w:tcPr>
            <w:tcW w:w="3234" w:type="dxa"/>
            <w:vMerge/>
          </w:tcPr>
          <w:p w14:paraId="302A917E" w14:textId="77777777" w:rsidR="005B6281" w:rsidRPr="007E65FA" w:rsidRDefault="005B6281" w:rsidP="00C222E8">
            <w:pPr>
              <w:keepNext/>
              <w:keepLines/>
              <w:overflowPunct w:val="0"/>
              <w:autoSpaceDE w:val="0"/>
              <w:autoSpaceDN w:val="0"/>
              <w:adjustRightInd w:val="0"/>
              <w:spacing w:after="0"/>
              <w:jc w:val="center"/>
              <w:textAlignment w:val="baseline"/>
              <w:rPr>
                <w:ins w:id="786" w:author="Qualcomm-CH" w:date="2023-04-07T12:02:00Z"/>
                <w:rFonts w:ascii="Arial" w:eastAsia="Times New Roman" w:hAnsi="Arial"/>
                <w:sz w:val="18"/>
                <w:lang w:eastAsia="ja-JP"/>
              </w:rPr>
            </w:pPr>
          </w:p>
        </w:tc>
      </w:tr>
      <w:tr w:rsidR="005B6281" w:rsidRPr="007E65FA" w14:paraId="27725732" w14:textId="77777777" w:rsidTr="00C222E8">
        <w:trPr>
          <w:trHeight w:val="20"/>
          <w:jc w:val="center"/>
          <w:ins w:id="787" w:author="Qualcomm-CH" w:date="2023-04-07T12:02:00Z"/>
        </w:trPr>
        <w:tc>
          <w:tcPr>
            <w:tcW w:w="2365" w:type="dxa"/>
            <w:vAlign w:val="center"/>
          </w:tcPr>
          <w:p w14:paraId="160641D1" w14:textId="77777777" w:rsidR="005B6281" w:rsidRPr="007E65FA" w:rsidRDefault="005B6281" w:rsidP="00C222E8">
            <w:pPr>
              <w:keepNext/>
              <w:keepLines/>
              <w:overflowPunct w:val="0"/>
              <w:autoSpaceDE w:val="0"/>
              <w:autoSpaceDN w:val="0"/>
              <w:adjustRightInd w:val="0"/>
              <w:spacing w:after="0"/>
              <w:textAlignment w:val="baseline"/>
              <w:rPr>
                <w:ins w:id="788" w:author="Qualcomm-CH" w:date="2023-04-07T12:02:00Z"/>
                <w:rFonts w:ascii="Arial" w:eastAsia="Times New Roman" w:hAnsi="Arial" w:cs="Arial"/>
                <w:sz w:val="18"/>
                <w:lang w:eastAsia="ja-JP"/>
              </w:rPr>
            </w:pPr>
            <w:ins w:id="789" w:author="Qualcomm-CH" w:date="2023-04-07T12:02:00Z">
              <w:r w:rsidRPr="007E65FA">
                <w:rPr>
                  <w:rFonts w:ascii="Arial" w:eastAsia="Times New Roman" w:hAnsi="Arial" w:cs="Arial"/>
                  <w:sz w:val="18"/>
                  <w:lang w:eastAsia="ja-JP"/>
                </w:rPr>
                <w:t>NPDSCH_RB</w:t>
              </w:r>
            </w:ins>
          </w:p>
        </w:tc>
        <w:tc>
          <w:tcPr>
            <w:tcW w:w="1170" w:type="dxa"/>
            <w:vAlign w:val="center"/>
          </w:tcPr>
          <w:p w14:paraId="0917B54A" w14:textId="77777777" w:rsidR="005B6281" w:rsidRPr="007E65FA" w:rsidRDefault="005B6281" w:rsidP="00C222E8">
            <w:pPr>
              <w:keepNext/>
              <w:keepLines/>
              <w:overflowPunct w:val="0"/>
              <w:autoSpaceDE w:val="0"/>
              <w:autoSpaceDN w:val="0"/>
              <w:adjustRightInd w:val="0"/>
              <w:spacing w:after="0"/>
              <w:jc w:val="center"/>
              <w:textAlignment w:val="baseline"/>
              <w:rPr>
                <w:ins w:id="790" w:author="Qualcomm-CH" w:date="2023-04-07T12:02:00Z"/>
                <w:rFonts w:ascii="Arial" w:eastAsia="Times New Roman" w:hAnsi="Arial"/>
                <w:sz w:val="18"/>
                <w:lang w:eastAsia="ja-JP"/>
              </w:rPr>
            </w:pPr>
            <w:ins w:id="791" w:author="Qualcomm-CH" w:date="2023-04-07T12:02:00Z">
              <w:r w:rsidRPr="007E65FA">
                <w:rPr>
                  <w:rFonts w:ascii="Arial" w:eastAsia="Times New Roman" w:hAnsi="Arial"/>
                  <w:sz w:val="18"/>
                  <w:lang w:eastAsia="ja-JP"/>
                </w:rPr>
                <w:t>dB</w:t>
              </w:r>
            </w:ins>
          </w:p>
        </w:tc>
        <w:tc>
          <w:tcPr>
            <w:tcW w:w="3234" w:type="dxa"/>
            <w:vMerge/>
          </w:tcPr>
          <w:p w14:paraId="6D927A7F" w14:textId="77777777" w:rsidR="005B6281" w:rsidRPr="007E65FA" w:rsidRDefault="005B6281" w:rsidP="00C222E8">
            <w:pPr>
              <w:keepNext/>
              <w:keepLines/>
              <w:overflowPunct w:val="0"/>
              <w:autoSpaceDE w:val="0"/>
              <w:autoSpaceDN w:val="0"/>
              <w:adjustRightInd w:val="0"/>
              <w:spacing w:after="0"/>
              <w:jc w:val="center"/>
              <w:textAlignment w:val="baseline"/>
              <w:rPr>
                <w:ins w:id="792" w:author="Qualcomm-CH" w:date="2023-04-07T12:02:00Z"/>
                <w:rFonts w:ascii="Arial" w:eastAsia="Times New Roman" w:hAnsi="Arial"/>
                <w:sz w:val="18"/>
                <w:lang w:eastAsia="ja-JP"/>
              </w:rPr>
            </w:pPr>
          </w:p>
        </w:tc>
      </w:tr>
      <w:tr w:rsidR="005B6281" w:rsidRPr="007E65FA" w14:paraId="62520B6E" w14:textId="77777777" w:rsidTr="00C222E8">
        <w:trPr>
          <w:trHeight w:val="20"/>
          <w:jc w:val="center"/>
          <w:ins w:id="793" w:author="Qualcomm-CH" w:date="2023-04-07T12:02:00Z"/>
        </w:trPr>
        <w:tc>
          <w:tcPr>
            <w:tcW w:w="2365" w:type="dxa"/>
            <w:vAlign w:val="center"/>
          </w:tcPr>
          <w:p w14:paraId="6887D2C8" w14:textId="77777777" w:rsidR="005B6281" w:rsidRPr="007E65FA" w:rsidRDefault="005B6281" w:rsidP="00C222E8">
            <w:pPr>
              <w:keepNext/>
              <w:keepLines/>
              <w:overflowPunct w:val="0"/>
              <w:autoSpaceDE w:val="0"/>
              <w:autoSpaceDN w:val="0"/>
              <w:adjustRightInd w:val="0"/>
              <w:spacing w:after="0"/>
              <w:textAlignment w:val="baseline"/>
              <w:rPr>
                <w:ins w:id="794" w:author="Qualcomm-CH" w:date="2023-04-07T12:02:00Z"/>
                <w:rFonts w:ascii="Arial" w:eastAsia="Times New Roman" w:hAnsi="Arial" w:cs="Arial"/>
                <w:sz w:val="18"/>
                <w:lang w:eastAsia="ja-JP"/>
              </w:rPr>
            </w:pPr>
            <w:ins w:id="795" w:author="Qualcomm-CH" w:date="2023-04-07T12:02:00Z">
              <w:r w:rsidRPr="007E65FA">
                <w:rPr>
                  <w:rFonts w:ascii="Arial" w:eastAsia="Times New Roman" w:hAnsi="Arial" w:cs="Arial"/>
                  <w:sz w:val="18"/>
                  <w:lang w:eastAsia="ja-JP"/>
                </w:rPr>
                <w:t>OCNG_RA</w:t>
              </w:r>
              <w:r w:rsidRPr="007E65FA">
                <w:rPr>
                  <w:rFonts w:ascii="Arial" w:eastAsia="Times New Roman" w:hAnsi="Arial" w:cs="Arial"/>
                  <w:sz w:val="18"/>
                  <w:vertAlign w:val="superscript"/>
                  <w:lang w:eastAsia="ja-JP"/>
                </w:rPr>
                <w:t>Note1</w:t>
              </w:r>
            </w:ins>
          </w:p>
        </w:tc>
        <w:tc>
          <w:tcPr>
            <w:tcW w:w="1170" w:type="dxa"/>
            <w:vAlign w:val="center"/>
          </w:tcPr>
          <w:p w14:paraId="3DAE36A5" w14:textId="77777777" w:rsidR="005B6281" w:rsidRPr="007E65FA" w:rsidRDefault="005B6281" w:rsidP="00C222E8">
            <w:pPr>
              <w:keepNext/>
              <w:keepLines/>
              <w:overflowPunct w:val="0"/>
              <w:autoSpaceDE w:val="0"/>
              <w:autoSpaceDN w:val="0"/>
              <w:adjustRightInd w:val="0"/>
              <w:spacing w:after="0"/>
              <w:jc w:val="center"/>
              <w:textAlignment w:val="baseline"/>
              <w:rPr>
                <w:ins w:id="796" w:author="Qualcomm-CH" w:date="2023-04-07T12:02:00Z"/>
                <w:rFonts w:ascii="Arial" w:eastAsia="Times New Roman" w:hAnsi="Arial"/>
                <w:sz w:val="18"/>
                <w:lang w:eastAsia="ja-JP"/>
              </w:rPr>
            </w:pPr>
            <w:ins w:id="797" w:author="Qualcomm-CH" w:date="2023-04-07T12:02:00Z">
              <w:r w:rsidRPr="007E65FA">
                <w:rPr>
                  <w:rFonts w:ascii="Arial" w:eastAsia="Times New Roman" w:hAnsi="Arial"/>
                  <w:sz w:val="18"/>
                  <w:lang w:eastAsia="ja-JP"/>
                </w:rPr>
                <w:t>dB</w:t>
              </w:r>
            </w:ins>
          </w:p>
        </w:tc>
        <w:tc>
          <w:tcPr>
            <w:tcW w:w="3234" w:type="dxa"/>
            <w:vMerge/>
          </w:tcPr>
          <w:p w14:paraId="5F7338AC" w14:textId="77777777" w:rsidR="005B6281" w:rsidRPr="007E65FA" w:rsidRDefault="005B6281" w:rsidP="00C222E8">
            <w:pPr>
              <w:keepNext/>
              <w:keepLines/>
              <w:overflowPunct w:val="0"/>
              <w:autoSpaceDE w:val="0"/>
              <w:autoSpaceDN w:val="0"/>
              <w:adjustRightInd w:val="0"/>
              <w:spacing w:after="0"/>
              <w:jc w:val="center"/>
              <w:textAlignment w:val="baseline"/>
              <w:rPr>
                <w:ins w:id="798" w:author="Qualcomm-CH" w:date="2023-04-07T12:02:00Z"/>
                <w:rFonts w:ascii="Arial" w:eastAsia="Times New Roman" w:hAnsi="Arial"/>
                <w:sz w:val="18"/>
                <w:lang w:eastAsia="ja-JP"/>
              </w:rPr>
            </w:pPr>
          </w:p>
        </w:tc>
      </w:tr>
      <w:tr w:rsidR="005B6281" w:rsidRPr="007E65FA" w14:paraId="76400204" w14:textId="77777777" w:rsidTr="00C222E8">
        <w:trPr>
          <w:trHeight w:val="20"/>
          <w:jc w:val="center"/>
          <w:ins w:id="799" w:author="Qualcomm-CH" w:date="2023-04-07T12:02:00Z"/>
        </w:trPr>
        <w:tc>
          <w:tcPr>
            <w:tcW w:w="2365" w:type="dxa"/>
            <w:vAlign w:val="center"/>
          </w:tcPr>
          <w:p w14:paraId="008D58DA" w14:textId="77777777" w:rsidR="005B6281" w:rsidRPr="007E65FA" w:rsidRDefault="005B6281" w:rsidP="00C222E8">
            <w:pPr>
              <w:keepNext/>
              <w:keepLines/>
              <w:overflowPunct w:val="0"/>
              <w:autoSpaceDE w:val="0"/>
              <w:autoSpaceDN w:val="0"/>
              <w:adjustRightInd w:val="0"/>
              <w:spacing w:after="0"/>
              <w:textAlignment w:val="baseline"/>
              <w:rPr>
                <w:ins w:id="800" w:author="Qualcomm-CH" w:date="2023-04-07T12:02:00Z"/>
                <w:rFonts w:ascii="Arial" w:eastAsia="Times New Roman" w:hAnsi="Arial" w:cs="Arial"/>
                <w:sz w:val="18"/>
                <w:lang w:eastAsia="ja-JP"/>
              </w:rPr>
            </w:pPr>
            <w:ins w:id="801" w:author="Qualcomm-CH" w:date="2023-04-07T12:02:00Z">
              <w:r w:rsidRPr="007E65FA">
                <w:rPr>
                  <w:rFonts w:ascii="Arial" w:eastAsia="Times New Roman" w:hAnsi="Arial" w:cs="Arial"/>
                  <w:sz w:val="18"/>
                  <w:lang w:eastAsia="ja-JP"/>
                </w:rPr>
                <w:t>OCNG_RB</w:t>
              </w:r>
              <w:r w:rsidRPr="007E65FA">
                <w:rPr>
                  <w:rFonts w:ascii="Arial" w:eastAsia="Times New Roman" w:hAnsi="Arial" w:cs="Arial"/>
                  <w:sz w:val="18"/>
                  <w:vertAlign w:val="superscript"/>
                  <w:lang w:eastAsia="ja-JP"/>
                </w:rPr>
                <w:t xml:space="preserve">Note1 </w:t>
              </w:r>
            </w:ins>
          </w:p>
        </w:tc>
        <w:tc>
          <w:tcPr>
            <w:tcW w:w="1170" w:type="dxa"/>
            <w:vAlign w:val="center"/>
          </w:tcPr>
          <w:p w14:paraId="49964729" w14:textId="77777777" w:rsidR="005B6281" w:rsidRPr="007E65FA" w:rsidRDefault="005B6281" w:rsidP="00C222E8">
            <w:pPr>
              <w:keepNext/>
              <w:keepLines/>
              <w:overflowPunct w:val="0"/>
              <w:autoSpaceDE w:val="0"/>
              <w:autoSpaceDN w:val="0"/>
              <w:adjustRightInd w:val="0"/>
              <w:spacing w:after="0"/>
              <w:jc w:val="center"/>
              <w:textAlignment w:val="baseline"/>
              <w:rPr>
                <w:ins w:id="802" w:author="Qualcomm-CH" w:date="2023-04-07T12:02:00Z"/>
                <w:rFonts w:ascii="Arial" w:eastAsia="Times New Roman" w:hAnsi="Arial"/>
                <w:sz w:val="18"/>
                <w:lang w:eastAsia="ja-JP"/>
              </w:rPr>
            </w:pPr>
            <w:ins w:id="803" w:author="Qualcomm-CH" w:date="2023-04-07T12:02:00Z">
              <w:r w:rsidRPr="007E65FA">
                <w:rPr>
                  <w:rFonts w:ascii="Arial" w:eastAsia="Times New Roman" w:hAnsi="Arial"/>
                  <w:sz w:val="18"/>
                  <w:lang w:eastAsia="ja-JP"/>
                </w:rPr>
                <w:t>dB</w:t>
              </w:r>
            </w:ins>
          </w:p>
        </w:tc>
        <w:tc>
          <w:tcPr>
            <w:tcW w:w="3234" w:type="dxa"/>
            <w:vMerge/>
          </w:tcPr>
          <w:p w14:paraId="2534D0EE" w14:textId="77777777" w:rsidR="005B6281" w:rsidRPr="007E65FA" w:rsidRDefault="005B6281" w:rsidP="00C222E8">
            <w:pPr>
              <w:keepNext/>
              <w:keepLines/>
              <w:overflowPunct w:val="0"/>
              <w:autoSpaceDE w:val="0"/>
              <w:autoSpaceDN w:val="0"/>
              <w:adjustRightInd w:val="0"/>
              <w:spacing w:after="0"/>
              <w:jc w:val="center"/>
              <w:textAlignment w:val="baseline"/>
              <w:rPr>
                <w:ins w:id="804" w:author="Qualcomm-CH" w:date="2023-04-07T12:02:00Z"/>
                <w:rFonts w:ascii="Arial" w:eastAsia="Times New Roman" w:hAnsi="Arial"/>
                <w:sz w:val="18"/>
                <w:lang w:eastAsia="ja-JP"/>
              </w:rPr>
            </w:pPr>
          </w:p>
        </w:tc>
      </w:tr>
      <w:tr w:rsidR="005B6281" w:rsidRPr="007E65FA" w14:paraId="662F6A4E" w14:textId="77777777" w:rsidTr="00C222E8">
        <w:trPr>
          <w:trHeight w:val="20"/>
          <w:jc w:val="center"/>
          <w:ins w:id="805" w:author="Qualcomm-CH" w:date="2023-04-07T12:02:00Z"/>
        </w:trPr>
        <w:tc>
          <w:tcPr>
            <w:tcW w:w="2365" w:type="dxa"/>
            <w:vAlign w:val="center"/>
          </w:tcPr>
          <w:p w14:paraId="109A3F34" w14:textId="77777777" w:rsidR="005B6281" w:rsidRPr="007E65FA" w:rsidRDefault="005B6281" w:rsidP="00C222E8">
            <w:pPr>
              <w:keepNext/>
              <w:keepLines/>
              <w:overflowPunct w:val="0"/>
              <w:autoSpaceDE w:val="0"/>
              <w:autoSpaceDN w:val="0"/>
              <w:adjustRightInd w:val="0"/>
              <w:spacing w:after="0"/>
              <w:textAlignment w:val="baseline"/>
              <w:rPr>
                <w:ins w:id="806" w:author="Qualcomm-CH" w:date="2023-04-07T12:02:00Z"/>
                <w:rFonts w:ascii="Arial" w:eastAsia="Times New Roman" w:hAnsi="Arial" w:cs="Arial"/>
                <w:sz w:val="18"/>
                <w:lang w:eastAsia="ja-JP"/>
              </w:rPr>
            </w:pPr>
            <w:ins w:id="807" w:author="Qualcomm-CH" w:date="2023-04-07T12:02:00Z">
              <w:r w:rsidRPr="007E65FA">
                <w:rPr>
                  <w:rFonts w:ascii="Arial" w:eastAsia="Times New Roman" w:hAnsi="Arial" w:cs="v4.2.0"/>
                  <w:position w:val="-12"/>
                  <w:sz w:val="18"/>
                  <w:lang w:eastAsia="ja-JP"/>
                </w:rPr>
                <w:object w:dxaOrig="400" w:dyaOrig="360" w14:anchorId="5FAF151D">
                  <v:shape id="_x0000_i1223" type="#_x0000_t75" style="width:20.95pt;height:20.95pt" o:ole="" fillcolor="window">
                    <v:imagedata r:id="rId19" o:title=""/>
                  </v:shape>
                  <o:OLEObject Type="Embed" ProgID="Equation.3" ShapeID="_x0000_i1223" DrawAspect="Content" ObjectID="_1742384112" r:id="rId30"/>
                </w:object>
              </w:r>
              <w:r w:rsidRPr="007E65FA">
                <w:rPr>
                  <w:rFonts w:ascii="Arial" w:eastAsia="Times New Roman" w:hAnsi="Arial" w:cs="Arial"/>
                  <w:sz w:val="18"/>
                  <w:vertAlign w:val="superscript"/>
                  <w:lang w:eastAsia="ja-JP"/>
                </w:rPr>
                <w:t>Note2</w:t>
              </w:r>
            </w:ins>
          </w:p>
        </w:tc>
        <w:tc>
          <w:tcPr>
            <w:tcW w:w="1170" w:type="dxa"/>
            <w:vAlign w:val="center"/>
          </w:tcPr>
          <w:p w14:paraId="0877692A" w14:textId="77777777" w:rsidR="005B6281" w:rsidRPr="007E65FA" w:rsidRDefault="005B6281" w:rsidP="00C222E8">
            <w:pPr>
              <w:keepNext/>
              <w:keepLines/>
              <w:overflowPunct w:val="0"/>
              <w:autoSpaceDE w:val="0"/>
              <w:autoSpaceDN w:val="0"/>
              <w:adjustRightInd w:val="0"/>
              <w:spacing w:after="0"/>
              <w:jc w:val="center"/>
              <w:textAlignment w:val="baseline"/>
              <w:rPr>
                <w:ins w:id="808" w:author="Qualcomm-CH" w:date="2023-04-07T12:02:00Z"/>
                <w:rFonts w:ascii="Arial" w:eastAsia="Times New Roman" w:hAnsi="Arial"/>
                <w:sz w:val="18"/>
                <w:lang w:eastAsia="ja-JP"/>
              </w:rPr>
            </w:pPr>
            <w:ins w:id="809" w:author="Qualcomm-CH" w:date="2023-04-07T12:02:00Z">
              <w:r w:rsidRPr="007E65FA">
                <w:rPr>
                  <w:rFonts w:ascii="Arial" w:eastAsia="Times New Roman" w:hAnsi="Arial"/>
                  <w:sz w:val="18"/>
                  <w:lang w:eastAsia="ja-JP"/>
                </w:rPr>
                <w:t>dBm/15 kHz</w:t>
              </w:r>
            </w:ins>
          </w:p>
        </w:tc>
        <w:tc>
          <w:tcPr>
            <w:tcW w:w="3234" w:type="dxa"/>
          </w:tcPr>
          <w:p w14:paraId="680A175E" w14:textId="77777777" w:rsidR="005B6281" w:rsidRPr="007E65FA" w:rsidRDefault="005B6281" w:rsidP="00C222E8">
            <w:pPr>
              <w:keepNext/>
              <w:keepLines/>
              <w:overflowPunct w:val="0"/>
              <w:autoSpaceDE w:val="0"/>
              <w:autoSpaceDN w:val="0"/>
              <w:adjustRightInd w:val="0"/>
              <w:spacing w:after="0"/>
              <w:jc w:val="center"/>
              <w:textAlignment w:val="baseline"/>
              <w:rPr>
                <w:ins w:id="810" w:author="Qualcomm-CH" w:date="2023-04-07T12:02:00Z"/>
                <w:rFonts w:ascii="Arial" w:eastAsia="Times New Roman" w:hAnsi="Arial"/>
                <w:sz w:val="18"/>
                <w:lang w:eastAsia="ja-JP"/>
              </w:rPr>
            </w:pPr>
            <w:ins w:id="811" w:author="Qualcomm-CH" w:date="2023-04-07T12:02:00Z">
              <w:r w:rsidRPr="007E65FA">
                <w:rPr>
                  <w:rFonts w:ascii="Arial" w:eastAsia="Times New Roman" w:hAnsi="Arial"/>
                  <w:sz w:val="18"/>
                  <w:lang w:eastAsia="ja-JP"/>
                </w:rPr>
                <w:t>-98</w:t>
              </w:r>
            </w:ins>
          </w:p>
        </w:tc>
      </w:tr>
      <w:tr w:rsidR="005B6281" w:rsidRPr="007E65FA" w14:paraId="7CDBFAA3" w14:textId="77777777" w:rsidTr="00C222E8">
        <w:trPr>
          <w:trHeight w:val="20"/>
          <w:jc w:val="center"/>
          <w:ins w:id="812" w:author="Qualcomm-CH" w:date="2023-04-07T12:02:00Z"/>
        </w:trPr>
        <w:tc>
          <w:tcPr>
            <w:tcW w:w="2365" w:type="dxa"/>
            <w:vAlign w:val="center"/>
          </w:tcPr>
          <w:p w14:paraId="440E2786" w14:textId="77777777" w:rsidR="005B6281" w:rsidRPr="007E65FA" w:rsidRDefault="005B6281" w:rsidP="00C222E8">
            <w:pPr>
              <w:keepNext/>
              <w:keepLines/>
              <w:overflowPunct w:val="0"/>
              <w:autoSpaceDE w:val="0"/>
              <w:autoSpaceDN w:val="0"/>
              <w:adjustRightInd w:val="0"/>
              <w:spacing w:after="0"/>
              <w:textAlignment w:val="baseline"/>
              <w:rPr>
                <w:ins w:id="813" w:author="Qualcomm-CH" w:date="2023-04-07T12:02:00Z"/>
                <w:rFonts w:ascii="Arial" w:eastAsia="Times New Roman" w:hAnsi="Arial" w:cs="Arial"/>
                <w:sz w:val="18"/>
                <w:lang w:eastAsia="ja-JP"/>
              </w:rPr>
            </w:pPr>
            <w:ins w:id="814" w:author="Qualcomm-CH" w:date="2023-04-07T12:02:00Z">
              <w:r w:rsidRPr="007E65FA">
                <w:rPr>
                  <w:rFonts w:ascii="Arial" w:eastAsia="Times New Roman" w:hAnsi="Arial" w:cs="Arial"/>
                  <w:kern w:val="2"/>
                  <w:sz w:val="18"/>
                  <w:lang w:eastAsia="ja-JP"/>
                </w:rPr>
                <w:t>NRS</w:t>
              </w:r>
              <w:r w:rsidRPr="007E65FA">
                <w:rPr>
                  <w:rFonts w:eastAsia="Times New Roman" w:cs="Arial"/>
                  <w:lang w:eastAsia="ja-JP"/>
                </w:rPr>
                <w:t xml:space="preserve"> </w:t>
              </w:r>
              <w:r w:rsidRPr="007E65FA">
                <w:rPr>
                  <w:rFonts w:eastAsia="Times New Roman" w:cs="Arial"/>
                  <w:position w:val="-12"/>
                  <w:lang w:eastAsia="ja-JP"/>
                </w:rPr>
                <w:object w:dxaOrig="800" w:dyaOrig="380" w14:anchorId="5AC9E3A2">
                  <v:shape id="_x0000_i1224" type="#_x0000_t75" style="width:40.85pt;height:16.35pt" o:ole="" fillcolor="window">
                    <v:imagedata r:id="rId21" o:title=""/>
                  </v:shape>
                  <o:OLEObject Type="Embed" ProgID="Equation.DSMT4" ShapeID="_x0000_i1224" DrawAspect="Content" ObjectID="_1742384113" r:id="rId31"/>
                </w:object>
              </w:r>
            </w:ins>
          </w:p>
        </w:tc>
        <w:tc>
          <w:tcPr>
            <w:tcW w:w="1170" w:type="dxa"/>
            <w:vAlign w:val="center"/>
          </w:tcPr>
          <w:p w14:paraId="6E0F1CD0" w14:textId="77777777" w:rsidR="005B6281" w:rsidRPr="007E65FA" w:rsidRDefault="005B6281" w:rsidP="00C222E8">
            <w:pPr>
              <w:keepNext/>
              <w:keepLines/>
              <w:overflowPunct w:val="0"/>
              <w:autoSpaceDE w:val="0"/>
              <w:autoSpaceDN w:val="0"/>
              <w:adjustRightInd w:val="0"/>
              <w:spacing w:after="0"/>
              <w:jc w:val="center"/>
              <w:textAlignment w:val="baseline"/>
              <w:rPr>
                <w:ins w:id="815" w:author="Qualcomm-CH" w:date="2023-04-07T12:02:00Z"/>
                <w:rFonts w:ascii="Arial" w:eastAsia="Times New Roman" w:hAnsi="Arial"/>
                <w:sz w:val="18"/>
                <w:lang w:eastAsia="ja-JP"/>
              </w:rPr>
            </w:pPr>
            <w:ins w:id="816" w:author="Qualcomm-CH" w:date="2023-04-07T12:02:00Z">
              <w:r w:rsidRPr="007E65FA">
                <w:rPr>
                  <w:rFonts w:ascii="Arial" w:eastAsia="Times New Roman" w:hAnsi="Arial"/>
                  <w:sz w:val="18"/>
                  <w:lang w:eastAsia="ja-JP"/>
                </w:rPr>
                <w:t>dB</w:t>
              </w:r>
            </w:ins>
          </w:p>
        </w:tc>
        <w:tc>
          <w:tcPr>
            <w:tcW w:w="3234" w:type="dxa"/>
          </w:tcPr>
          <w:p w14:paraId="54D14F4C" w14:textId="77777777" w:rsidR="005B6281" w:rsidRPr="007E65FA" w:rsidRDefault="005B6281" w:rsidP="00C222E8">
            <w:pPr>
              <w:keepNext/>
              <w:keepLines/>
              <w:overflowPunct w:val="0"/>
              <w:autoSpaceDE w:val="0"/>
              <w:autoSpaceDN w:val="0"/>
              <w:adjustRightInd w:val="0"/>
              <w:spacing w:after="0"/>
              <w:jc w:val="center"/>
              <w:textAlignment w:val="baseline"/>
              <w:rPr>
                <w:ins w:id="817" w:author="Qualcomm-CH" w:date="2023-04-07T12:02:00Z"/>
                <w:rFonts w:ascii="Arial" w:eastAsia="Times New Roman" w:hAnsi="Arial"/>
                <w:sz w:val="18"/>
                <w:lang w:eastAsia="ja-JP"/>
              </w:rPr>
            </w:pPr>
            <w:ins w:id="818" w:author="Qualcomm-CH" w:date="2023-04-07T12:02:00Z">
              <w:r w:rsidRPr="007E65FA">
                <w:rPr>
                  <w:rFonts w:ascii="Arial" w:eastAsia="Times New Roman" w:hAnsi="Arial"/>
                  <w:sz w:val="18"/>
                  <w:lang w:eastAsia="ja-JP"/>
                </w:rPr>
                <w:t>-12</w:t>
              </w:r>
            </w:ins>
          </w:p>
        </w:tc>
      </w:tr>
      <w:tr w:rsidR="005B6281" w:rsidRPr="007E65FA" w14:paraId="7F811FB2" w14:textId="77777777" w:rsidTr="00C222E8">
        <w:trPr>
          <w:trHeight w:val="20"/>
          <w:jc w:val="center"/>
          <w:ins w:id="819" w:author="Qualcomm-CH" w:date="2023-04-07T12:02:00Z"/>
        </w:trPr>
        <w:tc>
          <w:tcPr>
            <w:tcW w:w="2365" w:type="dxa"/>
            <w:vAlign w:val="center"/>
          </w:tcPr>
          <w:p w14:paraId="1E2B2BDD" w14:textId="77777777" w:rsidR="005B6281" w:rsidRPr="007E65FA" w:rsidRDefault="005B6281" w:rsidP="00C222E8">
            <w:pPr>
              <w:keepNext/>
              <w:keepLines/>
              <w:overflowPunct w:val="0"/>
              <w:autoSpaceDE w:val="0"/>
              <w:autoSpaceDN w:val="0"/>
              <w:adjustRightInd w:val="0"/>
              <w:spacing w:after="0"/>
              <w:textAlignment w:val="baseline"/>
              <w:rPr>
                <w:ins w:id="820" w:author="Qualcomm-CH" w:date="2023-04-07T12:02:00Z"/>
                <w:rFonts w:ascii="Arial" w:eastAsia="Times New Roman" w:hAnsi="Arial" w:cs="Arial"/>
                <w:sz w:val="18"/>
                <w:lang w:eastAsia="ja-JP"/>
              </w:rPr>
            </w:pPr>
            <w:ins w:id="821" w:author="Qualcomm-CH" w:date="2023-04-07T12:02:00Z">
              <w:r w:rsidRPr="007E65FA">
                <w:rPr>
                  <w:rFonts w:ascii="Arial" w:eastAsia="Times New Roman" w:hAnsi="Arial" w:cs="Arial"/>
                  <w:sz w:val="18"/>
                  <w:lang w:eastAsia="ja-JP"/>
                </w:rPr>
                <w:t>Propagation condition</w:t>
              </w:r>
            </w:ins>
          </w:p>
        </w:tc>
        <w:tc>
          <w:tcPr>
            <w:tcW w:w="1170" w:type="dxa"/>
            <w:vAlign w:val="center"/>
          </w:tcPr>
          <w:p w14:paraId="793E7F72" w14:textId="77777777" w:rsidR="005B6281" w:rsidRPr="007E65FA" w:rsidRDefault="005B6281" w:rsidP="00C222E8">
            <w:pPr>
              <w:keepNext/>
              <w:keepLines/>
              <w:overflowPunct w:val="0"/>
              <w:autoSpaceDE w:val="0"/>
              <w:autoSpaceDN w:val="0"/>
              <w:adjustRightInd w:val="0"/>
              <w:spacing w:after="0"/>
              <w:jc w:val="center"/>
              <w:textAlignment w:val="baseline"/>
              <w:rPr>
                <w:ins w:id="822" w:author="Qualcomm-CH" w:date="2023-04-07T12:02:00Z"/>
                <w:rFonts w:ascii="Arial" w:eastAsia="Times New Roman" w:hAnsi="Arial"/>
                <w:sz w:val="18"/>
                <w:lang w:eastAsia="ja-JP"/>
              </w:rPr>
            </w:pPr>
          </w:p>
        </w:tc>
        <w:tc>
          <w:tcPr>
            <w:tcW w:w="3234" w:type="dxa"/>
          </w:tcPr>
          <w:p w14:paraId="6DAC2129" w14:textId="77777777" w:rsidR="005B6281" w:rsidRPr="007E65FA" w:rsidRDefault="005B6281" w:rsidP="00C222E8">
            <w:pPr>
              <w:keepNext/>
              <w:keepLines/>
              <w:overflowPunct w:val="0"/>
              <w:autoSpaceDE w:val="0"/>
              <w:autoSpaceDN w:val="0"/>
              <w:adjustRightInd w:val="0"/>
              <w:spacing w:after="0"/>
              <w:jc w:val="center"/>
              <w:textAlignment w:val="baseline"/>
              <w:rPr>
                <w:ins w:id="823" w:author="Qualcomm-CH" w:date="2023-04-07T12:02:00Z"/>
                <w:rFonts w:ascii="Arial" w:eastAsia="Times New Roman" w:hAnsi="Arial"/>
                <w:sz w:val="18"/>
                <w:lang w:eastAsia="ja-JP"/>
              </w:rPr>
            </w:pPr>
            <w:ins w:id="824" w:author="Qualcomm-CH" w:date="2023-04-07T12:02:00Z">
              <w:r w:rsidRPr="007E65FA">
                <w:rPr>
                  <w:rFonts w:ascii="Arial" w:eastAsia="Times New Roman" w:hAnsi="Arial"/>
                  <w:sz w:val="18"/>
                  <w:lang w:eastAsia="ja-JP"/>
                </w:rPr>
                <w:t>AWGN</w:t>
              </w:r>
            </w:ins>
          </w:p>
        </w:tc>
      </w:tr>
      <w:tr w:rsidR="005B6281" w:rsidRPr="007E65FA" w14:paraId="7291028A" w14:textId="77777777" w:rsidTr="00C222E8">
        <w:trPr>
          <w:trHeight w:val="20"/>
          <w:jc w:val="center"/>
          <w:ins w:id="825" w:author="Qualcomm-CH" w:date="2023-04-07T12:02:00Z"/>
        </w:trPr>
        <w:tc>
          <w:tcPr>
            <w:tcW w:w="2365" w:type="dxa"/>
            <w:vAlign w:val="center"/>
          </w:tcPr>
          <w:p w14:paraId="17A9EEF8" w14:textId="77777777" w:rsidR="005B6281" w:rsidRPr="007E65FA" w:rsidRDefault="005B6281" w:rsidP="00C222E8">
            <w:pPr>
              <w:keepNext/>
              <w:keepLines/>
              <w:overflowPunct w:val="0"/>
              <w:autoSpaceDE w:val="0"/>
              <w:autoSpaceDN w:val="0"/>
              <w:adjustRightInd w:val="0"/>
              <w:spacing w:after="0"/>
              <w:textAlignment w:val="baseline"/>
              <w:rPr>
                <w:ins w:id="826" w:author="Qualcomm-CH" w:date="2023-04-07T12:02:00Z"/>
                <w:rFonts w:ascii="Arial" w:eastAsia="Times New Roman" w:hAnsi="Arial" w:cs="Arial"/>
                <w:sz w:val="18"/>
                <w:lang w:eastAsia="ja-JP"/>
              </w:rPr>
            </w:pPr>
            <w:ins w:id="827" w:author="Qualcomm-CH" w:date="2023-04-07T12:02:00Z">
              <w:r w:rsidRPr="007E65FA">
                <w:rPr>
                  <w:rFonts w:ascii="Arial" w:eastAsia="Times New Roman" w:hAnsi="Arial" w:cs="Arial"/>
                  <w:bCs/>
                  <w:kern w:val="2"/>
                  <w:sz w:val="18"/>
                  <w:lang w:eastAsia="ja-JP"/>
                </w:rPr>
                <w:t>Antenna Configuration</w:t>
              </w:r>
            </w:ins>
          </w:p>
        </w:tc>
        <w:tc>
          <w:tcPr>
            <w:tcW w:w="1170" w:type="dxa"/>
            <w:vAlign w:val="center"/>
          </w:tcPr>
          <w:p w14:paraId="6D416AF2" w14:textId="77777777" w:rsidR="005B6281" w:rsidRPr="007E65FA" w:rsidRDefault="005B6281" w:rsidP="00C222E8">
            <w:pPr>
              <w:keepNext/>
              <w:keepLines/>
              <w:overflowPunct w:val="0"/>
              <w:autoSpaceDE w:val="0"/>
              <w:autoSpaceDN w:val="0"/>
              <w:adjustRightInd w:val="0"/>
              <w:spacing w:after="0"/>
              <w:jc w:val="center"/>
              <w:textAlignment w:val="baseline"/>
              <w:rPr>
                <w:ins w:id="828" w:author="Qualcomm-CH" w:date="2023-04-07T12:02:00Z"/>
                <w:rFonts w:ascii="Arial" w:eastAsia="Times New Roman" w:hAnsi="Arial"/>
                <w:sz w:val="18"/>
                <w:lang w:eastAsia="ja-JP"/>
              </w:rPr>
            </w:pPr>
          </w:p>
        </w:tc>
        <w:tc>
          <w:tcPr>
            <w:tcW w:w="3234" w:type="dxa"/>
          </w:tcPr>
          <w:p w14:paraId="01B0B15E" w14:textId="77777777" w:rsidR="005B6281" w:rsidRPr="007E65FA" w:rsidRDefault="005B6281" w:rsidP="00C222E8">
            <w:pPr>
              <w:keepNext/>
              <w:keepLines/>
              <w:overflowPunct w:val="0"/>
              <w:autoSpaceDE w:val="0"/>
              <w:autoSpaceDN w:val="0"/>
              <w:adjustRightInd w:val="0"/>
              <w:spacing w:after="0"/>
              <w:jc w:val="center"/>
              <w:textAlignment w:val="baseline"/>
              <w:rPr>
                <w:ins w:id="829" w:author="Qualcomm-CH" w:date="2023-04-07T12:02:00Z"/>
                <w:rFonts w:ascii="Arial" w:eastAsia="Times New Roman" w:hAnsi="Arial"/>
                <w:sz w:val="18"/>
                <w:lang w:eastAsia="ja-JP"/>
              </w:rPr>
            </w:pPr>
            <w:ins w:id="830" w:author="Qualcomm-CH" w:date="2023-04-07T12:02:00Z">
              <w:r w:rsidRPr="007E65FA">
                <w:rPr>
                  <w:rFonts w:ascii="Arial" w:eastAsia="Times New Roman" w:hAnsi="Arial"/>
                  <w:sz w:val="18"/>
                  <w:lang w:eastAsia="ja-JP"/>
                </w:rPr>
                <w:t>2x1</w:t>
              </w:r>
            </w:ins>
          </w:p>
        </w:tc>
      </w:tr>
      <w:tr w:rsidR="005B6281" w:rsidRPr="007E65FA" w14:paraId="693816C1" w14:textId="77777777" w:rsidTr="00C222E8">
        <w:trPr>
          <w:trHeight w:val="20"/>
          <w:jc w:val="center"/>
          <w:ins w:id="831" w:author="Qualcomm-CH" w:date="2023-04-07T12:02:00Z"/>
        </w:trPr>
        <w:tc>
          <w:tcPr>
            <w:tcW w:w="2365" w:type="dxa"/>
            <w:vAlign w:val="center"/>
          </w:tcPr>
          <w:p w14:paraId="401B6C75" w14:textId="77777777" w:rsidR="005B6281" w:rsidRPr="007E65FA" w:rsidRDefault="005B6281" w:rsidP="00C222E8">
            <w:pPr>
              <w:keepNext/>
              <w:keepLines/>
              <w:overflowPunct w:val="0"/>
              <w:autoSpaceDE w:val="0"/>
              <w:autoSpaceDN w:val="0"/>
              <w:adjustRightInd w:val="0"/>
              <w:spacing w:after="0"/>
              <w:textAlignment w:val="baseline"/>
              <w:rPr>
                <w:ins w:id="832" w:author="Qualcomm-CH" w:date="2023-04-07T12:02:00Z"/>
                <w:rFonts w:ascii="Arial" w:eastAsia="Times New Roman" w:hAnsi="Arial" w:cs="Arial"/>
                <w:sz w:val="18"/>
                <w:lang w:eastAsia="ja-JP"/>
              </w:rPr>
            </w:pPr>
            <w:ins w:id="833" w:author="Qualcomm-CH" w:date="2023-04-07T12:02:00Z">
              <w:r w:rsidRPr="007E65FA">
                <w:rPr>
                  <w:rFonts w:ascii="Arial" w:eastAsia="Times New Roman" w:hAnsi="Arial" w:cs="Arial"/>
                  <w:bCs/>
                  <w:kern w:val="2"/>
                  <w:sz w:val="18"/>
                  <w:lang w:eastAsia="ja-JP"/>
                </w:rPr>
                <w:t>Scheduling delay in RAR (I</w:t>
              </w:r>
              <w:r w:rsidRPr="007E65FA">
                <w:rPr>
                  <w:rFonts w:ascii="Arial" w:eastAsia="Times New Roman" w:hAnsi="Arial" w:cs="Arial"/>
                  <w:bCs/>
                  <w:kern w:val="2"/>
                  <w:sz w:val="18"/>
                  <w:vertAlign w:val="subscript"/>
                  <w:lang w:eastAsia="ja-JP"/>
                </w:rPr>
                <w:t>Delay</w:t>
              </w:r>
              <w:r w:rsidRPr="007E65FA">
                <w:rPr>
                  <w:rFonts w:ascii="Arial" w:eastAsia="Times New Roman" w:hAnsi="Arial" w:cs="Arial"/>
                  <w:bCs/>
                  <w:kern w:val="2"/>
                  <w:sz w:val="18"/>
                  <w:lang w:eastAsia="ja-JP"/>
                </w:rPr>
                <w:t>)</w:t>
              </w:r>
              <w:r w:rsidRPr="007E65FA">
                <w:rPr>
                  <w:rFonts w:ascii="Arial" w:eastAsia="Times New Roman" w:hAnsi="Arial"/>
                  <w:sz w:val="18"/>
                  <w:lang w:eastAsia="en-GB"/>
                </w:rPr>
                <w:t xml:space="preserve"> </w:t>
              </w:r>
              <w:r w:rsidRPr="007E65FA">
                <w:rPr>
                  <w:rFonts w:ascii="Arial" w:eastAsia="Times New Roman" w:hAnsi="Arial" w:cs="Arial"/>
                  <w:sz w:val="18"/>
                  <w:vertAlign w:val="superscript"/>
                  <w:lang w:eastAsia="ja-JP"/>
                </w:rPr>
                <w:t>Note3</w:t>
              </w:r>
            </w:ins>
          </w:p>
        </w:tc>
        <w:tc>
          <w:tcPr>
            <w:tcW w:w="1170" w:type="dxa"/>
            <w:vAlign w:val="center"/>
          </w:tcPr>
          <w:p w14:paraId="771CACE0" w14:textId="77777777" w:rsidR="005B6281" w:rsidRPr="007E65FA" w:rsidRDefault="005B6281" w:rsidP="00C222E8">
            <w:pPr>
              <w:keepNext/>
              <w:keepLines/>
              <w:overflowPunct w:val="0"/>
              <w:autoSpaceDE w:val="0"/>
              <w:autoSpaceDN w:val="0"/>
              <w:adjustRightInd w:val="0"/>
              <w:spacing w:after="0"/>
              <w:jc w:val="center"/>
              <w:textAlignment w:val="baseline"/>
              <w:rPr>
                <w:ins w:id="834" w:author="Qualcomm-CH" w:date="2023-04-07T12:02:00Z"/>
                <w:rFonts w:ascii="Arial" w:eastAsia="Times New Roman" w:hAnsi="Arial"/>
                <w:sz w:val="18"/>
                <w:lang w:eastAsia="ja-JP"/>
              </w:rPr>
            </w:pPr>
          </w:p>
        </w:tc>
        <w:tc>
          <w:tcPr>
            <w:tcW w:w="3234" w:type="dxa"/>
          </w:tcPr>
          <w:p w14:paraId="22210E8E" w14:textId="77777777" w:rsidR="005B6281" w:rsidRPr="007E65FA" w:rsidRDefault="005B6281" w:rsidP="00C222E8">
            <w:pPr>
              <w:keepNext/>
              <w:keepLines/>
              <w:overflowPunct w:val="0"/>
              <w:autoSpaceDE w:val="0"/>
              <w:autoSpaceDN w:val="0"/>
              <w:adjustRightInd w:val="0"/>
              <w:spacing w:after="0"/>
              <w:jc w:val="center"/>
              <w:textAlignment w:val="baseline"/>
              <w:rPr>
                <w:ins w:id="835" w:author="Qualcomm-CH" w:date="2023-04-07T12:02:00Z"/>
                <w:rFonts w:ascii="Arial" w:eastAsia="Times New Roman" w:hAnsi="Arial"/>
                <w:sz w:val="18"/>
                <w:lang w:eastAsia="ja-JP"/>
              </w:rPr>
            </w:pPr>
            <w:ins w:id="836" w:author="Qualcomm-CH" w:date="2023-04-07T12:02:00Z">
              <w:r w:rsidRPr="007E65FA">
                <w:rPr>
                  <w:rFonts w:ascii="Arial" w:eastAsia="Times New Roman" w:hAnsi="Arial"/>
                  <w:sz w:val="18"/>
                  <w:lang w:eastAsia="ja-JP"/>
                </w:rPr>
                <w:t>0</w:t>
              </w:r>
            </w:ins>
          </w:p>
        </w:tc>
      </w:tr>
      <w:tr w:rsidR="005B6281" w:rsidRPr="007E65FA" w14:paraId="37B79CCE" w14:textId="77777777" w:rsidTr="00C222E8">
        <w:trPr>
          <w:trHeight w:val="20"/>
          <w:jc w:val="center"/>
          <w:ins w:id="837" w:author="Qualcomm-CH" w:date="2023-04-07T12:02:00Z"/>
        </w:trPr>
        <w:tc>
          <w:tcPr>
            <w:tcW w:w="2365" w:type="dxa"/>
            <w:vAlign w:val="center"/>
          </w:tcPr>
          <w:p w14:paraId="27CDDAA8" w14:textId="77777777" w:rsidR="005B6281" w:rsidRPr="007E65FA" w:rsidRDefault="005B6281" w:rsidP="00C222E8">
            <w:pPr>
              <w:keepNext/>
              <w:keepLines/>
              <w:overflowPunct w:val="0"/>
              <w:autoSpaceDE w:val="0"/>
              <w:autoSpaceDN w:val="0"/>
              <w:adjustRightInd w:val="0"/>
              <w:spacing w:after="0"/>
              <w:textAlignment w:val="baseline"/>
              <w:rPr>
                <w:ins w:id="838" w:author="Qualcomm-CH" w:date="2023-04-07T12:02:00Z"/>
                <w:rFonts w:ascii="Arial" w:eastAsia="Times New Roman" w:hAnsi="Arial" w:cs="Arial"/>
                <w:sz w:val="18"/>
                <w:lang w:eastAsia="ja-JP"/>
              </w:rPr>
            </w:pPr>
            <w:ins w:id="839" w:author="Qualcomm-CH" w:date="2023-04-07T12:02:00Z">
              <w:r w:rsidRPr="007E65FA">
                <w:rPr>
                  <w:rFonts w:ascii="Arial" w:eastAsia="Times New Roman" w:hAnsi="Arial"/>
                  <w:sz w:val="18"/>
                  <w:lang w:eastAsia="en-GB"/>
                </w:rPr>
                <w:t xml:space="preserve">Channel quality IE </w:t>
              </w:r>
              <w:r w:rsidRPr="007E65FA">
                <w:rPr>
                  <w:rFonts w:ascii="Arial" w:eastAsia="Times New Roman" w:hAnsi="Arial" w:cs="Arial"/>
                  <w:sz w:val="18"/>
                  <w:vertAlign w:val="superscript"/>
                  <w:lang w:eastAsia="ja-JP"/>
                </w:rPr>
                <w:t>Note4</w:t>
              </w:r>
            </w:ins>
          </w:p>
        </w:tc>
        <w:tc>
          <w:tcPr>
            <w:tcW w:w="1170" w:type="dxa"/>
            <w:vAlign w:val="center"/>
          </w:tcPr>
          <w:p w14:paraId="1F4A3221" w14:textId="77777777" w:rsidR="005B6281" w:rsidRPr="007E65FA" w:rsidRDefault="005B6281" w:rsidP="00C222E8">
            <w:pPr>
              <w:keepNext/>
              <w:keepLines/>
              <w:overflowPunct w:val="0"/>
              <w:autoSpaceDE w:val="0"/>
              <w:autoSpaceDN w:val="0"/>
              <w:adjustRightInd w:val="0"/>
              <w:spacing w:after="0"/>
              <w:jc w:val="center"/>
              <w:textAlignment w:val="baseline"/>
              <w:rPr>
                <w:ins w:id="840" w:author="Qualcomm-CH" w:date="2023-04-07T12:02:00Z"/>
                <w:rFonts w:ascii="Arial" w:eastAsia="Times New Roman" w:hAnsi="Arial"/>
                <w:sz w:val="18"/>
                <w:lang w:eastAsia="ja-JP"/>
              </w:rPr>
            </w:pPr>
          </w:p>
        </w:tc>
        <w:tc>
          <w:tcPr>
            <w:tcW w:w="3234" w:type="dxa"/>
          </w:tcPr>
          <w:p w14:paraId="7C71E052" w14:textId="77777777" w:rsidR="005B6281" w:rsidRPr="007E65FA" w:rsidRDefault="005B6281" w:rsidP="00C222E8">
            <w:pPr>
              <w:keepNext/>
              <w:keepLines/>
              <w:overflowPunct w:val="0"/>
              <w:autoSpaceDE w:val="0"/>
              <w:autoSpaceDN w:val="0"/>
              <w:adjustRightInd w:val="0"/>
              <w:spacing w:after="0"/>
              <w:jc w:val="center"/>
              <w:textAlignment w:val="baseline"/>
              <w:rPr>
                <w:ins w:id="841" w:author="Qualcomm-CH" w:date="2023-04-07T12:02:00Z"/>
                <w:rFonts w:ascii="Arial" w:eastAsia="Times New Roman" w:hAnsi="Arial"/>
                <w:sz w:val="18"/>
                <w:lang w:eastAsia="ja-JP"/>
              </w:rPr>
            </w:pPr>
            <w:ins w:id="842" w:author="Qualcomm-CH" w:date="2023-04-07T12:02:00Z">
              <w:r w:rsidRPr="007E65FA">
                <w:rPr>
                  <w:rFonts w:ascii="Arial" w:eastAsia="Times New Roman" w:hAnsi="Arial"/>
                  <w:sz w:val="18"/>
                  <w:lang w:eastAsia="ja-JP"/>
                </w:rPr>
                <w:t>CQI-NPDCCH-NB</w:t>
              </w:r>
            </w:ins>
          </w:p>
        </w:tc>
      </w:tr>
      <w:tr w:rsidR="005B6281" w:rsidRPr="007E65FA" w14:paraId="1C31B4FE" w14:textId="77777777" w:rsidTr="00C222E8">
        <w:trPr>
          <w:trHeight w:val="20"/>
          <w:jc w:val="center"/>
          <w:ins w:id="843" w:author="Qualcomm-CH" w:date="2023-04-07T12:02:00Z"/>
        </w:trPr>
        <w:tc>
          <w:tcPr>
            <w:tcW w:w="6769" w:type="dxa"/>
            <w:gridSpan w:val="3"/>
            <w:vAlign w:val="center"/>
          </w:tcPr>
          <w:p w14:paraId="1A075DC9" w14:textId="77777777" w:rsidR="005B6281" w:rsidRPr="007E65FA" w:rsidRDefault="005B6281" w:rsidP="00C222E8">
            <w:pPr>
              <w:keepNext/>
              <w:keepLines/>
              <w:overflowPunct w:val="0"/>
              <w:autoSpaceDE w:val="0"/>
              <w:autoSpaceDN w:val="0"/>
              <w:adjustRightInd w:val="0"/>
              <w:spacing w:after="0"/>
              <w:ind w:left="851" w:hanging="851"/>
              <w:textAlignment w:val="baseline"/>
              <w:rPr>
                <w:ins w:id="844" w:author="Qualcomm-CH" w:date="2023-04-07T12:02:00Z"/>
                <w:rFonts w:ascii="Arial" w:eastAsia="Times New Roman" w:hAnsi="Arial"/>
                <w:sz w:val="18"/>
                <w:lang w:eastAsia="en-GB"/>
              </w:rPr>
            </w:pPr>
            <w:ins w:id="845"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r>
              <w:r w:rsidRPr="007E65FA">
                <w:rPr>
                  <w:rFonts w:ascii="Arial" w:eastAsia="Times New Roman" w:hAnsi="Arial"/>
                  <w:sz w:val="18"/>
                  <w:lang w:eastAsia="en-GB"/>
                </w:rPr>
                <w:t>OCNG shall be used such that active cells are fully allocated and a constant total transmitted power spectral density is achieved for all OFDM symbols.</w:t>
              </w:r>
            </w:ins>
          </w:p>
          <w:p w14:paraId="27A59E6B" w14:textId="77777777" w:rsidR="005B6281" w:rsidRPr="007E65FA" w:rsidRDefault="005B6281" w:rsidP="00C222E8">
            <w:pPr>
              <w:keepNext/>
              <w:keepLines/>
              <w:overflowPunct w:val="0"/>
              <w:autoSpaceDE w:val="0"/>
              <w:autoSpaceDN w:val="0"/>
              <w:adjustRightInd w:val="0"/>
              <w:spacing w:after="0"/>
              <w:ind w:left="851" w:hanging="851"/>
              <w:textAlignment w:val="baseline"/>
              <w:rPr>
                <w:ins w:id="846" w:author="Qualcomm-CH" w:date="2023-04-07T12:02:00Z"/>
                <w:rFonts w:ascii="Arial" w:eastAsia="Times New Roman" w:hAnsi="Arial"/>
                <w:sz w:val="18"/>
                <w:lang w:eastAsia="en-GB"/>
              </w:rPr>
            </w:pPr>
            <w:ins w:id="847" w:author="Qualcomm-CH" w:date="2023-04-07T12:02:00Z">
              <w:r w:rsidRPr="007E65FA">
                <w:rPr>
                  <w:rFonts w:ascii="Arial" w:eastAsia="Times New Roman" w:hAnsi="Arial"/>
                  <w:sz w:val="18"/>
                  <w:lang w:eastAsia="ja-JP"/>
                </w:rPr>
                <w:t>Note 2:</w:t>
              </w:r>
              <w:r w:rsidRPr="007E65FA">
                <w:rPr>
                  <w:rFonts w:ascii="Arial" w:eastAsia="Times New Roman" w:hAnsi="Arial"/>
                  <w:sz w:val="18"/>
                  <w:lang w:eastAsia="ja-JP"/>
                </w:rPr>
                <w:tab/>
              </w:r>
              <w:r w:rsidRPr="007E65FA">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r w:rsidRPr="007E65FA">
                <w:rPr>
                  <w:rFonts w:ascii="Arial" w:eastAsia="Times New Roman" w:hAnsi="Arial"/>
                  <w:position w:val="-12"/>
                  <w:sz w:val="18"/>
                  <w:lang w:eastAsia="en-GB"/>
                </w:rPr>
                <w:object w:dxaOrig="400" w:dyaOrig="360" w14:anchorId="0E2E9F7D">
                  <v:shape id="_x0000_i1225" type="#_x0000_t75" style="width:20.95pt;height:20.95pt" o:ole="" fillcolor="window">
                    <v:imagedata r:id="rId19" o:title=""/>
                  </v:shape>
                  <o:OLEObject Type="Embed" ProgID="Equation.3" ShapeID="_x0000_i1225" DrawAspect="Content" ObjectID="_1742384114" r:id="rId32"/>
                </w:object>
              </w:r>
              <w:r w:rsidRPr="007E65FA">
                <w:rPr>
                  <w:rFonts w:ascii="Arial" w:eastAsia="Times New Roman" w:hAnsi="Arial"/>
                  <w:sz w:val="18"/>
                  <w:lang w:eastAsia="en-GB"/>
                </w:rPr>
                <w:t xml:space="preserve"> to be fulfilled.</w:t>
              </w:r>
            </w:ins>
          </w:p>
          <w:p w14:paraId="17BB43C5" w14:textId="77777777" w:rsidR="005B6281" w:rsidRPr="007E65FA" w:rsidRDefault="005B6281" w:rsidP="00C222E8">
            <w:pPr>
              <w:keepNext/>
              <w:keepLines/>
              <w:overflowPunct w:val="0"/>
              <w:autoSpaceDE w:val="0"/>
              <w:autoSpaceDN w:val="0"/>
              <w:adjustRightInd w:val="0"/>
              <w:spacing w:after="0"/>
              <w:ind w:left="851" w:hanging="851"/>
              <w:textAlignment w:val="baseline"/>
              <w:rPr>
                <w:ins w:id="848" w:author="Qualcomm-CH" w:date="2023-04-07T12:02:00Z"/>
                <w:rFonts w:ascii="Arial" w:eastAsia="Times New Roman" w:hAnsi="Arial"/>
                <w:sz w:val="18"/>
                <w:lang w:eastAsia="ja-JP"/>
              </w:rPr>
            </w:pPr>
            <w:ins w:id="849" w:author="Qualcomm-CH" w:date="2023-04-07T12:02:00Z">
              <w:r w:rsidRPr="007E65FA">
                <w:rPr>
                  <w:rFonts w:ascii="Arial" w:eastAsia="Times New Roman" w:hAnsi="Arial"/>
                  <w:sz w:val="18"/>
                  <w:lang w:eastAsia="ja-JP"/>
                </w:rPr>
                <w:t>Note 3:</w:t>
              </w:r>
              <w:r w:rsidRPr="007E65FA">
                <w:rPr>
                  <w:rFonts w:ascii="Arial" w:eastAsia="Times New Roman" w:hAnsi="Arial"/>
                  <w:sz w:val="18"/>
                  <w:lang w:eastAsia="ja-JP"/>
                </w:rPr>
                <w:tab/>
                <w:t>See section 16.3.3 in TS 36.213 [23].</w:t>
              </w:r>
            </w:ins>
          </w:p>
          <w:p w14:paraId="06238854" w14:textId="77777777" w:rsidR="005B6281" w:rsidRPr="007E65FA" w:rsidRDefault="005B6281" w:rsidP="00C222E8">
            <w:pPr>
              <w:keepNext/>
              <w:keepLines/>
              <w:overflowPunct w:val="0"/>
              <w:autoSpaceDE w:val="0"/>
              <w:autoSpaceDN w:val="0"/>
              <w:adjustRightInd w:val="0"/>
              <w:spacing w:after="0"/>
              <w:ind w:left="851" w:hanging="851"/>
              <w:textAlignment w:val="baseline"/>
              <w:rPr>
                <w:ins w:id="850" w:author="Qualcomm-CH" w:date="2023-04-07T12:02:00Z"/>
                <w:rFonts w:ascii="Arial" w:eastAsia="Times New Roman" w:hAnsi="Arial"/>
                <w:sz w:val="18"/>
                <w:lang w:eastAsia="ja-JP"/>
              </w:rPr>
            </w:pPr>
            <w:ins w:id="851" w:author="Qualcomm-CH" w:date="2023-04-07T12:02:00Z">
              <w:r w:rsidRPr="007E65FA">
                <w:rPr>
                  <w:rFonts w:ascii="Arial" w:eastAsia="Times New Roman" w:hAnsi="Arial"/>
                  <w:sz w:val="18"/>
                  <w:lang w:eastAsia="ja-JP"/>
                </w:rPr>
                <w:t>Note 4:</w:t>
              </w:r>
              <w:r w:rsidRPr="007E65FA">
                <w:rPr>
                  <w:rFonts w:ascii="Arial" w:eastAsia="Times New Roman" w:hAnsi="Arial"/>
                  <w:sz w:val="18"/>
                  <w:lang w:eastAsia="ja-JP"/>
                </w:rPr>
                <w:tab/>
                <w:t>See TS 36.331 [2].</w:t>
              </w:r>
            </w:ins>
          </w:p>
        </w:tc>
      </w:tr>
    </w:tbl>
    <w:p w14:paraId="39F929C6" w14:textId="77777777" w:rsidR="005B6281" w:rsidRPr="007E65FA" w:rsidRDefault="005B6281" w:rsidP="005B6281">
      <w:pPr>
        <w:overflowPunct w:val="0"/>
        <w:autoSpaceDE w:val="0"/>
        <w:autoSpaceDN w:val="0"/>
        <w:adjustRightInd w:val="0"/>
        <w:textAlignment w:val="baseline"/>
        <w:rPr>
          <w:ins w:id="852" w:author="Qualcomm-CH" w:date="2023-04-07T12:02:00Z"/>
          <w:rFonts w:eastAsia="Times New Roman"/>
          <w:lang w:eastAsia="en-GB"/>
        </w:rPr>
      </w:pPr>
    </w:p>
    <w:p w14:paraId="26C45EEF"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853" w:author="Qualcomm-CH" w:date="2023-04-07T12:02:00Z"/>
          <w:rFonts w:ascii="Arial" w:eastAsia="Times New Roman" w:hAnsi="Arial"/>
          <w:sz w:val="24"/>
          <w:lang w:eastAsia="en-GB"/>
        </w:rPr>
      </w:pPr>
      <w:ins w:id="854" w:author="Qualcomm-CH" w:date="2023-04-07T12:02:00Z">
        <w:r>
          <w:rPr>
            <w:rFonts w:ascii="Arial" w:eastAsia="Times New Roman" w:hAnsi="Arial"/>
            <w:sz w:val="24"/>
            <w:lang w:eastAsia="en-GB"/>
          </w:rPr>
          <w:t>A.13.6.2</w:t>
        </w:r>
        <w:r w:rsidRPr="007E65FA">
          <w:rPr>
            <w:rFonts w:ascii="Arial" w:eastAsia="Times New Roman" w:hAnsi="Arial"/>
            <w:sz w:val="24"/>
            <w:lang w:eastAsia="en-GB"/>
          </w:rPr>
          <w:t>.4.3</w:t>
        </w:r>
        <w:r w:rsidRPr="007E65FA">
          <w:rPr>
            <w:rFonts w:ascii="Arial" w:eastAsia="Times New Roman" w:hAnsi="Arial"/>
            <w:sz w:val="24"/>
            <w:lang w:eastAsia="en-GB"/>
          </w:rPr>
          <w:tab/>
          <w:t>Test Requirements</w:t>
        </w:r>
      </w:ins>
    </w:p>
    <w:p w14:paraId="567AADAC" w14:textId="77777777" w:rsidR="005B6281" w:rsidRPr="007E65FA" w:rsidRDefault="005B6281" w:rsidP="005B6281">
      <w:pPr>
        <w:overflowPunct w:val="0"/>
        <w:autoSpaceDE w:val="0"/>
        <w:autoSpaceDN w:val="0"/>
        <w:adjustRightInd w:val="0"/>
        <w:textAlignment w:val="baseline"/>
        <w:rPr>
          <w:ins w:id="855" w:author="Qualcomm-CH" w:date="2023-04-07T12:02:00Z"/>
          <w:rFonts w:eastAsia="MS Mincho"/>
          <w:lang w:eastAsia="zh-CN"/>
        </w:rPr>
      </w:pPr>
      <w:ins w:id="856" w:author="Qualcomm-CH" w:date="2023-04-07T12:02:00Z">
        <w:r w:rsidRPr="007E65FA">
          <w:rPr>
            <w:rFonts w:eastAsia="Times New Roman"/>
            <w:lang w:eastAsia="en-GB"/>
          </w:rPr>
          <w:t>The downlink channel quality reporting accuracy shall fulfil the requirements in section 9.1.22.16.</w:t>
        </w:r>
      </w:ins>
    </w:p>
    <w:p w14:paraId="3B6577D3" w14:textId="77777777" w:rsidR="005B6281" w:rsidRPr="007E65FA" w:rsidRDefault="005B6281" w:rsidP="005B6281">
      <w:pPr>
        <w:keepNext/>
        <w:keepLines/>
        <w:overflowPunct w:val="0"/>
        <w:autoSpaceDE w:val="0"/>
        <w:autoSpaceDN w:val="0"/>
        <w:adjustRightInd w:val="0"/>
        <w:spacing w:before="120"/>
        <w:ind w:left="1138" w:hanging="1138"/>
        <w:textAlignment w:val="baseline"/>
        <w:outlineLvl w:val="3"/>
        <w:rPr>
          <w:ins w:id="857" w:author="Qualcomm-CH" w:date="2023-04-07T12:02:00Z"/>
          <w:rFonts w:ascii="Arial" w:eastAsia="Times New Roman" w:hAnsi="Arial"/>
          <w:sz w:val="28"/>
          <w:lang w:eastAsia="en-GB"/>
        </w:rPr>
      </w:pPr>
      <w:ins w:id="858" w:author="Qualcomm-CH" w:date="2023-04-07T12:02:00Z">
        <w:r>
          <w:rPr>
            <w:rFonts w:ascii="Arial" w:eastAsia="Times New Roman" w:hAnsi="Arial"/>
            <w:sz w:val="28"/>
            <w:lang w:eastAsia="en-GB"/>
          </w:rPr>
          <w:t>A.13.6.2</w:t>
        </w:r>
        <w:r w:rsidRPr="007E65FA">
          <w:rPr>
            <w:rFonts w:ascii="Arial" w:eastAsia="Times New Roman" w:hAnsi="Arial"/>
            <w:sz w:val="28"/>
            <w:lang w:eastAsia="en-GB"/>
          </w:rPr>
          <w:t>.5</w:t>
        </w:r>
        <w:r w:rsidRPr="007E65FA">
          <w:rPr>
            <w:rFonts w:ascii="Arial" w:eastAsia="Times New Roman" w:hAnsi="Arial"/>
            <w:sz w:val="28"/>
            <w:lang w:eastAsia="en-GB"/>
          </w:rPr>
          <w:tab/>
          <w:t>E-UTRAN HD-FDD Downlink channel quality reporting accuracy in RRC_CONNECTED for UE Category NB1 Standalone mode under normal coverage</w:t>
        </w:r>
      </w:ins>
    </w:p>
    <w:p w14:paraId="3EB2B969"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859" w:author="Qualcomm-CH" w:date="2023-04-07T12:02:00Z"/>
          <w:rFonts w:ascii="Arial" w:eastAsia="Times New Roman" w:hAnsi="Arial"/>
          <w:sz w:val="24"/>
          <w:lang w:eastAsia="en-GB"/>
        </w:rPr>
      </w:pPr>
      <w:ins w:id="860" w:author="Qualcomm-CH" w:date="2023-04-07T12:02:00Z">
        <w:r>
          <w:rPr>
            <w:rFonts w:ascii="Arial" w:eastAsia="Times New Roman" w:hAnsi="Arial"/>
            <w:sz w:val="24"/>
            <w:lang w:eastAsia="en-GB"/>
          </w:rPr>
          <w:t>A.13.6.2</w:t>
        </w:r>
        <w:r w:rsidRPr="007E65FA">
          <w:rPr>
            <w:rFonts w:ascii="Arial" w:eastAsia="Times New Roman" w:hAnsi="Arial"/>
            <w:sz w:val="24"/>
            <w:lang w:eastAsia="en-GB"/>
          </w:rPr>
          <w:t>.5.1</w:t>
        </w:r>
        <w:r w:rsidRPr="007E65FA">
          <w:rPr>
            <w:rFonts w:ascii="Arial" w:eastAsia="Times New Roman" w:hAnsi="Arial"/>
            <w:sz w:val="24"/>
            <w:lang w:eastAsia="en-GB"/>
          </w:rPr>
          <w:tab/>
          <w:t>Test Purpose and Environment</w:t>
        </w:r>
      </w:ins>
    </w:p>
    <w:p w14:paraId="697FD03A" w14:textId="77777777" w:rsidR="005B6281" w:rsidRPr="007E65FA" w:rsidRDefault="005B6281" w:rsidP="005B6281">
      <w:pPr>
        <w:overflowPunct w:val="0"/>
        <w:autoSpaceDE w:val="0"/>
        <w:autoSpaceDN w:val="0"/>
        <w:adjustRightInd w:val="0"/>
        <w:spacing w:line="256" w:lineRule="auto"/>
        <w:textAlignment w:val="baseline"/>
        <w:rPr>
          <w:ins w:id="861" w:author="Qualcomm-CH" w:date="2023-04-07T12:02:00Z"/>
          <w:rFonts w:eastAsia="Times New Roman"/>
          <w:lang w:eastAsia="en-GB"/>
        </w:rPr>
      </w:pPr>
      <w:ins w:id="862" w:author="Qualcomm-CH" w:date="2023-04-07T12:02:00Z">
        <w:r w:rsidRPr="007E65FA">
          <w:rPr>
            <w:rFonts w:eastAsia="Times New Roman"/>
            <w:lang w:eastAsia="en-GB"/>
          </w:rPr>
          <w:t>The purpose of this test is to verify that the downlink channel quality reporting accuracy in connected mode is within the specified limits. This test will verify the requirements in Section 9.1.22.16</w:t>
        </w:r>
        <w:r>
          <w:rPr>
            <w:rFonts w:eastAsia="Times New Roman"/>
            <w:lang w:eastAsia="en-GB"/>
          </w:rPr>
          <w:t xml:space="preserve"> for NB-IoT SAN PCell</w:t>
        </w:r>
        <w:r w:rsidRPr="007E65FA">
          <w:rPr>
            <w:rFonts w:eastAsia="Times New Roman"/>
            <w:lang w:eastAsia="en-GB"/>
          </w:rPr>
          <w:t>.</w:t>
        </w:r>
      </w:ins>
    </w:p>
    <w:p w14:paraId="67642E2A"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863" w:author="Qualcomm-CH" w:date="2023-04-07T12:02:00Z"/>
          <w:rFonts w:ascii="Arial" w:eastAsia="Times New Roman" w:hAnsi="Arial"/>
          <w:sz w:val="24"/>
          <w:lang w:eastAsia="en-GB"/>
        </w:rPr>
      </w:pPr>
      <w:ins w:id="864" w:author="Qualcomm-CH" w:date="2023-04-07T12:02:00Z">
        <w:r>
          <w:rPr>
            <w:rFonts w:ascii="Arial" w:eastAsia="Times New Roman" w:hAnsi="Arial"/>
            <w:sz w:val="24"/>
            <w:lang w:eastAsia="en-GB"/>
          </w:rPr>
          <w:t>A.13.6.2</w:t>
        </w:r>
        <w:r w:rsidRPr="007E65FA">
          <w:rPr>
            <w:rFonts w:ascii="Arial" w:eastAsia="Times New Roman" w:hAnsi="Arial"/>
            <w:sz w:val="24"/>
            <w:lang w:eastAsia="en-GB"/>
          </w:rPr>
          <w:t>.5.2</w:t>
        </w:r>
        <w:r w:rsidRPr="007E65FA">
          <w:rPr>
            <w:rFonts w:ascii="Arial" w:eastAsia="Times New Roman" w:hAnsi="Arial"/>
            <w:sz w:val="24"/>
            <w:lang w:eastAsia="en-GB"/>
          </w:rPr>
          <w:tab/>
          <w:t>Test parameters</w:t>
        </w:r>
      </w:ins>
    </w:p>
    <w:p w14:paraId="094BED15" w14:textId="77777777" w:rsidR="005B6281" w:rsidRPr="007E65FA" w:rsidRDefault="005B6281" w:rsidP="005B6281">
      <w:pPr>
        <w:overflowPunct w:val="0"/>
        <w:autoSpaceDE w:val="0"/>
        <w:autoSpaceDN w:val="0"/>
        <w:adjustRightInd w:val="0"/>
        <w:spacing w:line="256" w:lineRule="auto"/>
        <w:textAlignment w:val="baseline"/>
        <w:rPr>
          <w:ins w:id="865" w:author="Qualcomm-CH" w:date="2023-04-07T12:02:00Z"/>
          <w:rFonts w:eastAsia="Times New Roman"/>
          <w:lang w:eastAsia="en-GB"/>
        </w:rPr>
      </w:pPr>
      <w:ins w:id="866" w:author="Qualcomm-CH" w:date="2023-04-07T12:02:00Z">
        <w:r w:rsidRPr="007E65FA">
          <w:rPr>
            <w:rFonts w:eastAsia="Times New Roman"/>
            <w:lang w:eastAsia="en-GB"/>
          </w:rPr>
          <w:t xml:space="preserve">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w:t>
        </w:r>
        <w:r>
          <w:rPr>
            <w:rFonts w:eastAsia="Times New Roman"/>
            <w:lang w:eastAsia="en-GB"/>
          </w:rPr>
          <w:t>A.13.6.2</w:t>
        </w:r>
        <w:r w:rsidRPr="007E65FA">
          <w:rPr>
            <w:rFonts w:eastAsia="Times New Roman"/>
            <w:lang w:eastAsia="en-GB"/>
          </w:rPr>
          <w:t xml:space="preserve">.5.2-1 and </w:t>
        </w:r>
        <w:r>
          <w:rPr>
            <w:rFonts w:eastAsia="Times New Roman"/>
            <w:lang w:eastAsia="en-GB"/>
          </w:rPr>
          <w:t>A.13.6.2</w:t>
        </w:r>
        <w:r w:rsidRPr="007E65FA">
          <w:rPr>
            <w:rFonts w:eastAsia="Times New Roman"/>
            <w:lang w:eastAsia="en-GB"/>
          </w:rPr>
          <w:t>.5.2-2.</w:t>
        </w:r>
      </w:ins>
    </w:p>
    <w:p w14:paraId="40D300B7" w14:textId="77777777" w:rsidR="005B6281" w:rsidRPr="007E65FA" w:rsidRDefault="005B6281" w:rsidP="005B6281">
      <w:pPr>
        <w:keepNext/>
        <w:keepLines/>
        <w:overflowPunct w:val="0"/>
        <w:autoSpaceDE w:val="0"/>
        <w:autoSpaceDN w:val="0"/>
        <w:adjustRightInd w:val="0"/>
        <w:spacing w:before="60" w:line="256" w:lineRule="auto"/>
        <w:jc w:val="center"/>
        <w:textAlignment w:val="baseline"/>
        <w:rPr>
          <w:ins w:id="867" w:author="Qualcomm-CH" w:date="2023-04-07T12:02:00Z"/>
          <w:rFonts w:ascii="Arial" w:eastAsia="Times New Roman" w:hAnsi="Arial"/>
          <w:b/>
          <w:lang w:eastAsia="en-GB"/>
        </w:rPr>
      </w:pPr>
      <w:ins w:id="868"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.5.2-1: General Test Parameters for Downlink channel quality reporting accuracy test in RRC_CONNECTED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5B6281" w:rsidRPr="004229FD" w14:paraId="59B0E2C1" w14:textId="77777777" w:rsidTr="00C222E8">
        <w:trPr>
          <w:cantSplit/>
          <w:jc w:val="center"/>
          <w:ins w:id="869" w:author="Qualcomm-CH" w:date="2023-04-07T12:02:00Z"/>
        </w:trPr>
        <w:tc>
          <w:tcPr>
            <w:tcW w:w="1926" w:type="pct"/>
            <w:gridSpan w:val="2"/>
          </w:tcPr>
          <w:p w14:paraId="79CF4E42" w14:textId="77777777" w:rsidR="005B6281" w:rsidRPr="004229FD" w:rsidRDefault="005B6281" w:rsidP="00C222E8">
            <w:pPr>
              <w:keepNext/>
              <w:keepLines/>
              <w:overflowPunct w:val="0"/>
              <w:autoSpaceDE w:val="0"/>
              <w:autoSpaceDN w:val="0"/>
              <w:adjustRightInd w:val="0"/>
              <w:spacing w:after="0"/>
              <w:jc w:val="center"/>
              <w:textAlignment w:val="baseline"/>
              <w:rPr>
                <w:ins w:id="870" w:author="Qualcomm-CH" w:date="2023-04-07T12:02:00Z"/>
                <w:rFonts w:ascii="Arial" w:eastAsia="Times New Roman" w:hAnsi="Arial" w:cs="Arial"/>
                <w:b/>
                <w:sz w:val="18"/>
                <w:lang w:eastAsia="ja-JP"/>
              </w:rPr>
            </w:pPr>
            <w:ins w:id="871" w:author="Qualcomm-CH" w:date="2023-04-07T12:02:00Z">
              <w:r w:rsidRPr="004229FD">
                <w:rPr>
                  <w:rFonts w:ascii="Arial" w:eastAsia="Times New Roman" w:hAnsi="Arial" w:cs="Arial"/>
                  <w:b/>
                  <w:sz w:val="18"/>
                  <w:lang w:eastAsia="ja-JP"/>
                </w:rPr>
                <w:t>Parameter</w:t>
              </w:r>
            </w:ins>
          </w:p>
        </w:tc>
        <w:tc>
          <w:tcPr>
            <w:tcW w:w="383" w:type="pct"/>
          </w:tcPr>
          <w:p w14:paraId="20FA3BC1" w14:textId="77777777" w:rsidR="005B6281" w:rsidRPr="004229FD" w:rsidRDefault="005B6281" w:rsidP="00C222E8">
            <w:pPr>
              <w:keepNext/>
              <w:keepLines/>
              <w:overflowPunct w:val="0"/>
              <w:autoSpaceDE w:val="0"/>
              <w:autoSpaceDN w:val="0"/>
              <w:adjustRightInd w:val="0"/>
              <w:spacing w:after="0"/>
              <w:jc w:val="center"/>
              <w:textAlignment w:val="baseline"/>
              <w:rPr>
                <w:ins w:id="872" w:author="Qualcomm-CH" w:date="2023-04-07T12:02:00Z"/>
                <w:rFonts w:ascii="Arial" w:eastAsia="Times New Roman" w:hAnsi="Arial" w:cs="Arial"/>
                <w:b/>
                <w:sz w:val="18"/>
                <w:lang w:eastAsia="ja-JP"/>
              </w:rPr>
            </w:pPr>
            <w:ins w:id="873" w:author="Qualcomm-CH" w:date="2023-04-07T12:02:00Z">
              <w:r w:rsidRPr="004229FD">
                <w:rPr>
                  <w:rFonts w:ascii="Arial" w:eastAsia="Times New Roman" w:hAnsi="Arial" w:cs="Arial"/>
                  <w:b/>
                  <w:sz w:val="18"/>
                  <w:lang w:eastAsia="ja-JP"/>
                </w:rPr>
                <w:t>Unit</w:t>
              </w:r>
            </w:ins>
          </w:p>
        </w:tc>
        <w:tc>
          <w:tcPr>
            <w:tcW w:w="1346" w:type="pct"/>
          </w:tcPr>
          <w:p w14:paraId="3AD325AB" w14:textId="77777777" w:rsidR="005B6281" w:rsidRPr="004229FD" w:rsidRDefault="005B6281" w:rsidP="00C222E8">
            <w:pPr>
              <w:keepNext/>
              <w:keepLines/>
              <w:overflowPunct w:val="0"/>
              <w:autoSpaceDE w:val="0"/>
              <w:autoSpaceDN w:val="0"/>
              <w:adjustRightInd w:val="0"/>
              <w:spacing w:after="0"/>
              <w:jc w:val="center"/>
              <w:textAlignment w:val="baseline"/>
              <w:rPr>
                <w:ins w:id="874" w:author="Qualcomm-CH" w:date="2023-04-07T12:02:00Z"/>
                <w:rFonts w:ascii="Arial" w:eastAsia="Times New Roman" w:hAnsi="Arial" w:cs="Arial"/>
                <w:b/>
                <w:sz w:val="18"/>
                <w:lang w:eastAsia="ja-JP"/>
              </w:rPr>
            </w:pPr>
            <w:ins w:id="875" w:author="Qualcomm-CH" w:date="2023-04-07T12:02:00Z">
              <w:r w:rsidRPr="004229FD">
                <w:rPr>
                  <w:rFonts w:ascii="Arial" w:eastAsia="Times New Roman" w:hAnsi="Arial" w:cs="Arial"/>
                  <w:b/>
                  <w:sz w:val="18"/>
                  <w:lang w:eastAsia="ja-JP"/>
                </w:rPr>
                <w:t>Value</w:t>
              </w:r>
            </w:ins>
          </w:p>
        </w:tc>
        <w:tc>
          <w:tcPr>
            <w:tcW w:w="1345" w:type="pct"/>
          </w:tcPr>
          <w:p w14:paraId="5158E0B2" w14:textId="77777777" w:rsidR="005B6281" w:rsidRPr="004229FD" w:rsidRDefault="005B6281" w:rsidP="00C222E8">
            <w:pPr>
              <w:keepNext/>
              <w:keepLines/>
              <w:overflowPunct w:val="0"/>
              <w:autoSpaceDE w:val="0"/>
              <w:autoSpaceDN w:val="0"/>
              <w:adjustRightInd w:val="0"/>
              <w:spacing w:after="0"/>
              <w:jc w:val="center"/>
              <w:textAlignment w:val="baseline"/>
              <w:rPr>
                <w:ins w:id="876" w:author="Qualcomm-CH" w:date="2023-04-07T12:02:00Z"/>
                <w:rFonts w:ascii="Arial" w:eastAsia="Times New Roman" w:hAnsi="Arial" w:cs="Arial"/>
                <w:b/>
                <w:sz w:val="18"/>
                <w:lang w:eastAsia="ja-JP"/>
              </w:rPr>
            </w:pPr>
            <w:ins w:id="877" w:author="Qualcomm-CH" w:date="2023-04-07T12:02:00Z">
              <w:r w:rsidRPr="007E65FA">
                <w:rPr>
                  <w:rFonts w:ascii="Arial" w:eastAsia="Times New Roman" w:hAnsi="Arial" w:cs="Arial"/>
                  <w:b/>
                  <w:sz w:val="18"/>
                  <w:lang w:eastAsia="ja-JP"/>
                </w:rPr>
                <w:t>Comment</w:t>
              </w:r>
            </w:ins>
          </w:p>
        </w:tc>
      </w:tr>
      <w:tr w:rsidR="005B6281" w:rsidRPr="004229FD" w14:paraId="06636F01" w14:textId="77777777" w:rsidTr="00C222E8">
        <w:trPr>
          <w:cantSplit/>
          <w:trHeight w:val="430"/>
          <w:jc w:val="center"/>
          <w:ins w:id="878" w:author="Qualcomm-CH" w:date="2023-04-07T12:02:00Z"/>
        </w:trPr>
        <w:tc>
          <w:tcPr>
            <w:tcW w:w="1926" w:type="pct"/>
            <w:gridSpan w:val="2"/>
            <w:tcBorders>
              <w:bottom w:val="single" w:sz="4" w:space="0" w:color="auto"/>
            </w:tcBorders>
          </w:tcPr>
          <w:p w14:paraId="71F7FB00" w14:textId="77777777" w:rsidR="005B6281" w:rsidRPr="004229FD" w:rsidRDefault="005B6281" w:rsidP="00C222E8">
            <w:pPr>
              <w:keepNext/>
              <w:keepLines/>
              <w:overflowPunct w:val="0"/>
              <w:autoSpaceDE w:val="0"/>
              <w:autoSpaceDN w:val="0"/>
              <w:adjustRightInd w:val="0"/>
              <w:spacing w:after="0"/>
              <w:textAlignment w:val="baseline"/>
              <w:rPr>
                <w:ins w:id="879" w:author="Qualcomm-CH" w:date="2023-04-07T12:02:00Z"/>
                <w:rFonts w:ascii="Arial" w:eastAsia="Times New Roman" w:hAnsi="Arial" w:cs="Arial"/>
                <w:sz w:val="18"/>
                <w:lang w:eastAsia="zh-CN"/>
              </w:rPr>
            </w:pPr>
            <w:ins w:id="880" w:author="Qualcomm-CH" w:date="2023-04-07T12:02:00Z">
              <w:r w:rsidRPr="004229FD">
                <w:rPr>
                  <w:rFonts w:ascii="Arial" w:eastAsia="Times New Roman" w:hAnsi="Arial" w:cs="Arial"/>
                  <w:sz w:val="18"/>
                  <w:lang w:eastAsia="zh-CN"/>
                </w:rPr>
                <w:t>NB-IoT operational mode</w:t>
              </w:r>
            </w:ins>
          </w:p>
        </w:tc>
        <w:tc>
          <w:tcPr>
            <w:tcW w:w="383" w:type="pct"/>
            <w:tcBorders>
              <w:bottom w:val="single" w:sz="4" w:space="0" w:color="auto"/>
            </w:tcBorders>
          </w:tcPr>
          <w:p w14:paraId="516516A0" w14:textId="77777777" w:rsidR="005B6281" w:rsidRPr="004229FD" w:rsidRDefault="005B6281" w:rsidP="00C222E8">
            <w:pPr>
              <w:keepNext/>
              <w:keepLines/>
              <w:overflowPunct w:val="0"/>
              <w:autoSpaceDE w:val="0"/>
              <w:autoSpaceDN w:val="0"/>
              <w:adjustRightInd w:val="0"/>
              <w:spacing w:after="0"/>
              <w:jc w:val="center"/>
              <w:textAlignment w:val="baseline"/>
              <w:rPr>
                <w:ins w:id="881" w:author="Qualcomm-CH" w:date="2023-04-07T12:02:00Z"/>
                <w:rFonts w:ascii="Arial" w:eastAsia="Times New Roman" w:hAnsi="Arial" w:cs="Arial"/>
                <w:sz w:val="18"/>
                <w:lang w:eastAsia="ja-JP"/>
              </w:rPr>
            </w:pPr>
          </w:p>
        </w:tc>
        <w:tc>
          <w:tcPr>
            <w:tcW w:w="1346" w:type="pct"/>
            <w:tcBorders>
              <w:bottom w:val="single" w:sz="4" w:space="0" w:color="auto"/>
            </w:tcBorders>
          </w:tcPr>
          <w:p w14:paraId="2E21DA0F" w14:textId="77777777" w:rsidR="005B6281" w:rsidRPr="004229FD" w:rsidRDefault="005B6281" w:rsidP="00C222E8">
            <w:pPr>
              <w:keepNext/>
              <w:keepLines/>
              <w:overflowPunct w:val="0"/>
              <w:autoSpaceDE w:val="0"/>
              <w:autoSpaceDN w:val="0"/>
              <w:adjustRightInd w:val="0"/>
              <w:spacing w:after="0"/>
              <w:jc w:val="center"/>
              <w:textAlignment w:val="baseline"/>
              <w:rPr>
                <w:ins w:id="882" w:author="Qualcomm-CH" w:date="2023-04-07T12:02:00Z"/>
                <w:rFonts w:ascii="Arial" w:eastAsia="Times New Roman" w:hAnsi="Arial" w:cs="Arial"/>
                <w:sz w:val="18"/>
                <w:lang w:eastAsia="zh-CN"/>
              </w:rPr>
            </w:pPr>
            <w:ins w:id="883" w:author="Qualcomm-CH" w:date="2023-04-07T12:02:00Z">
              <w:r w:rsidRPr="004229FD">
                <w:rPr>
                  <w:rFonts w:ascii="Arial" w:eastAsia="Times New Roman" w:hAnsi="Arial" w:cs="Arial"/>
                  <w:sz w:val="18"/>
                  <w:lang w:eastAsia="ja-JP"/>
                </w:rPr>
                <w:t>Standalone</w:t>
              </w:r>
            </w:ins>
          </w:p>
        </w:tc>
        <w:tc>
          <w:tcPr>
            <w:tcW w:w="1345" w:type="pct"/>
            <w:tcBorders>
              <w:bottom w:val="single" w:sz="4" w:space="0" w:color="auto"/>
            </w:tcBorders>
          </w:tcPr>
          <w:p w14:paraId="63B7346F" w14:textId="77777777" w:rsidR="005B6281" w:rsidRPr="004229FD" w:rsidRDefault="005B6281" w:rsidP="00C222E8">
            <w:pPr>
              <w:keepNext/>
              <w:keepLines/>
              <w:overflowPunct w:val="0"/>
              <w:autoSpaceDE w:val="0"/>
              <w:autoSpaceDN w:val="0"/>
              <w:adjustRightInd w:val="0"/>
              <w:spacing w:after="0"/>
              <w:jc w:val="center"/>
              <w:textAlignment w:val="baseline"/>
              <w:rPr>
                <w:ins w:id="884" w:author="Qualcomm-CH" w:date="2023-04-07T12:02:00Z"/>
                <w:rFonts w:ascii="Arial" w:eastAsia="Times New Roman" w:hAnsi="Arial" w:cs="Arial"/>
                <w:sz w:val="18"/>
                <w:lang w:eastAsia="ja-JP"/>
              </w:rPr>
            </w:pPr>
          </w:p>
        </w:tc>
      </w:tr>
      <w:tr w:rsidR="005B6281" w:rsidRPr="004229FD" w14:paraId="479E935D" w14:textId="77777777" w:rsidTr="00C222E8">
        <w:trPr>
          <w:cantSplit/>
          <w:trHeight w:val="430"/>
          <w:jc w:val="center"/>
          <w:ins w:id="885" w:author="Qualcomm-CH" w:date="2023-04-07T12:02:00Z"/>
        </w:trPr>
        <w:tc>
          <w:tcPr>
            <w:tcW w:w="1926" w:type="pct"/>
            <w:gridSpan w:val="2"/>
            <w:tcBorders>
              <w:bottom w:val="single" w:sz="4" w:space="0" w:color="auto"/>
            </w:tcBorders>
          </w:tcPr>
          <w:p w14:paraId="2FA62353" w14:textId="77777777" w:rsidR="005B6281" w:rsidRPr="004229FD" w:rsidRDefault="005B6281" w:rsidP="00C222E8">
            <w:pPr>
              <w:keepNext/>
              <w:keepLines/>
              <w:overflowPunct w:val="0"/>
              <w:autoSpaceDE w:val="0"/>
              <w:autoSpaceDN w:val="0"/>
              <w:adjustRightInd w:val="0"/>
              <w:spacing w:after="0"/>
              <w:textAlignment w:val="baseline"/>
              <w:rPr>
                <w:ins w:id="886" w:author="Qualcomm-CH" w:date="2023-04-07T12:02:00Z"/>
                <w:rFonts w:ascii="Arial" w:eastAsia="Times New Roman" w:hAnsi="Arial" w:cs="Arial"/>
                <w:sz w:val="18"/>
                <w:lang w:eastAsia="zh-CN"/>
              </w:rPr>
            </w:pPr>
            <w:ins w:id="887" w:author="Qualcomm-CH" w:date="2023-04-07T12:02:00Z">
              <w:r w:rsidRPr="004229FD">
                <w:rPr>
                  <w:rFonts w:ascii="Arial" w:eastAsia="Times New Roman" w:hAnsi="Arial" w:cs="Arial"/>
                  <w:sz w:val="18"/>
                  <w:lang w:eastAsia="zh-CN"/>
                </w:rPr>
                <w:t>CP Length</w:t>
              </w:r>
            </w:ins>
          </w:p>
        </w:tc>
        <w:tc>
          <w:tcPr>
            <w:tcW w:w="383" w:type="pct"/>
            <w:tcBorders>
              <w:bottom w:val="single" w:sz="4" w:space="0" w:color="auto"/>
            </w:tcBorders>
          </w:tcPr>
          <w:p w14:paraId="13A5F634" w14:textId="77777777" w:rsidR="005B6281" w:rsidRPr="004229FD" w:rsidRDefault="005B6281" w:rsidP="00C222E8">
            <w:pPr>
              <w:keepNext/>
              <w:keepLines/>
              <w:overflowPunct w:val="0"/>
              <w:autoSpaceDE w:val="0"/>
              <w:autoSpaceDN w:val="0"/>
              <w:adjustRightInd w:val="0"/>
              <w:spacing w:after="0"/>
              <w:jc w:val="center"/>
              <w:textAlignment w:val="baseline"/>
              <w:rPr>
                <w:ins w:id="888" w:author="Qualcomm-CH" w:date="2023-04-07T12:02:00Z"/>
                <w:rFonts w:ascii="Arial" w:eastAsia="Times New Roman" w:hAnsi="Arial" w:cs="Arial"/>
                <w:sz w:val="18"/>
                <w:lang w:eastAsia="ja-JP"/>
              </w:rPr>
            </w:pPr>
          </w:p>
        </w:tc>
        <w:tc>
          <w:tcPr>
            <w:tcW w:w="1346" w:type="pct"/>
            <w:tcBorders>
              <w:bottom w:val="single" w:sz="4" w:space="0" w:color="auto"/>
            </w:tcBorders>
          </w:tcPr>
          <w:p w14:paraId="60E2F491" w14:textId="77777777" w:rsidR="005B6281" w:rsidRPr="004229FD" w:rsidRDefault="005B6281" w:rsidP="00C222E8">
            <w:pPr>
              <w:keepNext/>
              <w:keepLines/>
              <w:overflowPunct w:val="0"/>
              <w:autoSpaceDE w:val="0"/>
              <w:autoSpaceDN w:val="0"/>
              <w:adjustRightInd w:val="0"/>
              <w:spacing w:after="0"/>
              <w:jc w:val="center"/>
              <w:textAlignment w:val="baseline"/>
              <w:rPr>
                <w:ins w:id="889" w:author="Qualcomm-CH" w:date="2023-04-07T12:02:00Z"/>
                <w:rFonts w:ascii="Arial" w:eastAsia="Times New Roman" w:hAnsi="Arial" w:cs="Arial"/>
                <w:sz w:val="18"/>
                <w:lang w:eastAsia="zh-CN"/>
              </w:rPr>
            </w:pPr>
            <w:ins w:id="890" w:author="Qualcomm-CH" w:date="2023-04-07T12:02:00Z">
              <w:r w:rsidRPr="004229FD">
                <w:rPr>
                  <w:rFonts w:ascii="Arial" w:eastAsia="Times New Roman" w:hAnsi="Arial" w:cs="Arial"/>
                  <w:sz w:val="18"/>
                  <w:lang w:eastAsia="zh-CN"/>
                </w:rPr>
                <w:t>Normal</w:t>
              </w:r>
            </w:ins>
          </w:p>
        </w:tc>
        <w:tc>
          <w:tcPr>
            <w:tcW w:w="1345" w:type="pct"/>
            <w:tcBorders>
              <w:bottom w:val="single" w:sz="4" w:space="0" w:color="auto"/>
            </w:tcBorders>
          </w:tcPr>
          <w:p w14:paraId="7DCD4A0B" w14:textId="77777777" w:rsidR="005B6281" w:rsidRPr="004229FD" w:rsidRDefault="005B6281" w:rsidP="00C222E8">
            <w:pPr>
              <w:keepNext/>
              <w:keepLines/>
              <w:overflowPunct w:val="0"/>
              <w:autoSpaceDE w:val="0"/>
              <w:autoSpaceDN w:val="0"/>
              <w:adjustRightInd w:val="0"/>
              <w:spacing w:after="0"/>
              <w:jc w:val="center"/>
              <w:textAlignment w:val="baseline"/>
              <w:rPr>
                <w:ins w:id="891" w:author="Qualcomm-CH" w:date="2023-04-07T12:02:00Z"/>
                <w:rFonts w:ascii="Arial" w:eastAsia="Times New Roman" w:hAnsi="Arial" w:cs="Arial"/>
                <w:sz w:val="18"/>
                <w:lang w:eastAsia="zh-CN"/>
              </w:rPr>
            </w:pPr>
          </w:p>
        </w:tc>
      </w:tr>
      <w:tr w:rsidR="005B6281" w:rsidRPr="004229FD" w14:paraId="40547148" w14:textId="77777777" w:rsidTr="00C222E8">
        <w:trPr>
          <w:cantSplit/>
          <w:jc w:val="center"/>
          <w:ins w:id="892" w:author="Qualcomm-CH" w:date="2023-04-07T12:02:00Z"/>
        </w:trPr>
        <w:tc>
          <w:tcPr>
            <w:tcW w:w="1926" w:type="pct"/>
            <w:gridSpan w:val="2"/>
          </w:tcPr>
          <w:p w14:paraId="29882AEE" w14:textId="77777777" w:rsidR="005B6281" w:rsidRPr="004229FD" w:rsidRDefault="005B6281" w:rsidP="00C222E8">
            <w:pPr>
              <w:keepNext/>
              <w:keepLines/>
              <w:overflowPunct w:val="0"/>
              <w:autoSpaceDE w:val="0"/>
              <w:autoSpaceDN w:val="0"/>
              <w:adjustRightInd w:val="0"/>
              <w:spacing w:after="0"/>
              <w:textAlignment w:val="baseline"/>
              <w:rPr>
                <w:ins w:id="893" w:author="Qualcomm-CH" w:date="2023-04-07T12:02:00Z"/>
                <w:rFonts w:ascii="Arial" w:eastAsia="Times New Roman" w:hAnsi="Arial" w:cs="Arial"/>
                <w:sz w:val="18"/>
                <w:lang w:eastAsia="ja-JP"/>
              </w:rPr>
            </w:pPr>
            <w:ins w:id="894" w:author="Qualcomm-CH" w:date="2023-04-07T12:02:00Z">
              <w:r w:rsidRPr="004229FD">
                <w:rPr>
                  <w:rFonts w:ascii="Arial" w:eastAsia="Times New Roman" w:hAnsi="Arial" w:cs="v3.7.0"/>
                  <w:sz w:val="18"/>
                  <w:lang w:eastAsia="ja-JP"/>
                </w:rPr>
                <w:t>DRX</w:t>
              </w:r>
            </w:ins>
          </w:p>
        </w:tc>
        <w:tc>
          <w:tcPr>
            <w:tcW w:w="383" w:type="pct"/>
          </w:tcPr>
          <w:p w14:paraId="67E3C5A0" w14:textId="77777777" w:rsidR="005B6281" w:rsidRPr="004229FD" w:rsidRDefault="005B6281" w:rsidP="00C222E8">
            <w:pPr>
              <w:keepNext/>
              <w:keepLines/>
              <w:overflowPunct w:val="0"/>
              <w:autoSpaceDE w:val="0"/>
              <w:autoSpaceDN w:val="0"/>
              <w:adjustRightInd w:val="0"/>
              <w:spacing w:after="0"/>
              <w:jc w:val="center"/>
              <w:textAlignment w:val="baseline"/>
              <w:rPr>
                <w:ins w:id="895" w:author="Qualcomm-CH" w:date="2023-04-07T12:02:00Z"/>
                <w:rFonts w:ascii="Arial" w:eastAsia="Times New Roman" w:hAnsi="Arial" w:cs="Arial"/>
                <w:sz w:val="18"/>
                <w:lang w:eastAsia="ja-JP"/>
              </w:rPr>
            </w:pPr>
          </w:p>
        </w:tc>
        <w:tc>
          <w:tcPr>
            <w:tcW w:w="1346" w:type="pct"/>
          </w:tcPr>
          <w:p w14:paraId="28216ACF" w14:textId="77777777" w:rsidR="005B6281" w:rsidRPr="004229FD" w:rsidRDefault="005B6281" w:rsidP="00C222E8">
            <w:pPr>
              <w:keepNext/>
              <w:keepLines/>
              <w:overflowPunct w:val="0"/>
              <w:autoSpaceDE w:val="0"/>
              <w:autoSpaceDN w:val="0"/>
              <w:adjustRightInd w:val="0"/>
              <w:spacing w:after="0"/>
              <w:jc w:val="center"/>
              <w:textAlignment w:val="baseline"/>
              <w:rPr>
                <w:ins w:id="896" w:author="Qualcomm-CH" w:date="2023-04-07T12:02:00Z"/>
                <w:rFonts w:ascii="Arial" w:eastAsia="Times New Roman" w:hAnsi="Arial" w:cs="Arial"/>
                <w:sz w:val="18"/>
                <w:lang w:eastAsia="ja-JP"/>
              </w:rPr>
            </w:pPr>
            <w:ins w:id="897" w:author="Qualcomm-CH" w:date="2023-04-07T12:02:00Z">
              <w:r w:rsidRPr="004229FD">
                <w:rPr>
                  <w:rFonts w:ascii="Arial" w:eastAsia="Times New Roman" w:hAnsi="Arial" w:cs="v3.7.0"/>
                  <w:sz w:val="18"/>
                  <w:lang w:eastAsia="ja-JP"/>
                </w:rPr>
                <w:t>OFF</w:t>
              </w:r>
            </w:ins>
          </w:p>
        </w:tc>
        <w:tc>
          <w:tcPr>
            <w:tcW w:w="1345" w:type="pct"/>
          </w:tcPr>
          <w:p w14:paraId="250B5F51" w14:textId="77777777" w:rsidR="005B6281" w:rsidRPr="004229FD" w:rsidRDefault="005B6281" w:rsidP="00C222E8">
            <w:pPr>
              <w:keepNext/>
              <w:keepLines/>
              <w:overflowPunct w:val="0"/>
              <w:autoSpaceDE w:val="0"/>
              <w:autoSpaceDN w:val="0"/>
              <w:adjustRightInd w:val="0"/>
              <w:spacing w:after="0"/>
              <w:jc w:val="center"/>
              <w:textAlignment w:val="baseline"/>
              <w:rPr>
                <w:ins w:id="898" w:author="Qualcomm-CH" w:date="2023-04-07T12:02:00Z"/>
                <w:rFonts w:ascii="Arial" w:eastAsia="Times New Roman" w:hAnsi="Arial" w:cs="v3.7.0"/>
                <w:sz w:val="18"/>
                <w:lang w:eastAsia="ja-JP"/>
              </w:rPr>
            </w:pPr>
          </w:p>
        </w:tc>
      </w:tr>
      <w:tr w:rsidR="005B6281" w:rsidRPr="004229FD" w14:paraId="5F8ED71D" w14:textId="77777777" w:rsidTr="00C222E8">
        <w:trPr>
          <w:cantSplit/>
          <w:jc w:val="center"/>
          <w:ins w:id="899"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028A9C3F" w14:textId="77777777" w:rsidR="005B6281" w:rsidRPr="004229FD" w:rsidRDefault="005B6281" w:rsidP="00C222E8">
            <w:pPr>
              <w:keepNext/>
              <w:keepLines/>
              <w:overflowPunct w:val="0"/>
              <w:autoSpaceDE w:val="0"/>
              <w:autoSpaceDN w:val="0"/>
              <w:adjustRightInd w:val="0"/>
              <w:spacing w:after="0"/>
              <w:textAlignment w:val="baseline"/>
              <w:rPr>
                <w:ins w:id="900" w:author="Qualcomm-CH" w:date="2023-04-07T12:02:00Z"/>
                <w:rFonts w:ascii="Arial" w:eastAsia="Times New Roman" w:hAnsi="Arial" w:cs="v3.7.0"/>
                <w:sz w:val="18"/>
                <w:lang w:eastAsia="ja-JP"/>
              </w:rPr>
            </w:pPr>
            <w:ins w:id="901" w:author="Qualcomm-CH" w:date="2023-04-07T12:02:00Z">
              <w:r w:rsidRPr="004229FD">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1A98BC22" w14:textId="77777777" w:rsidR="005B6281" w:rsidRPr="004229FD" w:rsidRDefault="005B6281" w:rsidP="00C222E8">
            <w:pPr>
              <w:keepNext/>
              <w:keepLines/>
              <w:overflowPunct w:val="0"/>
              <w:autoSpaceDE w:val="0"/>
              <w:autoSpaceDN w:val="0"/>
              <w:adjustRightInd w:val="0"/>
              <w:spacing w:after="0"/>
              <w:textAlignment w:val="baseline"/>
              <w:rPr>
                <w:ins w:id="902" w:author="Qualcomm-CH" w:date="2023-04-07T12:02: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0763460" w14:textId="77777777" w:rsidR="005B6281" w:rsidRPr="004229FD" w:rsidRDefault="005B6281" w:rsidP="00C222E8">
            <w:pPr>
              <w:keepNext/>
              <w:keepLines/>
              <w:overflowPunct w:val="0"/>
              <w:autoSpaceDE w:val="0"/>
              <w:autoSpaceDN w:val="0"/>
              <w:adjustRightInd w:val="0"/>
              <w:spacing w:after="0"/>
              <w:jc w:val="center"/>
              <w:textAlignment w:val="baseline"/>
              <w:rPr>
                <w:ins w:id="903" w:author="Qualcomm-CH" w:date="2023-04-07T12:02:00Z"/>
                <w:rFonts w:ascii="Arial" w:eastAsia="Times New Roman" w:hAnsi="Arial"/>
                <w:sz w:val="18"/>
                <w:lang w:eastAsia="ja-JP"/>
              </w:rPr>
            </w:pPr>
            <w:ins w:id="904" w:author="Qualcomm-CH" w:date="2023-04-07T12:02:00Z">
              <w:r w:rsidRPr="004229FD">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01C4376C" w14:textId="77777777" w:rsidR="005B6281" w:rsidRPr="004229FD" w:rsidRDefault="005B6281" w:rsidP="00C222E8">
            <w:pPr>
              <w:keepNext/>
              <w:keepLines/>
              <w:overflowPunct w:val="0"/>
              <w:autoSpaceDE w:val="0"/>
              <w:autoSpaceDN w:val="0"/>
              <w:adjustRightInd w:val="0"/>
              <w:spacing w:after="0"/>
              <w:jc w:val="center"/>
              <w:textAlignment w:val="baseline"/>
              <w:rPr>
                <w:ins w:id="905" w:author="Qualcomm-CH" w:date="2023-04-07T12:02:00Z"/>
                <w:rFonts w:ascii="Arial" w:eastAsia="Times New Roman" w:hAnsi="Arial"/>
                <w:sz w:val="18"/>
                <w:lang w:eastAsia="ja-JP"/>
              </w:rPr>
            </w:pPr>
          </w:p>
        </w:tc>
      </w:tr>
      <w:tr w:rsidR="005B6281" w:rsidRPr="004229FD" w14:paraId="38820D21" w14:textId="77777777" w:rsidTr="00C222E8">
        <w:trPr>
          <w:cantSplit/>
          <w:jc w:val="center"/>
          <w:ins w:id="906"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05DF6C2D" w14:textId="77777777" w:rsidR="005B6281" w:rsidRPr="004229FD" w:rsidRDefault="005B6281" w:rsidP="00C222E8">
            <w:pPr>
              <w:keepNext/>
              <w:keepLines/>
              <w:overflowPunct w:val="0"/>
              <w:autoSpaceDE w:val="0"/>
              <w:autoSpaceDN w:val="0"/>
              <w:adjustRightInd w:val="0"/>
              <w:spacing w:after="0"/>
              <w:textAlignment w:val="baseline"/>
              <w:rPr>
                <w:ins w:id="907" w:author="Qualcomm-CH" w:date="2023-04-07T12:02:00Z"/>
                <w:rFonts w:ascii="Arial" w:eastAsia="Times New Roman" w:hAnsi="Arial" w:cs="v3.7.0"/>
                <w:sz w:val="18"/>
                <w:lang w:eastAsia="ja-JP"/>
              </w:rPr>
            </w:pPr>
            <w:ins w:id="908" w:author="Qualcomm-CH" w:date="2023-04-07T12:02:00Z">
              <w:r w:rsidRPr="007E65FA">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6745AF65" w14:textId="77777777" w:rsidR="005B6281" w:rsidRPr="004229FD" w:rsidRDefault="005B6281" w:rsidP="00C222E8">
            <w:pPr>
              <w:keepNext/>
              <w:keepLines/>
              <w:overflowPunct w:val="0"/>
              <w:autoSpaceDE w:val="0"/>
              <w:autoSpaceDN w:val="0"/>
              <w:adjustRightInd w:val="0"/>
              <w:spacing w:after="0"/>
              <w:textAlignment w:val="baseline"/>
              <w:rPr>
                <w:ins w:id="909" w:author="Qualcomm-CH" w:date="2023-04-07T12:02:00Z"/>
                <w:rFonts w:ascii="Arial" w:eastAsia="Times New Roman" w:hAnsi="Arial" w:cs="v3.7.0"/>
                <w:sz w:val="18"/>
                <w:lang w:eastAsia="ja-JP"/>
              </w:rPr>
            </w:pPr>
            <w:ins w:id="910" w:author="Qualcomm-CH" w:date="2023-04-07T12:02:00Z">
              <w:r w:rsidRPr="007E65FA">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7766A69B" w14:textId="77777777" w:rsidR="005B6281" w:rsidRPr="004229FD" w:rsidRDefault="005B6281" w:rsidP="00C222E8">
            <w:pPr>
              <w:keepNext/>
              <w:keepLines/>
              <w:overflowPunct w:val="0"/>
              <w:autoSpaceDE w:val="0"/>
              <w:autoSpaceDN w:val="0"/>
              <w:adjustRightInd w:val="0"/>
              <w:spacing w:after="0"/>
              <w:jc w:val="center"/>
              <w:textAlignment w:val="baseline"/>
              <w:rPr>
                <w:ins w:id="911" w:author="Qualcomm-CH" w:date="2023-04-07T12:02:00Z"/>
                <w:rFonts w:ascii="Arial" w:eastAsia="Times New Roman" w:hAnsi="Arial"/>
                <w:sz w:val="18"/>
                <w:lang w:eastAsia="ja-JP"/>
              </w:rPr>
            </w:pPr>
            <w:ins w:id="912" w:author="Qualcomm-CH" w:date="2023-04-07T12:02:00Z">
              <w:r w:rsidRPr="007E65FA">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38127E3F" w14:textId="77777777" w:rsidR="005B6281" w:rsidRPr="007E65FA" w:rsidRDefault="005B6281" w:rsidP="00C222E8">
            <w:pPr>
              <w:keepNext/>
              <w:keepLines/>
              <w:overflowPunct w:val="0"/>
              <w:autoSpaceDE w:val="0"/>
              <w:autoSpaceDN w:val="0"/>
              <w:adjustRightInd w:val="0"/>
              <w:spacing w:after="0"/>
              <w:jc w:val="center"/>
              <w:textAlignment w:val="baseline"/>
              <w:rPr>
                <w:ins w:id="913" w:author="Qualcomm-CH" w:date="2023-04-07T12:02:00Z"/>
                <w:rFonts w:ascii="Arial" w:eastAsia="Times New Roman" w:hAnsi="Arial"/>
                <w:sz w:val="18"/>
                <w:lang w:eastAsia="ja-JP"/>
              </w:rPr>
            </w:pPr>
            <w:ins w:id="914" w:author="Qualcomm-CH" w:date="2023-04-07T12:02:00Z">
              <w:r w:rsidRPr="007E65FA">
                <w:rPr>
                  <w:rFonts w:ascii="Arial" w:eastAsia="Times New Roman" w:hAnsi="Arial"/>
                  <w:sz w:val="18"/>
                  <w:lang w:eastAsia="ja-JP"/>
                </w:rPr>
                <w:t>Initialization period</w:t>
              </w:r>
            </w:ins>
          </w:p>
        </w:tc>
      </w:tr>
      <w:tr w:rsidR="005B6281" w:rsidRPr="004229FD" w14:paraId="2593E795" w14:textId="77777777" w:rsidTr="00C222E8">
        <w:trPr>
          <w:cantSplit/>
          <w:jc w:val="center"/>
          <w:ins w:id="915"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703E8772" w14:textId="77777777" w:rsidR="005B6281" w:rsidRPr="004229FD" w:rsidRDefault="005B6281" w:rsidP="00C222E8">
            <w:pPr>
              <w:keepNext/>
              <w:keepLines/>
              <w:overflowPunct w:val="0"/>
              <w:autoSpaceDE w:val="0"/>
              <w:autoSpaceDN w:val="0"/>
              <w:adjustRightInd w:val="0"/>
              <w:spacing w:after="0"/>
              <w:textAlignment w:val="baseline"/>
              <w:rPr>
                <w:ins w:id="916" w:author="Qualcomm-CH" w:date="2023-04-07T12:02:00Z"/>
                <w:rFonts w:ascii="Arial" w:eastAsia="Times New Roman" w:hAnsi="Arial" w:cs="v3.7.0"/>
                <w:sz w:val="18"/>
                <w:lang w:eastAsia="ja-JP"/>
              </w:rPr>
            </w:pPr>
            <w:ins w:id="917" w:author="Qualcomm-CH" w:date="2023-04-07T12:02:00Z">
              <w:r w:rsidRPr="007E65FA">
                <w:rPr>
                  <w:rFonts w:ascii="Arial" w:eastAsia="Times New Roman" w:hAnsi="Arial" w:cs="v3.7.0"/>
                  <w:sz w:val="18"/>
                  <w:lang w:eastAsia="ja-JP"/>
                </w:rPr>
                <w:t xml:space="preserve">T2 </w:t>
              </w:r>
              <w:r w:rsidRPr="007E65FA">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29DF262A" w14:textId="77777777" w:rsidR="005B6281" w:rsidRPr="004229FD" w:rsidRDefault="005B6281" w:rsidP="00C222E8">
            <w:pPr>
              <w:keepNext/>
              <w:keepLines/>
              <w:overflowPunct w:val="0"/>
              <w:autoSpaceDE w:val="0"/>
              <w:autoSpaceDN w:val="0"/>
              <w:adjustRightInd w:val="0"/>
              <w:spacing w:after="0"/>
              <w:textAlignment w:val="baseline"/>
              <w:rPr>
                <w:ins w:id="918" w:author="Qualcomm-CH" w:date="2023-04-07T12:02:00Z"/>
                <w:rFonts w:ascii="Arial" w:eastAsia="Times New Roman" w:hAnsi="Arial" w:cs="v3.7.0"/>
                <w:sz w:val="18"/>
                <w:lang w:eastAsia="ja-JP"/>
              </w:rPr>
            </w:pPr>
            <w:ins w:id="919" w:author="Qualcomm-CH" w:date="2023-04-07T12:02:00Z">
              <w:r w:rsidRPr="007E65FA">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70C7D593" w14:textId="77777777" w:rsidR="005B6281" w:rsidRPr="004229FD" w:rsidRDefault="005B6281" w:rsidP="00C222E8">
            <w:pPr>
              <w:keepNext/>
              <w:keepLines/>
              <w:overflowPunct w:val="0"/>
              <w:autoSpaceDE w:val="0"/>
              <w:autoSpaceDN w:val="0"/>
              <w:adjustRightInd w:val="0"/>
              <w:spacing w:after="0"/>
              <w:jc w:val="center"/>
              <w:textAlignment w:val="baseline"/>
              <w:rPr>
                <w:ins w:id="920" w:author="Qualcomm-CH" w:date="2023-04-07T12:02:00Z"/>
                <w:rFonts w:ascii="Arial" w:eastAsia="Times New Roman" w:hAnsi="Arial"/>
                <w:sz w:val="18"/>
                <w:lang w:eastAsia="ja-JP"/>
              </w:rPr>
            </w:pPr>
            <w:ins w:id="921" w:author="Qualcomm-CH" w:date="2023-04-07T12:02:00Z">
              <w:r w:rsidRPr="007E65FA">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3D594AB5" w14:textId="77777777" w:rsidR="005B6281" w:rsidRPr="007E65FA" w:rsidRDefault="005B6281" w:rsidP="00C222E8">
            <w:pPr>
              <w:keepNext/>
              <w:keepLines/>
              <w:overflowPunct w:val="0"/>
              <w:autoSpaceDE w:val="0"/>
              <w:autoSpaceDN w:val="0"/>
              <w:adjustRightInd w:val="0"/>
              <w:spacing w:after="0"/>
              <w:jc w:val="center"/>
              <w:textAlignment w:val="baseline"/>
              <w:rPr>
                <w:ins w:id="922" w:author="Qualcomm-CH" w:date="2023-04-07T12:02:00Z"/>
                <w:rFonts w:ascii="Arial" w:eastAsia="Times New Roman" w:hAnsi="Arial"/>
                <w:sz w:val="18"/>
                <w:lang w:eastAsia="ja-JP"/>
              </w:rPr>
            </w:pPr>
            <w:ins w:id="923" w:author="Qualcomm-CH" w:date="2023-04-07T12:02:00Z">
              <w:r w:rsidRPr="007E65FA">
                <w:rPr>
                  <w:rFonts w:ascii="Arial" w:eastAsia="Times New Roman" w:hAnsi="Arial"/>
                  <w:sz w:val="18"/>
                  <w:lang w:eastAsia="ja-JP"/>
                </w:rPr>
                <w:t>Evaluation period</w:t>
              </w:r>
            </w:ins>
          </w:p>
        </w:tc>
      </w:tr>
      <w:tr w:rsidR="005B6281" w:rsidRPr="004229FD" w14:paraId="1C9F12F4" w14:textId="77777777" w:rsidTr="00C222E8">
        <w:trPr>
          <w:cantSplit/>
          <w:jc w:val="center"/>
          <w:ins w:id="924" w:author="Qualcomm-CH" w:date="2023-04-07T12:02:00Z"/>
        </w:trPr>
        <w:tc>
          <w:tcPr>
            <w:tcW w:w="963" w:type="pct"/>
            <w:vMerge w:val="restart"/>
            <w:tcBorders>
              <w:top w:val="single" w:sz="4" w:space="0" w:color="auto"/>
              <w:left w:val="single" w:sz="4" w:space="0" w:color="auto"/>
              <w:right w:val="single" w:sz="4" w:space="0" w:color="auto"/>
            </w:tcBorders>
            <w:shd w:val="clear" w:color="auto" w:fill="auto"/>
          </w:tcPr>
          <w:p w14:paraId="36281333" w14:textId="77777777" w:rsidR="005B6281" w:rsidRPr="00626F94" w:rsidRDefault="005B6281" w:rsidP="00C222E8">
            <w:pPr>
              <w:keepNext/>
              <w:keepLines/>
              <w:overflowPunct w:val="0"/>
              <w:autoSpaceDE w:val="0"/>
              <w:autoSpaceDN w:val="0"/>
              <w:adjustRightInd w:val="0"/>
              <w:spacing w:after="0"/>
              <w:textAlignment w:val="baseline"/>
              <w:rPr>
                <w:ins w:id="925" w:author="Qualcomm-CH" w:date="2023-04-07T12:02:00Z"/>
                <w:rFonts w:ascii="Arial" w:eastAsia="Times New Roman" w:hAnsi="Arial" w:cs="v3.7.0"/>
                <w:sz w:val="18"/>
                <w:lang w:eastAsia="ja-JP"/>
              </w:rPr>
            </w:pPr>
            <w:ins w:id="926" w:author="Qualcomm-CH" w:date="2023-04-07T12:02:00Z">
              <w:r w:rsidRPr="00626F94">
                <w:rPr>
                  <w:rFonts w:ascii="Arial" w:eastAsia="Times New Roman" w:hAnsi="Arial"/>
                  <w:noProof/>
                  <w:sz w:val="18"/>
                  <w:lang w:eastAsia="en-GB"/>
                </w:rPr>
                <w:t>Satellite information</w:t>
              </w:r>
            </w:ins>
          </w:p>
        </w:tc>
        <w:tc>
          <w:tcPr>
            <w:tcW w:w="963" w:type="pct"/>
            <w:tcBorders>
              <w:top w:val="single" w:sz="4" w:space="0" w:color="auto"/>
              <w:left w:val="single" w:sz="4" w:space="0" w:color="auto"/>
              <w:right w:val="single" w:sz="4" w:space="0" w:color="auto"/>
            </w:tcBorders>
            <w:shd w:val="clear" w:color="auto" w:fill="auto"/>
          </w:tcPr>
          <w:p w14:paraId="3A755DB9" w14:textId="77777777" w:rsidR="005B6281" w:rsidRPr="00626F94" w:rsidRDefault="005B6281" w:rsidP="00C222E8">
            <w:pPr>
              <w:keepNext/>
              <w:keepLines/>
              <w:overflowPunct w:val="0"/>
              <w:autoSpaceDE w:val="0"/>
              <w:autoSpaceDN w:val="0"/>
              <w:adjustRightInd w:val="0"/>
              <w:spacing w:after="0"/>
              <w:textAlignment w:val="baseline"/>
              <w:rPr>
                <w:ins w:id="927" w:author="Qualcomm-CH" w:date="2023-04-07T12:02:00Z"/>
                <w:rFonts w:ascii="Arial" w:eastAsia="Times New Roman" w:hAnsi="Arial" w:cs="v3.7.0"/>
                <w:sz w:val="18"/>
                <w:lang w:eastAsia="ja-JP"/>
              </w:rPr>
            </w:pPr>
            <w:ins w:id="928" w:author="Qualcomm-CH" w:date="2023-04-07T12:02:00Z">
              <w:r w:rsidRPr="00626F94">
                <w:rPr>
                  <w:rFonts w:ascii="Arial" w:eastAsia="Times New Roman" w:hAnsi="Arial"/>
                  <w:noProof/>
                  <w:sz w:val="18"/>
                  <w:lang w:eastAsia="en-GB"/>
                </w:rPr>
                <w:t>Config 1</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3996603" w14:textId="77777777" w:rsidR="005B6281" w:rsidRPr="00626F94" w:rsidRDefault="005B6281" w:rsidP="00C222E8">
            <w:pPr>
              <w:keepNext/>
              <w:keepLines/>
              <w:overflowPunct w:val="0"/>
              <w:autoSpaceDE w:val="0"/>
              <w:autoSpaceDN w:val="0"/>
              <w:adjustRightInd w:val="0"/>
              <w:spacing w:after="0"/>
              <w:textAlignment w:val="baseline"/>
              <w:rPr>
                <w:ins w:id="929" w:author="Qualcomm-CH" w:date="2023-04-07T12:02:00Z"/>
                <w:rFonts w:ascii="Arial" w:eastAsia="Times New Roman" w:hAnsi="Arial" w:cs="v3.7.0"/>
                <w:sz w:val="18"/>
                <w:lang w:eastAsia="ja-JP"/>
              </w:rPr>
            </w:pPr>
            <w:ins w:id="930" w:author="Qualcomm-CH" w:date="2023-04-07T12:02:00Z">
              <w:r w:rsidRPr="00626F94">
                <w:rPr>
                  <w:rFonts w:ascii="Arial" w:eastAsia="Times New Roman" w:hAnsi="Arial"/>
                  <w:noProof/>
                  <w:sz w:val="18"/>
                  <w:lang w:eastAsia="en-GB"/>
                </w:rPr>
                <w:t>SSC.1</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6EEB58D4" w14:textId="77777777" w:rsidR="005B6281" w:rsidRPr="00626F94" w:rsidRDefault="005B6281" w:rsidP="00C222E8">
            <w:pPr>
              <w:keepNext/>
              <w:keepLines/>
              <w:overflowPunct w:val="0"/>
              <w:autoSpaceDE w:val="0"/>
              <w:autoSpaceDN w:val="0"/>
              <w:adjustRightInd w:val="0"/>
              <w:spacing w:after="0"/>
              <w:jc w:val="center"/>
              <w:textAlignment w:val="baseline"/>
              <w:rPr>
                <w:ins w:id="931" w:author="Qualcomm-CH" w:date="2023-04-07T12:02:00Z"/>
                <w:rFonts w:ascii="Arial" w:eastAsia="Times New Roman" w:hAnsi="Arial"/>
                <w:sz w:val="18"/>
                <w:lang w:eastAsia="ja-JP"/>
              </w:rPr>
            </w:pPr>
            <w:ins w:id="932" w:author="Qualcomm-CH" w:date="2023-04-07T12:02:00Z">
              <w:r w:rsidRPr="00626F94">
                <w:rPr>
                  <w:rFonts w:ascii="Arial" w:eastAsia="Times New Roman" w:hAnsi="Arial"/>
                  <w:noProof/>
                  <w:sz w:val="18"/>
                  <w:lang w:eastAsia="en-GB"/>
                </w:rPr>
                <w:t>GSO</w:t>
              </w:r>
            </w:ins>
          </w:p>
        </w:tc>
        <w:tc>
          <w:tcPr>
            <w:tcW w:w="1345" w:type="pct"/>
            <w:tcBorders>
              <w:top w:val="single" w:sz="4" w:space="0" w:color="auto"/>
              <w:left w:val="single" w:sz="4" w:space="0" w:color="auto"/>
              <w:bottom w:val="single" w:sz="4" w:space="0" w:color="auto"/>
              <w:right w:val="single" w:sz="4" w:space="0" w:color="auto"/>
            </w:tcBorders>
          </w:tcPr>
          <w:p w14:paraId="55BBB1C1" w14:textId="77777777" w:rsidR="005B6281" w:rsidRPr="00626F94" w:rsidRDefault="005B6281" w:rsidP="00C222E8">
            <w:pPr>
              <w:keepNext/>
              <w:keepLines/>
              <w:overflowPunct w:val="0"/>
              <w:autoSpaceDE w:val="0"/>
              <w:autoSpaceDN w:val="0"/>
              <w:adjustRightInd w:val="0"/>
              <w:spacing w:after="0"/>
              <w:jc w:val="center"/>
              <w:textAlignment w:val="baseline"/>
              <w:rPr>
                <w:ins w:id="933" w:author="Qualcomm-CH" w:date="2023-04-07T12:02:00Z"/>
                <w:rFonts w:ascii="Arial" w:eastAsia="Times New Roman" w:hAnsi="Arial"/>
                <w:noProof/>
                <w:sz w:val="18"/>
                <w:lang w:eastAsia="en-GB"/>
              </w:rPr>
            </w:pPr>
          </w:p>
        </w:tc>
      </w:tr>
      <w:tr w:rsidR="005B6281" w:rsidRPr="004229FD" w14:paraId="7F862212" w14:textId="77777777" w:rsidTr="00C222E8">
        <w:trPr>
          <w:cantSplit/>
          <w:jc w:val="center"/>
          <w:ins w:id="934" w:author="Qualcomm-CH" w:date="2023-04-07T12:02:00Z"/>
        </w:trPr>
        <w:tc>
          <w:tcPr>
            <w:tcW w:w="963" w:type="pct"/>
            <w:vMerge/>
            <w:tcBorders>
              <w:left w:val="single" w:sz="4" w:space="0" w:color="auto"/>
              <w:bottom w:val="single" w:sz="4" w:space="0" w:color="auto"/>
              <w:right w:val="single" w:sz="4" w:space="0" w:color="auto"/>
            </w:tcBorders>
            <w:shd w:val="clear" w:color="auto" w:fill="auto"/>
          </w:tcPr>
          <w:p w14:paraId="1DA6EC51" w14:textId="77777777" w:rsidR="005B6281" w:rsidRPr="00626F94" w:rsidRDefault="005B6281" w:rsidP="00C222E8">
            <w:pPr>
              <w:keepNext/>
              <w:keepLines/>
              <w:overflowPunct w:val="0"/>
              <w:autoSpaceDE w:val="0"/>
              <w:autoSpaceDN w:val="0"/>
              <w:adjustRightInd w:val="0"/>
              <w:spacing w:after="0"/>
              <w:textAlignment w:val="baseline"/>
              <w:rPr>
                <w:ins w:id="935" w:author="Qualcomm-CH" w:date="2023-04-07T12:02: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27C49274" w14:textId="77777777" w:rsidR="005B6281" w:rsidRPr="00626F94" w:rsidRDefault="005B6281" w:rsidP="00C222E8">
            <w:pPr>
              <w:keepNext/>
              <w:keepLines/>
              <w:overflowPunct w:val="0"/>
              <w:autoSpaceDE w:val="0"/>
              <w:autoSpaceDN w:val="0"/>
              <w:adjustRightInd w:val="0"/>
              <w:spacing w:after="0"/>
              <w:textAlignment w:val="baseline"/>
              <w:rPr>
                <w:ins w:id="936" w:author="Qualcomm-CH" w:date="2023-04-07T12:02:00Z"/>
                <w:rFonts w:ascii="Arial" w:eastAsia="Times New Roman" w:hAnsi="Arial" w:cs="v3.7.0"/>
                <w:sz w:val="18"/>
                <w:lang w:eastAsia="ja-JP"/>
              </w:rPr>
            </w:pPr>
            <w:ins w:id="937" w:author="Qualcomm-CH" w:date="2023-04-07T12:02:00Z">
              <w:r w:rsidRPr="00626F94">
                <w:rPr>
                  <w:rFonts w:ascii="Arial" w:eastAsia="Times New Roman" w:hAnsi="Arial"/>
                  <w:noProof/>
                  <w:sz w:val="18"/>
                  <w:lang w:eastAsia="en-GB"/>
                </w:rPr>
                <w:t>Config 2</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B333A5E" w14:textId="77777777" w:rsidR="005B6281" w:rsidRPr="00626F94" w:rsidRDefault="005B6281" w:rsidP="00C222E8">
            <w:pPr>
              <w:keepNext/>
              <w:keepLines/>
              <w:overflowPunct w:val="0"/>
              <w:autoSpaceDE w:val="0"/>
              <w:autoSpaceDN w:val="0"/>
              <w:adjustRightInd w:val="0"/>
              <w:spacing w:after="0"/>
              <w:textAlignment w:val="baseline"/>
              <w:rPr>
                <w:ins w:id="938" w:author="Qualcomm-CH" w:date="2023-04-07T12:02:00Z"/>
                <w:rFonts w:ascii="Arial" w:eastAsia="Times New Roman" w:hAnsi="Arial" w:cs="v3.7.0"/>
                <w:sz w:val="18"/>
                <w:lang w:eastAsia="ja-JP"/>
              </w:rPr>
            </w:pPr>
            <w:ins w:id="939" w:author="Qualcomm-CH" w:date="2023-04-07T12:02:00Z">
              <w:r w:rsidRPr="00626F94">
                <w:rPr>
                  <w:rFonts w:ascii="Arial" w:eastAsia="Times New Roman" w:hAnsi="Arial"/>
                  <w:noProof/>
                  <w:sz w:val="18"/>
                  <w:lang w:eastAsia="en-GB"/>
                </w:rPr>
                <w:t>SSC.2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3752F3E7" w14:textId="77777777" w:rsidR="005B6281" w:rsidRPr="00626F94" w:rsidRDefault="005B6281" w:rsidP="00C222E8">
            <w:pPr>
              <w:keepNext/>
              <w:keepLines/>
              <w:overflowPunct w:val="0"/>
              <w:autoSpaceDE w:val="0"/>
              <w:autoSpaceDN w:val="0"/>
              <w:adjustRightInd w:val="0"/>
              <w:spacing w:after="0"/>
              <w:jc w:val="center"/>
              <w:textAlignment w:val="baseline"/>
              <w:rPr>
                <w:ins w:id="940" w:author="Qualcomm-CH" w:date="2023-04-07T12:02:00Z"/>
                <w:rFonts w:ascii="Arial" w:eastAsia="Times New Roman" w:hAnsi="Arial"/>
                <w:sz w:val="18"/>
                <w:lang w:eastAsia="ja-JP"/>
              </w:rPr>
            </w:pPr>
            <w:ins w:id="941" w:author="Qualcomm-CH" w:date="2023-04-07T12:02:00Z">
              <w:r w:rsidRPr="00626F94">
                <w:rPr>
                  <w:rFonts w:ascii="Arial" w:eastAsia="Times New Roman" w:hAnsi="Arial"/>
                  <w:noProof/>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0463B0E6" w14:textId="77777777" w:rsidR="005B6281" w:rsidRPr="00626F94" w:rsidRDefault="005B6281" w:rsidP="00C222E8">
            <w:pPr>
              <w:keepNext/>
              <w:keepLines/>
              <w:overflowPunct w:val="0"/>
              <w:autoSpaceDE w:val="0"/>
              <w:autoSpaceDN w:val="0"/>
              <w:adjustRightInd w:val="0"/>
              <w:spacing w:after="0"/>
              <w:jc w:val="center"/>
              <w:textAlignment w:val="baseline"/>
              <w:rPr>
                <w:ins w:id="942" w:author="Qualcomm-CH" w:date="2023-04-07T12:02:00Z"/>
                <w:rFonts w:ascii="Arial" w:eastAsia="Times New Roman" w:hAnsi="Arial"/>
                <w:noProof/>
                <w:sz w:val="18"/>
                <w:lang w:eastAsia="en-GB"/>
              </w:rPr>
            </w:pPr>
          </w:p>
        </w:tc>
      </w:tr>
      <w:tr w:rsidR="005B6281" w:rsidRPr="004229FD" w14:paraId="48E78FE1" w14:textId="77777777" w:rsidTr="00C222E8">
        <w:trPr>
          <w:cantSplit/>
          <w:jc w:val="center"/>
          <w:ins w:id="943" w:author="Qualcomm-CH" w:date="2023-04-07T12:02:00Z"/>
        </w:trPr>
        <w:tc>
          <w:tcPr>
            <w:tcW w:w="5000" w:type="pct"/>
            <w:gridSpan w:val="5"/>
            <w:tcBorders>
              <w:left w:val="single" w:sz="4" w:space="0" w:color="auto"/>
              <w:bottom w:val="single" w:sz="4" w:space="0" w:color="auto"/>
              <w:right w:val="single" w:sz="4" w:space="0" w:color="auto"/>
            </w:tcBorders>
            <w:shd w:val="clear" w:color="auto" w:fill="auto"/>
          </w:tcPr>
          <w:p w14:paraId="57D6076C" w14:textId="77777777" w:rsidR="005B6281" w:rsidRPr="007E65FA" w:rsidRDefault="005B6281" w:rsidP="00C222E8">
            <w:pPr>
              <w:keepNext/>
              <w:keepLines/>
              <w:overflowPunct w:val="0"/>
              <w:autoSpaceDE w:val="0"/>
              <w:autoSpaceDN w:val="0"/>
              <w:adjustRightInd w:val="0"/>
              <w:spacing w:after="0"/>
              <w:textAlignment w:val="baseline"/>
              <w:rPr>
                <w:ins w:id="944" w:author="Qualcomm-CH" w:date="2023-04-07T12:02:00Z"/>
                <w:rFonts w:ascii="Arial" w:eastAsia="Times New Roman" w:hAnsi="Arial"/>
                <w:sz w:val="18"/>
                <w:lang w:eastAsia="ja-JP"/>
              </w:rPr>
            </w:pPr>
            <w:ins w:id="945" w:author="Qualcomm-CH" w:date="2023-04-07T12:02:00Z">
              <w:r w:rsidRPr="007E65FA">
                <w:rPr>
                  <w:rFonts w:ascii="Arial" w:eastAsia="Times New Roman" w:hAnsi="Arial" w:cs="v3.7.0"/>
                  <w:sz w:val="18"/>
                  <w:lang w:eastAsia="ja-JP"/>
                </w:rPr>
                <w:t xml:space="preserve">Note 1: This time period starts </w:t>
              </w:r>
              <w:r w:rsidRPr="007E65FA">
                <w:rPr>
                  <w:rFonts w:ascii="Arial" w:eastAsia="Times New Roman" w:hAnsi="Arial"/>
                  <w:sz w:val="18"/>
                  <w:lang w:eastAsia="en-GB"/>
                </w:rPr>
                <w:t>at the beginning of the NPDCCH period that carries the uplink grant for the channel quality report (section 8.14.4).</w:t>
              </w:r>
            </w:ins>
          </w:p>
        </w:tc>
      </w:tr>
    </w:tbl>
    <w:p w14:paraId="768775D0" w14:textId="77777777" w:rsidR="005B6281" w:rsidRPr="007E65FA" w:rsidRDefault="005B6281" w:rsidP="005B6281">
      <w:pPr>
        <w:overflowPunct w:val="0"/>
        <w:autoSpaceDE w:val="0"/>
        <w:autoSpaceDN w:val="0"/>
        <w:adjustRightInd w:val="0"/>
        <w:spacing w:line="256" w:lineRule="auto"/>
        <w:textAlignment w:val="baseline"/>
        <w:rPr>
          <w:ins w:id="946" w:author="Qualcomm-CH" w:date="2023-04-07T12:02:00Z"/>
          <w:rFonts w:eastAsia="Times New Roman"/>
          <w:lang w:eastAsia="en-GB"/>
        </w:rPr>
      </w:pPr>
    </w:p>
    <w:p w14:paraId="45BFACEA" w14:textId="77777777" w:rsidR="005B6281" w:rsidRPr="007E65FA" w:rsidRDefault="005B6281" w:rsidP="005B6281">
      <w:pPr>
        <w:keepNext/>
        <w:keepLines/>
        <w:overflowPunct w:val="0"/>
        <w:autoSpaceDE w:val="0"/>
        <w:autoSpaceDN w:val="0"/>
        <w:adjustRightInd w:val="0"/>
        <w:spacing w:before="60" w:line="256" w:lineRule="auto"/>
        <w:jc w:val="center"/>
        <w:textAlignment w:val="baseline"/>
        <w:rPr>
          <w:ins w:id="947" w:author="Qualcomm-CH" w:date="2023-04-07T12:02:00Z"/>
          <w:rFonts w:ascii="Arial" w:eastAsia="Times New Roman" w:hAnsi="Arial"/>
          <w:b/>
          <w:lang w:eastAsia="en-GB"/>
        </w:rPr>
      </w:pPr>
      <w:ins w:id="948"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.5.2-2: nCell specific Test Parameters for Downlink channel quality reporting accuracy test in RRC_CONNECTED for E-UTRAN HD-FDD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5B6281" w:rsidRPr="007E65FA" w14:paraId="1B6135A8" w14:textId="77777777" w:rsidTr="00C222E8">
        <w:trPr>
          <w:trHeight w:val="20"/>
          <w:jc w:val="center"/>
          <w:ins w:id="949" w:author="Qualcomm-CH" w:date="2023-04-07T12:02:00Z"/>
        </w:trPr>
        <w:tc>
          <w:tcPr>
            <w:tcW w:w="2364" w:type="dxa"/>
            <w:vMerge w:val="restart"/>
            <w:tcBorders>
              <w:top w:val="single" w:sz="4" w:space="0" w:color="auto"/>
              <w:left w:val="single" w:sz="4" w:space="0" w:color="auto"/>
              <w:right w:val="single" w:sz="4" w:space="0" w:color="auto"/>
            </w:tcBorders>
            <w:hideMark/>
          </w:tcPr>
          <w:p w14:paraId="65596CB0" w14:textId="77777777" w:rsidR="005B6281" w:rsidRPr="007E65FA" w:rsidRDefault="005B6281" w:rsidP="00C222E8">
            <w:pPr>
              <w:keepNext/>
              <w:keepLines/>
              <w:overflowPunct w:val="0"/>
              <w:autoSpaceDE w:val="0"/>
              <w:autoSpaceDN w:val="0"/>
              <w:adjustRightInd w:val="0"/>
              <w:spacing w:after="0"/>
              <w:jc w:val="center"/>
              <w:textAlignment w:val="baseline"/>
              <w:rPr>
                <w:ins w:id="950" w:author="Qualcomm-CH" w:date="2023-04-07T12:02:00Z"/>
                <w:rFonts w:ascii="Arial" w:eastAsia="Times New Roman" w:hAnsi="Arial"/>
                <w:b/>
                <w:sz w:val="18"/>
                <w:lang w:eastAsia="ja-JP"/>
              </w:rPr>
            </w:pPr>
            <w:ins w:id="951" w:author="Qualcomm-CH" w:date="2023-04-07T12:02:00Z">
              <w:r w:rsidRPr="007E65FA">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32AB9A6B" w14:textId="77777777" w:rsidR="005B6281" w:rsidRPr="007E65FA" w:rsidRDefault="005B6281" w:rsidP="00C222E8">
            <w:pPr>
              <w:keepNext/>
              <w:keepLines/>
              <w:overflowPunct w:val="0"/>
              <w:autoSpaceDE w:val="0"/>
              <w:autoSpaceDN w:val="0"/>
              <w:adjustRightInd w:val="0"/>
              <w:spacing w:after="0"/>
              <w:jc w:val="center"/>
              <w:textAlignment w:val="baseline"/>
              <w:rPr>
                <w:ins w:id="952" w:author="Qualcomm-CH" w:date="2023-04-07T12:02:00Z"/>
                <w:rFonts w:ascii="Arial" w:eastAsia="Times New Roman" w:hAnsi="Arial" w:cs="Arial"/>
                <w:b/>
                <w:sz w:val="18"/>
                <w:lang w:eastAsia="ja-JP"/>
              </w:rPr>
            </w:pPr>
            <w:ins w:id="953" w:author="Qualcomm-CH" w:date="2023-04-07T12:02:00Z">
              <w:r w:rsidRPr="007E65FA">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7C4FC5B9" w14:textId="77777777" w:rsidR="005B6281" w:rsidRPr="007E65FA" w:rsidRDefault="005B6281" w:rsidP="00C222E8">
            <w:pPr>
              <w:keepNext/>
              <w:keepLines/>
              <w:overflowPunct w:val="0"/>
              <w:autoSpaceDE w:val="0"/>
              <w:autoSpaceDN w:val="0"/>
              <w:adjustRightInd w:val="0"/>
              <w:spacing w:after="0"/>
              <w:jc w:val="center"/>
              <w:textAlignment w:val="baseline"/>
              <w:rPr>
                <w:ins w:id="954" w:author="Qualcomm-CH" w:date="2023-04-07T12:02:00Z"/>
                <w:rFonts w:ascii="Arial" w:eastAsia="Times New Roman" w:hAnsi="Arial"/>
                <w:b/>
                <w:sz w:val="18"/>
                <w:lang w:eastAsia="ja-JP"/>
              </w:rPr>
            </w:pPr>
            <w:ins w:id="955" w:author="Qualcomm-CH" w:date="2023-04-07T12:02:00Z">
              <w:r w:rsidRPr="007E65FA">
                <w:rPr>
                  <w:rFonts w:ascii="Arial" w:eastAsia="Times New Roman" w:hAnsi="Arial" w:cs="Arial"/>
                  <w:b/>
                  <w:sz w:val="18"/>
                  <w:lang w:eastAsia="ja-JP"/>
                </w:rPr>
                <w:t>Test 1</w:t>
              </w:r>
            </w:ins>
          </w:p>
        </w:tc>
      </w:tr>
      <w:tr w:rsidR="005B6281" w:rsidRPr="007E65FA" w14:paraId="789911CB" w14:textId="77777777" w:rsidTr="00C222E8">
        <w:trPr>
          <w:trHeight w:val="20"/>
          <w:jc w:val="center"/>
          <w:ins w:id="956" w:author="Qualcomm-CH" w:date="2023-04-07T12:02:00Z"/>
        </w:trPr>
        <w:tc>
          <w:tcPr>
            <w:tcW w:w="2364" w:type="dxa"/>
            <w:vMerge/>
            <w:tcBorders>
              <w:left w:val="single" w:sz="4" w:space="0" w:color="auto"/>
              <w:bottom w:val="single" w:sz="4" w:space="0" w:color="auto"/>
              <w:right w:val="single" w:sz="4" w:space="0" w:color="auto"/>
            </w:tcBorders>
            <w:vAlign w:val="center"/>
          </w:tcPr>
          <w:p w14:paraId="7B5433C9" w14:textId="77777777" w:rsidR="005B6281" w:rsidRPr="007E65FA" w:rsidRDefault="005B6281" w:rsidP="00C222E8">
            <w:pPr>
              <w:keepNext/>
              <w:keepLines/>
              <w:overflowPunct w:val="0"/>
              <w:autoSpaceDE w:val="0"/>
              <w:autoSpaceDN w:val="0"/>
              <w:adjustRightInd w:val="0"/>
              <w:spacing w:after="0"/>
              <w:jc w:val="center"/>
              <w:textAlignment w:val="baseline"/>
              <w:rPr>
                <w:ins w:id="957" w:author="Qualcomm-CH" w:date="2023-04-07T12:02: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6853AA57" w14:textId="77777777" w:rsidR="005B6281" w:rsidRPr="007E65FA" w:rsidRDefault="005B6281" w:rsidP="00C222E8">
            <w:pPr>
              <w:keepNext/>
              <w:keepLines/>
              <w:overflowPunct w:val="0"/>
              <w:autoSpaceDE w:val="0"/>
              <w:autoSpaceDN w:val="0"/>
              <w:adjustRightInd w:val="0"/>
              <w:spacing w:after="0"/>
              <w:jc w:val="center"/>
              <w:textAlignment w:val="baseline"/>
              <w:rPr>
                <w:ins w:id="958" w:author="Qualcomm-CH" w:date="2023-04-07T12:02: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6CBAC36A" w14:textId="77777777" w:rsidR="005B6281" w:rsidRPr="007E65FA" w:rsidRDefault="005B6281" w:rsidP="00C222E8">
            <w:pPr>
              <w:keepNext/>
              <w:keepLines/>
              <w:overflowPunct w:val="0"/>
              <w:autoSpaceDE w:val="0"/>
              <w:autoSpaceDN w:val="0"/>
              <w:adjustRightInd w:val="0"/>
              <w:spacing w:after="0"/>
              <w:jc w:val="center"/>
              <w:textAlignment w:val="baseline"/>
              <w:rPr>
                <w:ins w:id="959" w:author="Qualcomm-CH" w:date="2023-04-07T12:02:00Z"/>
                <w:rFonts w:ascii="Arial" w:eastAsia="Times New Roman" w:hAnsi="Arial" w:cs="Arial"/>
                <w:b/>
                <w:sz w:val="18"/>
                <w:lang w:eastAsia="ja-JP"/>
              </w:rPr>
            </w:pPr>
            <w:ins w:id="960" w:author="Qualcomm-CH" w:date="2023-04-07T12:02:00Z">
              <w:r w:rsidRPr="007E65FA">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53E7A45B" w14:textId="77777777" w:rsidR="005B6281" w:rsidRPr="007E65FA" w:rsidRDefault="005B6281" w:rsidP="00C222E8">
            <w:pPr>
              <w:keepNext/>
              <w:keepLines/>
              <w:overflowPunct w:val="0"/>
              <w:autoSpaceDE w:val="0"/>
              <w:autoSpaceDN w:val="0"/>
              <w:adjustRightInd w:val="0"/>
              <w:spacing w:after="0"/>
              <w:jc w:val="center"/>
              <w:textAlignment w:val="baseline"/>
              <w:rPr>
                <w:ins w:id="961" w:author="Qualcomm-CH" w:date="2023-04-07T12:02:00Z"/>
                <w:rFonts w:ascii="Arial" w:eastAsia="Times New Roman" w:hAnsi="Arial" w:cs="Arial"/>
                <w:b/>
                <w:sz w:val="18"/>
                <w:lang w:eastAsia="ja-JP"/>
              </w:rPr>
            </w:pPr>
            <w:ins w:id="962" w:author="Qualcomm-CH" w:date="2023-04-07T12:02:00Z">
              <w:r w:rsidRPr="007E65FA">
                <w:rPr>
                  <w:rFonts w:ascii="Arial" w:eastAsia="Times New Roman" w:hAnsi="Arial" w:cs="Arial"/>
                  <w:b/>
                  <w:sz w:val="18"/>
                  <w:lang w:eastAsia="ja-JP"/>
                </w:rPr>
                <w:t>T2</w:t>
              </w:r>
            </w:ins>
          </w:p>
        </w:tc>
      </w:tr>
      <w:tr w:rsidR="005B6281" w:rsidRPr="007E65FA" w14:paraId="76EE90AD" w14:textId="77777777" w:rsidTr="00C222E8">
        <w:trPr>
          <w:trHeight w:val="20"/>
          <w:jc w:val="center"/>
          <w:ins w:id="963"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234C97AD" w14:textId="77777777" w:rsidR="005B6281" w:rsidRPr="007E65FA" w:rsidRDefault="005B6281" w:rsidP="00C222E8">
            <w:pPr>
              <w:keepNext/>
              <w:keepLines/>
              <w:overflowPunct w:val="0"/>
              <w:autoSpaceDE w:val="0"/>
              <w:autoSpaceDN w:val="0"/>
              <w:adjustRightInd w:val="0"/>
              <w:spacing w:after="0"/>
              <w:textAlignment w:val="baseline"/>
              <w:rPr>
                <w:ins w:id="964" w:author="Qualcomm-CH" w:date="2023-04-07T12:02:00Z"/>
                <w:rFonts w:ascii="Arial" w:eastAsia="Times New Roman" w:hAnsi="Arial" w:cs="Arial"/>
                <w:sz w:val="18"/>
                <w:lang w:eastAsia="ja-JP"/>
              </w:rPr>
            </w:pPr>
            <w:ins w:id="965" w:author="Qualcomm-CH" w:date="2023-04-07T12:02:00Z">
              <w:r w:rsidRPr="007E65FA">
                <w:rPr>
                  <w:rFonts w:ascii="Arial" w:eastAsia="Times New Roman" w:hAnsi="Arial" w:cs="Arial"/>
                  <w:sz w:val="18"/>
                  <w:lang w:eastAsia="ja-JP"/>
                </w:rPr>
                <w:t>BW</w:t>
              </w:r>
              <w:r w:rsidRPr="007E65FA">
                <w:rPr>
                  <w:rFonts w:ascii="Arial" w:eastAsia="Times New Roman" w:hAnsi="Arial" w:cs="Arial"/>
                  <w:sz w:val="18"/>
                  <w:vertAlign w:val="subscript"/>
                  <w:lang w:eastAsia="ja-JP"/>
                </w:rPr>
                <w:t>channel</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C63964C" w14:textId="77777777" w:rsidR="005B6281" w:rsidRPr="007E65FA" w:rsidRDefault="005B6281" w:rsidP="00C222E8">
            <w:pPr>
              <w:keepNext/>
              <w:keepLines/>
              <w:overflowPunct w:val="0"/>
              <w:autoSpaceDE w:val="0"/>
              <w:autoSpaceDN w:val="0"/>
              <w:adjustRightInd w:val="0"/>
              <w:spacing w:after="0"/>
              <w:jc w:val="center"/>
              <w:textAlignment w:val="baseline"/>
              <w:rPr>
                <w:ins w:id="966" w:author="Qualcomm-CH" w:date="2023-04-07T12:02:00Z"/>
                <w:rFonts w:ascii="Arial" w:eastAsia="Times New Roman" w:hAnsi="Arial"/>
                <w:sz w:val="18"/>
                <w:lang w:eastAsia="ja-JP"/>
              </w:rPr>
            </w:pPr>
            <w:ins w:id="967" w:author="Qualcomm-CH" w:date="2023-04-07T12:02:00Z">
              <w:r w:rsidRPr="007E65FA">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2389C245" w14:textId="77777777" w:rsidR="005B6281" w:rsidRPr="007E65FA" w:rsidRDefault="005B6281" w:rsidP="00C222E8">
            <w:pPr>
              <w:keepNext/>
              <w:keepLines/>
              <w:overflowPunct w:val="0"/>
              <w:autoSpaceDE w:val="0"/>
              <w:autoSpaceDN w:val="0"/>
              <w:adjustRightInd w:val="0"/>
              <w:spacing w:after="0"/>
              <w:jc w:val="center"/>
              <w:textAlignment w:val="baseline"/>
              <w:rPr>
                <w:ins w:id="968" w:author="Qualcomm-CH" w:date="2023-04-07T12:02:00Z"/>
                <w:rFonts w:ascii="Arial" w:eastAsia="Times New Roman" w:hAnsi="Arial"/>
                <w:sz w:val="18"/>
                <w:lang w:eastAsia="ja-JP"/>
              </w:rPr>
            </w:pPr>
            <w:ins w:id="969" w:author="Qualcomm-CH" w:date="2023-04-07T12:02:00Z">
              <w:r w:rsidRPr="007E65FA">
                <w:rPr>
                  <w:rFonts w:ascii="Arial" w:eastAsia="Times New Roman" w:hAnsi="Arial"/>
                  <w:sz w:val="18"/>
                  <w:lang w:eastAsia="ja-JP"/>
                </w:rPr>
                <w:t>200</w:t>
              </w:r>
            </w:ins>
          </w:p>
        </w:tc>
      </w:tr>
      <w:tr w:rsidR="005B6281" w:rsidRPr="007E65FA" w14:paraId="410ABAF5" w14:textId="77777777" w:rsidTr="00C222E8">
        <w:trPr>
          <w:trHeight w:val="20"/>
          <w:jc w:val="center"/>
          <w:ins w:id="970"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39314538" w14:textId="77777777" w:rsidR="005B6281" w:rsidRPr="007E65FA" w:rsidRDefault="005B6281" w:rsidP="00C222E8">
            <w:pPr>
              <w:keepNext/>
              <w:keepLines/>
              <w:overflowPunct w:val="0"/>
              <w:autoSpaceDE w:val="0"/>
              <w:autoSpaceDN w:val="0"/>
              <w:adjustRightInd w:val="0"/>
              <w:spacing w:after="0"/>
              <w:textAlignment w:val="baseline"/>
              <w:rPr>
                <w:ins w:id="971" w:author="Qualcomm-CH" w:date="2023-04-07T12:02:00Z"/>
                <w:rFonts w:ascii="Arial" w:eastAsia="Times New Roman" w:hAnsi="Arial" w:cs="Arial"/>
                <w:sz w:val="18"/>
                <w:lang w:eastAsia="ja-JP"/>
              </w:rPr>
            </w:pPr>
            <w:ins w:id="972" w:author="Qualcomm-CH" w:date="2023-04-07T12:02:00Z">
              <w:r w:rsidRPr="007E65FA">
                <w:rPr>
                  <w:rFonts w:ascii="Arial" w:eastAsia="Times New Roman" w:hAnsi="Arial" w:cs="Arial"/>
                  <w:sz w:val="18"/>
                  <w:lang w:eastAsia="ja-JP"/>
                </w:rPr>
                <w:t>N</w:t>
              </w:r>
              <w:r w:rsidRPr="007E65FA">
                <w:rPr>
                  <w:rFonts w:ascii="Arial" w:eastAsia="Times New Roman" w:hAnsi="Arial" w:cs="Arial"/>
                  <w:sz w:val="18"/>
                  <w:lang w:eastAsia="ko-KR"/>
                </w:rPr>
                <w:t>P</w:t>
              </w:r>
              <w:r w:rsidRPr="007E65FA">
                <w:rPr>
                  <w:rFonts w:ascii="Arial" w:eastAsia="Times New Roman" w:hAnsi="Arial" w:cs="Arial"/>
                  <w:sz w:val="18"/>
                  <w:lang w:eastAsia="ja-JP"/>
                </w:rPr>
                <w:t>D</w:t>
              </w:r>
              <w:r w:rsidRPr="007E65FA">
                <w:rPr>
                  <w:rFonts w:ascii="Arial" w:eastAsia="Times New Roman" w:hAnsi="Arial" w:cs="Arial"/>
                  <w:sz w:val="18"/>
                  <w:lang w:eastAsia="ko-KR"/>
                </w:rPr>
                <w:t xml:space="preserve">CCH </w:t>
              </w:r>
              <w:r w:rsidRPr="007E65FA">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32393F4D" w14:textId="77777777" w:rsidR="005B6281" w:rsidRPr="007E65FA" w:rsidRDefault="005B6281" w:rsidP="00C222E8">
            <w:pPr>
              <w:keepNext/>
              <w:keepLines/>
              <w:overflowPunct w:val="0"/>
              <w:autoSpaceDE w:val="0"/>
              <w:autoSpaceDN w:val="0"/>
              <w:adjustRightInd w:val="0"/>
              <w:spacing w:after="0"/>
              <w:jc w:val="center"/>
              <w:textAlignment w:val="baseline"/>
              <w:rPr>
                <w:ins w:id="973"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93E2B29" w14:textId="77777777" w:rsidR="005B6281" w:rsidRPr="007E65FA" w:rsidRDefault="005B6281" w:rsidP="00C222E8">
            <w:pPr>
              <w:keepNext/>
              <w:keepLines/>
              <w:overflowPunct w:val="0"/>
              <w:autoSpaceDE w:val="0"/>
              <w:autoSpaceDN w:val="0"/>
              <w:adjustRightInd w:val="0"/>
              <w:spacing w:after="0"/>
              <w:jc w:val="center"/>
              <w:textAlignment w:val="baseline"/>
              <w:rPr>
                <w:ins w:id="974" w:author="Qualcomm-CH" w:date="2023-04-07T12:02:00Z"/>
                <w:rFonts w:ascii="Arial" w:eastAsia="Times New Roman" w:hAnsi="Arial"/>
                <w:sz w:val="18"/>
                <w:lang w:eastAsia="zh-CN"/>
              </w:rPr>
            </w:pPr>
            <w:ins w:id="975" w:author="Qualcomm-CH" w:date="2023-04-07T12:02:00Z">
              <w:r w:rsidRPr="007E65FA">
                <w:rPr>
                  <w:rFonts w:ascii="Arial" w:eastAsia="Times New Roman" w:hAnsi="Arial"/>
                  <w:sz w:val="18"/>
                  <w:lang w:eastAsia="ja-JP"/>
                </w:rPr>
                <w:t>R.31 HD-FDD</w:t>
              </w:r>
            </w:ins>
          </w:p>
        </w:tc>
      </w:tr>
      <w:tr w:rsidR="005B6281" w:rsidRPr="007E65FA" w14:paraId="4DFDD317" w14:textId="77777777" w:rsidTr="00C222E8">
        <w:trPr>
          <w:trHeight w:val="20"/>
          <w:jc w:val="center"/>
          <w:ins w:id="976"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tcPr>
          <w:p w14:paraId="53B31488" w14:textId="77777777" w:rsidR="005B6281" w:rsidRPr="007E65FA" w:rsidRDefault="005B6281" w:rsidP="00C222E8">
            <w:pPr>
              <w:keepNext/>
              <w:keepLines/>
              <w:overflowPunct w:val="0"/>
              <w:autoSpaceDE w:val="0"/>
              <w:autoSpaceDN w:val="0"/>
              <w:adjustRightInd w:val="0"/>
              <w:spacing w:after="0"/>
              <w:textAlignment w:val="baseline"/>
              <w:rPr>
                <w:ins w:id="977" w:author="Qualcomm-CH" w:date="2023-04-07T12:02:00Z"/>
                <w:rFonts w:ascii="Arial" w:eastAsia="Times New Roman" w:hAnsi="Arial" w:cs="Arial"/>
                <w:sz w:val="18"/>
                <w:lang w:eastAsia="ja-JP"/>
              </w:rPr>
            </w:pPr>
            <w:ins w:id="978" w:author="Qualcomm-CH" w:date="2023-04-07T12:02:00Z">
              <w:r w:rsidRPr="007E65FA">
                <w:rPr>
                  <w:rFonts w:ascii="Arial" w:eastAsia="Times New Roman" w:hAnsi="Arial" w:cs="Arial"/>
                  <w:sz w:val="18"/>
                  <w:lang w:eastAsia="ja-JP"/>
                </w:rPr>
                <w:t xml:space="preserve">NPDCCH repetition </w:t>
              </w:r>
              <w:r w:rsidRPr="007E65FA">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182782D8" w14:textId="77777777" w:rsidR="005B6281" w:rsidRPr="007E65FA" w:rsidRDefault="005B6281" w:rsidP="00C222E8">
            <w:pPr>
              <w:keepNext/>
              <w:keepLines/>
              <w:overflowPunct w:val="0"/>
              <w:autoSpaceDE w:val="0"/>
              <w:autoSpaceDN w:val="0"/>
              <w:adjustRightInd w:val="0"/>
              <w:spacing w:after="0"/>
              <w:jc w:val="center"/>
              <w:textAlignment w:val="baseline"/>
              <w:rPr>
                <w:ins w:id="979"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3ED35F5A" w14:textId="77777777" w:rsidR="005B6281" w:rsidRPr="007E65FA" w:rsidRDefault="005B6281" w:rsidP="00C222E8">
            <w:pPr>
              <w:keepNext/>
              <w:keepLines/>
              <w:overflowPunct w:val="0"/>
              <w:autoSpaceDE w:val="0"/>
              <w:autoSpaceDN w:val="0"/>
              <w:adjustRightInd w:val="0"/>
              <w:spacing w:after="0"/>
              <w:jc w:val="center"/>
              <w:textAlignment w:val="baseline"/>
              <w:rPr>
                <w:ins w:id="980" w:author="Qualcomm-CH" w:date="2023-04-07T12:02:00Z"/>
                <w:rFonts w:ascii="Arial" w:eastAsia="Times New Roman" w:hAnsi="Arial"/>
                <w:sz w:val="18"/>
                <w:lang w:eastAsia="ja-JP"/>
              </w:rPr>
            </w:pPr>
            <w:ins w:id="981" w:author="Qualcomm-CH" w:date="2023-04-07T12:02:00Z">
              <w:r w:rsidRPr="007E65FA">
                <w:rPr>
                  <w:rFonts w:ascii="Arial" w:eastAsia="Times New Roman" w:hAnsi="Arial"/>
                  <w:sz w:val="18"/>
                  <w:lang w:eastAsia="ja-JP"/>
                </w:rPr>
                <w:t>4</w:t>
              </w:r>
            </w:ins>
          </w:p>
        </w:tc>
      </w:tr>
      <w:tr w:rsidR="005B6281" w:rsidRPr="007E65FA" w14:paraId="02B0ACD1" w14:textId="77777777" w:rsidTr="00C222E8">
        <w:trPr>
          <w:trHeight w:val="20"/>
          <w:jc w:val="center"/>
          <w:ins w:id="982"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D97F991" w14:textId="77777777" w:rsidR="005B6281" w:rsidRPr="007E65FA" w:rsidRDefault="005B6281" w:rsidP="00C222E8">
            <w:pPr>
              <w:keepNext/>
              <w:keepLines/>
              <w:overflowPunct w:val="0"/>
              <w:autoSpaceDE w:val="0"/>
              <w:autoSpaceDN w:val="0"/>
              <w:adjustRightInd w:val="0"/>
              <w:spacing w:after="0"/>
              <w:textAlignment w:val="baseline"/>
              <w:rPr>
                <w:ins w:id="983" w:author="Qualcomm-CH" w:date="2023-04-07T12:02:00Z"/>
                <w:rFonts w:ascii="Arial" w:eastAsia="Times New Roman" w:hAnsi="Arial" w:cs="Arial"/>
                <w:sz w:val="18"/>
                <w:lang w:eastAsia="ja-JP"/>
              </w:rPr>
            </w:pPr>
            <w:ins w:id="984" w:author="Qualcomm-CH" w:date="2023-04-07T12:02:00Z">
              <w:r w:rsidRPr="007E65FA">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A4DEBD7" w14:textId="77777777" w:rsidR="005B6281" w:rsidRPr="007E65FA" w:rsidRDefault="005B6281" w:rsidP="00C222E8">
            <w:pPr>
              <w:keepNext/>
              <w:keepLines/>
              <w:overflowPunct w:val="0"/>
              <w:autoSpaceDE w:val="0"/>
              <w:autoSpaceDN w:val="0"/>
              <w:adjustRightInd w:val="0"/>
              <w:spacing w:after="0"/>
              <w:jc w:val="center"/>
              <w:textAlignment w:val="baseline"/>
              <w:rPr>
                <w:ins w:id="985" w:author="Qualcomm-CH" w:date="2023-04-07T12:02:00Z"/>
                <w:rFonts w:ascii="Arial" w:eastAsia="Times New Roman" w:hAnsi="Arial"/>
                <w:sz w:val="18"/>
                <w:lang w:eastAsia="ja-JP"/>
              </w:rPr>
            </w:pPr>
            <w:ins w:id="986" w:author="Qualcomm-CH" w:date="2023-04-07T12:02:00Z">
              <w:r w:rsidRPr="007E65FA">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5D91D6" w14:textId="77777777" w:rsidR="005B6281" w:rsidRPr="007E65FA" w:rsidRDefault="005B6281" w:rsidP="00C222E8">
            <w:pPr>
              <w:keepNext/>
              <w:keepLines/>
              <w:overflowPunct w:val="0"/>
              <w:autoSpaceDE w:val="0"/>
              <w:autoSpaceDN w:val="0"/>
              <w:adjustRightInd w:val="0"/>
              <w:spacing w:after="0"/>
              <w:jc w:val="center"/>
              <w:textAlignment w:val="baseline"/>
              <w:rPr>
                <w:ins w:id="987" w:author="Qualcomm-CH" w:date="2023-04-07T12:02:00Z"/>
                <w:rFonts w:ascii="Arial" w:eastAsia="Times New Roman" w:hAnsi="Arial"/>
                <w:sz w:val="18"/>
                <w:lang w:eastAsia="ja-JP"/>
              </w:rPr>
            </w:pPr>
            <w:ins w:id="988" w:author="Qualcomm-CH" w:date="2023-04-07T12:02:00Z">
              <w:r w:rsidRPr="007E65FA">
                <w:rPr>
                  <w:rFonts w:ascii="Arial" w:eastAsia="Times New Roman" w:hAnsi="Arial"/>
                  <w:sz w:val="18"/>
                  <w:lang w:eastAsia="ja-JP"/>
                </w:rPr>
                <w:t>0</w:t>
              </w:r>
            </w:ins>
          </w:p>
        </w:tc>
      </w:tr>
      <w:tr w:rsidR="005B6281" w:rsidRPr="007E65FA" w14:paraId="361A7145" w14:textId="77777777" w:rsidTr="00C222E8">
        <w:trPr>
          <w:trHeight w:val="20"/>
          <w:jc w:val="center"/>
          <w:ins w:id="989"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4EE27AE2" w14:textId="77777777" w:rsidR="005B6281" w:rsidRPr="007E65FA" w:rsidRDefault="005B6281" w:rsidP="00C222E8">
            <w:pPr>
              <w:keepNext/>
              <w:keepLines/>
              <w:overflowPunct w:val="0"/>
              <w:autoSpaceDE w:val="0"/>
              <w:autoSpaceDN w:val="0"/>
              <w:adjustRightInd w:val="0"/>
              <w:spacing w:after="0"/>
              <w:textAlignment w:val="baseline"/>
              <w:rPr>
                <w:ins w:id="990" w:author="Qualcomm-CH" w:date="2023-04-07T12:02:00Z"/>
                <w:rFonts w:ascii="Arial" w:eastAsia="Times New Roman" w:hAnsi="Arial" w:cs="Arial"/>
                <w:sz w:val="18"/>
                <w:lang w:eastAsia="ja-JP"/>
              </w:rPr>
            </w:pPr>
            <w:ins w:id="991" w:author="Qualcomm-CH" w:date="2023-04-07T12:02:00Z">
              <w:r w:rsidRPr="007E65FA">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1910957" w14:textId="77777777" w:rsidR="005B6281" w:rsidRPr="007E65FA" w:rsidRDefault="005B6281" w:rsidP="00C222E8">
            <w:pPr>
              <w:keepNext/>
              <w:keepLines/>
              <w:overflowPunct w:val="0"/>
              <w:autoSpaceDE w:val="0"/>
              <w:autoSpaceDN w:val="0"/>
              <w:adjustRightInd w:val="0"/>
              <w:spacing w:after="0"/>
              <w:jc w:val="center"/>
              <w:textAlignment w:val="baseline"/>
              <w:rPr>
                <w:ins w:id="992" w:author="Qualcomm-CH" w:date="2023-04-07T12:02:00Z"/>
                <w:rFonts w:ascii="Arial" w:eastAsia="Times New Roman" w:hAnsi="Arial"/>
                <w:sz w:val="18"/>
                <w:lang w:eastAsia="ja-JP"/>
              </w:rPr>
            </w:pPr>
            <w:ins w:id="993"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4204C43" w14:textId="77777777" w:rsidR="005B6281" w:rsidRPr="007E65FA" w:rsidRDefault="005B6281" w:rsidP="00C222E8">
            <w:pPr>
              <w:overflowPunct w:val="0"/>
              <w:autoSpaceDE w:val="0"/>
              <w:autoSpaceDN w:val="0"/>
              <w:adjustRightInd w:val="0"/>
              <w:spacing w:after="0"/>
              <w:textAlignment w:val="baseline"/>
              <w:rPr>
                <w:ins w:id="994" w:author="Qualcomm-CH" w:date="2023-04-07T12:02:00Z"/>
                <w:rFonts w:ascii="Arial" w:eastAsia="Times New Roman" w:hAnsi="Arial"/>
                <w:sz w:val="18"/>
                <w:lang w:eastAsia="ja-JP"/>
              </w:rPr>
            </w:pPr>
          </w:p>
        </w:tc>
      </w:tr>
      <w:tr w:rsidR="005B6281" w:rsidRPr="007E65FA" w14:paraId="3B420BD3" w14:textId="77777777" w:rsidTr="00C222E8">
        <w:trPr>
          <w:trHeight w:val="20"/>
          <w:jc w:val="center"/>
          <w:ins w:id="995"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2F78301F" w14:textId="77777777" w:rsidR="005B6281" w:rsidRPr="007E65FA" w:rsidRDefault="005B6281" w:rsidP="00C222E8">
            <w:pPr>
              <w:keepNext/>
              <w:keepLines/>
              <w:overflowPunct w:val="0"/>
              <w:autoSpaceDE w:val="0"/>
              <w:autoSpaceDN w:val="0"/>
              <w:adjustRightInd w:val="0"/>
              <w:spacing w:after="0"/>
              <w:textAlignment w:val="baseline"/>
              <w:rPr>
                <w:ins w:id="996" w:author="Qualcomm-CH" w:date="2023-04-07T12:02:00Z"/>
                <w:rFonts w:ascii="Arial" w:eastAsia="Times New Roman" w:hAnsi="Arial" w:cs="Arial"/>
                <w:sz w:val="18"/>
                <w:lang w:eastAsia="ja-JP"/>
              </w:rPr>
            </w:pPr>
            <w:ins w:id="997" w:author="Qualcomm-CH" w:date="2023-04-07T12:02:00Z">
              <w:r w:rsidRPr="007E65FA">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0DAD6C0" w14:textId="77777777" w:rsidR="005B6281" w:rsidRPr="007E65FA" w:rsidRDefault="005B6281" w:rsidP="00C222E8">
            <w:pPr>
              <w:keepNext/>
              <w:keepLines/>
              <w:overflowPunct w:val="0"/>
              <w:autoSpaceDE w:val="0"/>
              <w:autoSpaceDN w:val="0"/>
              <w:adjustRightInd w:val="0"/>
              <w:spacing w:after="0"/>
              <w:jc w:val="center"/>
              <w:textAlignment w:val="baseline"/>
              <w:rPr>
                <w:ins w:id="998" w:author="Qualcomm-CH" w:date="2023-04-07T12:02:00Z"/>
                <w:rFonts w:ascii="Arial" w:eastAsia="Times New Roman" w:hAnsi="Arial"/>
                <w:sz w:val="18"/>
                <w:lang w:eastAsia="ja-JP"/>
              </w:rPr>
            </w:pPr>
            <w:ins w:id="999"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66D5426" w14:textId="77777777" w:rsidR="005B6281" w:rsidRPr="007E65FA" w:rsidRDefault="005B6281" w:rsidP="00C222E8">
            <w:pPr>
              <w:overflowPunct w:val="0"/>
              <w:autoSpaceDE w:val="0"/>
              <w:autoSpaceDN w:val="0"/>
              <w:adjustRightInd w:val="0"/>
              <w:spacing w:after="0"/>
              <w:textAlignment w:val="baseline"/>
              <w:rPr>
                <w:ins w:id="1000" w:author="Qualcomm-CH" w:date="2023-04-07T12:02:00Z"/>
                <w:rFonts w:ascii="Arial" w:eastAsia="Times New Roman" w:hAnsi="Arial"/>
                <w:sz w:val="18"/>
                <w:lang w:eastAsia="ja-JP"/>
              </w:rPr>
            </w:pPr>
          </w:p>
        </w:tc>
      </w:tr>
      <w:tr w:rsidR="005B6281" w:rsidRPr="007E65FA" w14:paraId="02A94F55" w14:textId="77777777" w:rsidTr="00C222E8">
        <w:trPr>
          <w:trHeight w:val="20"/>
          <w:jc w:val="center"/>
          <w:ins w:id="1001"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6FCC6535" w14:textId="77777777" w:rsidR="005B6281" w:rsidRPr="007E65FA" w:rsidRDefault="005B6281" w:rsidP="00C222E8">
            <w:pPr>
              <w:keepNext/>
              <w:keepLines/>
              <w:overflowPunct w:val="0"/>
              <w:autoSpaceDE w:val="0"/>
              <w:autoSpaceDN w:val="0"/>
              <w:adjustRightInd w:val="0"/>
              <w:spacing w:after="0"/>
              <w:textAlignment w:val="baseline"/>
              <w:rPr>
                <w:ins w:id="1002" w:author="Qualcomm-CH" w:date="2023-04-07T12:02:00Z"/>
                <w:rFonts w:ascii="Arial" w:eastAsia="Times New Roman" w:hAnsi="Arial" w:cs="Arial"/>
                <w:sz w:val="18"/>
                <w:lang w:eastAsia="ja-JP"/>
              </w:rPr>
            </w:pPr>
            <w:ins w:id="1003"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F538E01" w14:textId="77777777" w:rsidR="005B6281" w:rsidRPr="007E65FA" w:rsidRDefault="005B6281" w:rsidP="00C222E8">
            <w:pPr>
              <w:keepNext/>
              <w:keepLines/>
              <w:overflowPunct w:val="0"/>
              <w:autoSpaceDE w:val="0"/>
              <w:autoSpaceDN w:val="0"/>
              <w:adjustRightInd w:val="0"/>
              <w:spacing w:after="0"/>
              <w:jc w:val="center"/>
              <w:textAlignment w:val="baseline"/>
              <w:rPr>
                <w:ins w:id="1004" w:author="Qualcomm-CH" w:date="2023-04-07T12:02:00Z"/>
                <w:rFonts w:ascii="Arial" w:eastAsia="Times New Roman" w:hAnsi="Arial"/>
                <w:sz w:val="18"/>
                <w:lang w:eastAsia="ja-JP"/>
              </w:rPr>
            </w:pPr>
            <w:ins w:id="1005"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37B77A2" w14:textId="77777777" w:rsidR="005B6281" w:rsidRPr="007E65FA" w:rsidRDefault="005B6281" w:rsidP="00C222E8">
            <w:pPr>
              <w:overflowPunct w:val="0"/>
              <w:autoSpaceDE w:val="0"/>
              <w:autoSpaceDN w:val="0"/>
              <w:adjustRightInd w:val="0"/>
              <w:spacing w:after="0"/>
              <w:textAlignment w:val="baseline"/>
              <w:rPr>
                <w:ins w:id="1006" w:author="Qualcomm-CH" w:date="2023-04-07T12:02:00Z"/>
                <w:rFonts w:ascii="Arial" w:eastAsia="Times New Roman" w:hAnsi="Arial"/>
                <w:sz w:val="18"/>
                <w:lang w:eastAsia="ja-JP"/>
              </w:rPr>
            </w:pPr>
          </w:p>
        </w:tc>
      </w:tr>
      <w:tr w:rsidR="005B6281" w:rsidRPr="007E65FA" w14:paraId="14E4099E" w14:textId="77777777" w:rsidTr="00C222E8">
        <w:trPr>
          <w:trHeight w:val="20"/>
          <w:jc w:val="center"/>
          <w:ins w:id="1007"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34551C50" w14:textId="77777777" w:rsidR="005B6281" w:rsidRPr="007E65FA" w:rsidRDefault="005B6281" w:rsidP="00C222E8">
            <w:pPr>
              <w:keepNext/>
              <w:keepLines/>
              <w:overflowPunct w:val="0"/>
              <w:autoSpaceDE w:val="0"/>
              <w:autoSpaceDN w:val="0"/>
              <w:adjustRightInd w:val="0"/>
              <w:spacing w:after="0"/>
              <w:textAlignment w:val="baseline"/>
              <w:rPr>
                <w:ins w:id="1008" w:author="Qualcomm-CH" w:date="2023-04-07T12:02:00Z"/>
                <w:rFonts w:ascii="Arial" w:eastAsia="Times New Roman" w:hAnsi="Arial" w:cs="Arial"/>
                <w:sz w:val="18"/>
                <w:lang w:eastAsia="ja-JP"/>
              </w:rPr>
            </w:pPr>
            <w:ins w:id="1009"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02BF7E4" w14:textId="77777777" w:rsidR="005B6281" w:rsidRPr="007E65FA" w:rsidRDefault="005B6281" w:rsidP="00C222E8">
            <w:pPr>
              <w:keepNext/>
              <w:keepLines/>
              <w:overflowPunct w:val="0"/>
              <w:autoSpaceDE w:val="0"/>
              <w:autoSpaceDN w:val="0"/>
              <w:adjustRightInd w:val="0"/>
              <w:spacing w:after="0"/>
              <w:jc w:val="center"/>
              <w:textAlignment w:val="baseline"/>
              <w:rPr>
                <w:ins w:id="1010" w:author="Qualcomm-CH" w:date="2023-04-07T12:02:00Z"/>
                <w:rFonts w:ascii="Arial" w:eastAsia="Times New Roman" w:hAnsi="Arial"/>
                <w:sz w:val="18"/>
                <w:lang w:eastAsia="ja-JP"/>
              </w:rPr>
            </w:pPr>
            <w:ins w:id="1011"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1D1B39A" w14:textId="77777777" w:rsidR="005B6281" w:rsidRPr="007E65FA" w:rsidRDefault="005B6281" w:rsidP="00C222E8">
            <w:pPr>
              <w:overflowPunct w:val="0"/>
              <w:autoSpaceDE w:val="0"/>
              <w:autoSpaceDN w:val="0"/>
              <w:adjustRightInd w:val="0"/>
              <w:spacing w:after="0"/>
              <w:textAlignment w:val="baseline"/>
              <w:rPr>
                <w:ins w:id="1012" w:author="Qualcomm-CH" w:date="2023-04-07T12:02:00Z"/>
                <w:rFonts w:ascii="Arial" w:eastAsia="Times New Roman" w:hAnsi="Arial"/>
                <w:sz w:val="18"/>
                <w:lang w:eastAsia="ja-JP"/>
              </w:rPr>
            </w:pPr>
          </w:p>
        </w:tc>
      </w:tr>
      <w:tr w:rsidR="005B6281" w:rsidRPr="007E65FA" w14:paraId="71823694" w14:textId="77777777" w:rsidTr="00C222E8">
        <w:trPr>
          <w:trHeight w:val="20"/>
          <w:jc w:val="center"/>
          <w:ins w:id="1013"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B51B0D1" w14:textId="77777777" w:rsidR="005B6281" w:rsidRPr="007E65FA" w:rsidRDefault="005B6281" w:rsidP="00C222E8">
            <w:pPr>
              <w:keepNext/>
              <w:keepLines/>
              <w:overflowPunct w:val="0"/>
              <w:autoSpaceDE w:val="0"/>
              <w:autoSpaceDN w:val="0"/>
              <w:adjustRightInd w:val="0"/>
              <w:spacing w:after="0"/>
              <w:textAlignment w:val="baseline"/>
              <w:rPr>
                <w:ins w:id="1014" w:author="Qualcomm-CH" w:date="2023-04-07T12:02:00Z"/>
                <w:rFonts w:ascii="Arial" w:eastAsia="Times New Roman" w:hAnsi="Arial" w:cs="Arial"/>
                <w:sz w:val="18"/>
                <w:lang w:eastAsia="ja-JP"/>
              </w:rPr>
            </w:pPr>
            <w:ins w:id="1015" w:author="Qualcomm-CH" w:date="2023-04-07T12:02:00Z">
              <w:r w:rsidRPr="007E65FA">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7F9012A" w14:textId="77777777" w:rsidR="005B6281" w:rsidRPr="007E65FA" w:rsidRDefault="005B6281" w:rsidP="00C222E8">
            <w:pPr>
              <w:keepNext/>
              <w:keepLines/>
              <w:overflowPunct w:val="0"/>
              <w:autoSpaceDE w:val="0"/>
              <w:autoSpaceDN w:val="0"/>
              <w:adjustRightInd w:val="0"/>
              <w:spacing w:after="0"/>
              <w:jc w:val="center"/>
              <w:textAlignment w:val="baseline"/>
              <w:rPr>
                <w:ins w:id="1016" w:author="Qualcomm-CH" w:date="2023-04-07T12:02:00Z"/>
                <w:rFonts w:ascii="Arial" w:eastAsia="Times New Roman" w:hAnsi="Arial"/>
                <w:sz w:val="18"/>
                <w:lang w:eastAsia="ja-JP"/>
              </w:rPr>
            </w:pPr>
            <w:ins w:id="1017"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6AE8DCA" w14:textId="77777777" w:rsidR="005B6281" w:rsidRPr="007E65FA" w:rsidRDefault="005B6281" w:rsidP="00C222E8">
            <w:pPr>
              <w:overflowPunct w:val="0"/>
              <w:autoSpaceDE w:val="0"/>
              <w:autoSpaceDN w:val="0"/>
              <w:adjustRightInd w:val="0"/>
              <w:spacing w:after="0"/>
              <w:textAlignment w:val="baseline"/>
              <w:rPr>
                <w:ins w:id="1018" w:author="Qualcomm-CH" w:date="2023-04-07T12:02:00Z"/>
                <w:rFonts w:ascii="Arial" w:eastAsia="Times New Roman" w:hAnsi="Arial"/>
                <w:sz w:val="18"/>
                <w:lang w:eastAsia="ja-JP"/>
              </w:rPr>
            </w:pPr>
          </w:p>
        </w:tc>
      </w:tr>
      <w:tr w:rsidR="005B6281" w:rsidRPr="007E65FA" w14:paraId="0709F173" w14:textId="77777777" w:rsidTr="00C222E8">
        <w:trPr>
          <w:trHeight w:val="20"/>
          <w:jc w:val="center"/>
          <w:ins w:id="1019"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2B74AE73" w14:textId="77777777" w:rsidR="005B6281" w:rsidRPr="007E65FA" w:rsidRDefault="005B6281" w:rsidP="00C222E8">
            <w:pPr>
              <w:keepNext/>
              <w:keepLines/>
              <w:overflowPunct w:val="0"/>
              <w:autoSpaceDE w:val="0"/>
              <w:autoSpaceDN w:val="0"/>
              <w:adjustRightInd w:val="0"/>
              <w:spacing w:after="0"/>
              <w:textAlignment w:val="baseline"/>
              <w:rPr>
                <w:ins w:id="1020" w:author="Qualcomm-CH" w:date="2023-04-07T12:02:00Z"/>
                <w:rFonts w:ascii="Arial" w:eastAsia="Times New Roman" w:hAnsi="Arial" w:cs="Arial"/>
                <w:sz w:val="18"/>
                <w:lang w:eastAsia="ja-JP"/>
              </w:rPr>
            </w:pPr>
            <w:ins w:id="1021" w:author="Qualcomm-CH" w:date="2023-04-07T12:02:00Z">
              <w:r w:rsidRPr="007E65FA">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6552DCC" w14:textId="77777777" w:rsidR="005B6281" w:rsidRPr="007E65FA" w:rsidRDefault="005B6281" w:rsidP="00C222E8">
            <w:pPr>
              <w:keepNext/>
              <w:keepLines/>
              <w:overflowPunct w:val="0"/>
              <w:autoSpaceDE w:val="0"/>
              <w:autoSpaceDN w:val="0"/>
              <w:adjustRightInd w:val="0"/>
              <w:spacing w:after="0"/>
              <w:jc w:val="center"/>
              <w:textAlignment w:val="baseline"/>
              <w:rPr>
                <w:ins w:id="1022" w:author="Qualcomm-CH" w:date="2023-04-07T12:02:00Z"/>
                <w:rFonts w:ascii="Arial" w:eastAsia="Times New Roman" w:hAnsi="Arial"/>
                <w:sz w:val="18"/>
                <w:lang w:eastAsia="ja-JP"/>
              </w:rPr>
            </w:pPr>
            <w:ins w:id="1023"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CCAB18A" w14:textId="77777777" w:rsidR="005B6281" w:rsidRPr="007E65FA" w:rsidRDefault="005B6281" w:rsidP="00C222E8">
            <w:pPr>
              <w:overflowPunct w:val="0"/>
              <w:autoSpaceDE w:val="0"/>
              <w:autoSpaceDN w:val="0"/>
              <w:adjustRightInd w:val="0"/>
              <w:spacing w:after="0"/>
              <w:textAlignment w:val="baseline"/>
              <w:rPr>
                <w:ins w:id="1024" w:author="Qualcomm-CH" w:date="2023-04-07T12:02:00Z"/>
                <w:rFonts w:ascii="Arial" w:eastAsia="Times New Roman" w:hAnsi="Arial"/>
                <w:sz w:val="18"/>
                <w:lang w:eastAsia="ja-JP"/>
              </w:rPr>
            </w:pPr>
          </w:p>
        </w:tc>
      </w:tr>
      <w:tr w:rsidR="005B6281" w:rsidRPr="007E65FA" w14:paraId="21B75D68" w14:textId="77777777" w:rsidTr="00C222E8">
        <w:trPr>
          <w:trHeight w:val="20"/>
          <w:jc w:val="center"/>
          <w:ins w:id="1025"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23807510" w14:textId="77777777" w:rsidR="005B6281" w:rsidRPr="007E65FA" w:rsidRDefault="005B6281" w:rsidP="00C222E8">
            <w:pPr>
              <w:keepNext/>
              <w:keepLines/>
              <w:overflowPunct w:val="0"/>
              <w:autoSpaceDE w:val="0"/>
              <w:autoSpaceDN w:val="0"/>
              <w:adjustRightInd w:val="0"/>
              <w:spacing w:after="0"/>
              <w:textAlignment w:val="baseline"/>
              <w:rPr>
                <w:ins w:id="1026" w:author="Qualcomm-CH" w:date="2023-04-07T12:02:00Z"/>
                <w:rFonts w:ascii="Arial" w:eastAsia="Times New Roman" w:hAnsi="Arial" w:cs="Arial"/>
                <w:sz w:val="18"/>
                <w:lang w:eastAsia="ja-JP"/>
              </w:rPr>
            </w:pPr>
            <w:ins w:id="1027" w:author="Qualcomm-CH" w:date="2023-04-07T12:02:00Z">
              <w:r w:rsidRPr="007E65FA">
                <w:rPr>
                  <w:rFonts w:ascii="Arial" w:eastAsia="Times New Roman" w:hAnsi="Arial" w:cs="Arial"/>
                  <w:sz w:val="18"/>
                  <w:lang w:eastAsia="ja-JP"/>
                </w:rPr>
                <w:t>OCNG_RA</w:t>
              </w:r>
              <w:r w:rsidRPr="007E65FA">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217A7B4" w14:textId="77777777" w:rsidR="005B6281" w:rsidRPr="007E65FA" w:rsidRDefault="005B6281" w:rsidP="00C222E8">
            <w:pPr>
              <w:keepNext/>
              <w:keepLines/>
              <w:overflowPunct w:val="0"/>
              <w:autoSpaceDE w:val="0"/>
              <w:autoSpaceDN w:val="0"/>
              <w:adjustRightInd w:val="0"/>
              <w:spacing w:after="0"/>
              <w:jc w:val="center"/>
              <w:textAlignment w:val="baseline"/>
              <w:rPr>
                <w:ins w:id="1028" w:author="Qualcomm-CH" w:date="2023-04-07T12:02:00Z"/>
                <w:rFonts w:ascii="Arial" w:eastAsia="Times New Roman" w:hAnsi="Arial"/>
                <w:sz w:val="18"/>
                <w:lang w:eastAsia="ja-JP"/>
              </w:rPr>
            </w:pPr>
            <w:ins w:id="1029"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0896368" w14:textId="77777777" w:rsidR="005B6281" w:rsidRPr="007E65FA" w:rsidRDefault="005B6281" w:rsidP="00C222E8">
            <w:pPr>
              <w:overflowPunct w:val="0"/>
              <w:autoSpaceDE w:val="0"/>
              <w:autoSpaceDN w:val="0"/>
              <w:adjustRightInd w:val="0"/>
              <w:spacing w:after="0"/>
              <w:textAlignment w:val="baseline"/>
              <w:rPr>
                <w:ins w:id="1030" w:author="Qualcomm-CH" w:date="2023-04-07T12:02:00Z"/>
                <w:rFonts w:ascii="Arial" w:eastAsia="Times New Roman" w:hAnsi="Arial"/>
                <w:sz w:val="18"/>
                <w:lang w:eastAsia="ja-JP"/>
              </w:rPr>
            </w:pPr>
          </w:p>
        </w:tc>
      </w:tr>
      <w:tr w:rsidR="005B6281" w:rsidRPr="007E65FA" w14:paraId="4D71951F" w14:textId="77777777" w:rsidTr="00C222E8">
        <w:trPr>
          <w:trHeight w:val="20"/>
          <w:jc w:val="center"/>
          <w:ins w:id="1031"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2872358" w14:textId="77777777" w:rsidR="005B6281" w:rsidRPr="007E65FA" w:rsidRDefault="005B6281" w:rsidP="00C222E8">
            <w:pPr>
              <w:keepNext/>
              <w:keepLines/>
              <w:overflowPunct w:val="0"/>
              <w:autoSpaceDE w:val="0"/>
              <w:autoSpaceDN w:val="0"/>
              <w:adjustRightInd w:val="0"/>
              <w:spacing w:after="0"/>
              <w:textAlignment w:val="baseline"/>
              <w:rPr>
                <w:ins w:id="1032" w:author="Qualcomm-CH" w:date="2023-04-07T12:02:00Z"/>
                <w:rFonts w:ascii="Arial" w:eastAsia="Times New Roman" w:hAnsi="Arial" w:cs="Arial"/>
                <w:sz w:val="18"/>
                <w:lang w:eastAsia="ja-JP"/>
              </w:rPr>
            </w:pPr>
            <w:ins w:id="1033" w:author="Qualcomm-CH" w:date="2023-04-07T12:02:00Z">
              <w:r w:rsidRPr="007E65FA">
                <w:rPr>
                  <w:rFonts w:ascii="Arial" w:eastAsia="Times New Roman" w:hAnsi="Arial" w:cs="Arial"/>
                  <w:sz w:val="18"/>
                  <w:lang w:eastAsia="ja-JP"/>
                </w:rPr>
                <w:t>OCNG_RB</w:t>
              </w:r>
              <w:r w:rsidRPr="007E65FA">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563A229" w14:textId="77777777" w:rsidR="005B6281" w:rsidRPr="007E65FA" w:rsidRDefault="005B6281" w:rsidP="00C222E8">
            <w:pPr>
              <w:keepNext/>
              <w:keepLines/>
              <w:overflowPunct w:val="0"/>
              <w:autoSpaceDE w:val="0"/>
              <w:autoSpaceDN w:val="0"/>
              <w:adjustRightInd w:val="0"/>
              <w:spacing w:after="0"/>
              <w:jc w:val="center"/>
              <w:textAlignment w:val="baseline"/>
              <w:rPr>
                <w:ins w:id="1034" w:author="Qualcomm-CH" w:date="2023-04-07T12:02:00Z"/>
                <w:rFonts w:ascii="Arial" w:eastAsia="Times New Roman" w:hAnsi="Arial"/>
                <w:sz w:val="18"/>
                <w:lang w:eastAsia="ja-JP"/>
              </w:rPr>
            </w:pPr>
            <w:ins w:id="1035"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A50EBC4" w14:textId="77777777" w:rsidR="005B6281" w:rsidRPr="007E65FA" w:rsidRDefault="005B6281" w:rsidP="00C222E8">
            <w:pPr>
              <w:overflowPunct w:val="0"/>
              <w:autoSpaceDE w:val="0"/>
              <w:autoSpaceDN w:val="0"/>
              <w:adjustRightInd w:val="0"/>
              <w:spacing w:after="0"/>
              <w:textAlignment w:val="baseline"/>
              <w:rPr>
                <w:ins w:id="1036" w:author="Qualcomm-CH" w:date="2023-04-07T12:02:00Z"/>
                <w:rFonts w:ascii="Arial" w:eastAsia="Times New Roman" w:hAnsi="Arial"/>
                <w:sz w:val="18"/>
                <w:lang w:eastAsia="ja-JP"/>
              </w:rPr>
            </w:pPr>
          </w:p>
        </w:tc>
      </w:tr>
      <w:tr w:rsidR="005B6281" w:rsidRPr="007E65FA" w14:paraId="1A9D0D4A" w14:textId="77777777" w:rsidTr="00C222E8">
        <w:trPr>
          <w:trHeight w:val="20"/>
          <w:jc w:val="center"/>
          <w:ins w:id="1037"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97294B7" w14:textId="77777777" w:rsidR="005B6281" w:rsidRPr="007E65FA" w:rsidRDefault="005B6281" w:rsidP="00C222E8">
            <w:pPr>
              <w:keepNext/>
              <w:keepLines/>
              <w:overflowPunct w:val="0"/>
              <w:autoSpaceDE w:val="0"/>
              <w:autoSpaceDN w:val="0"/>
              <w:adjustRightInd w:val="0"/>
              <w:spacing w:after="0"/>
              <w:textAlignment w:val="baseline"/>
              <w:rPr>
                <w:ins w:id="1038" w:author="Qualcomm-CH" w:date="2023-04-07T12:02:00Z"/>
                <w:rFonts w:ascii="Arial" w:eastAsia="Times New Roman" w:hAnsi="Arial" w:cs="Arial"/>
                <w:sz w:val="18"/>
                <w:lang w:eastAsia="ja-JP"/>
              </w:rPr>
            </w:pPr>
            <w:ins w:id="1039" w:author="Qualcomm-CH" w:date="2023-04-07T12:02:00Z">
              <w:r w:rsidRPr="007E65FA">
                <w:rPr>
                  <w:rFonts w:ascii="Arial" w:eastAsia="Times New Roman" w:hAnsi="Arial" w:cs="v4.2.0"/>
                  <w:position w:val="-12"/>
                  <w:sz w:val="18"/>
                  <w:lang w:eastAsia="ja-JP"/>
                </w:rPr>
                <w:object w:dxaOrig="405" w:dyaOrig="405" w14:anchorId="2DA92586">
                  <v:shape id="_x0000_i1226" type="#_x0000_t75" style="width:21.45pt;height:21.45pt" o:ole="" fillcolor="window">
                    <v:imagedata r:id="rId19" o:title=""/>
                  </v:shape>
                  <o:OLEObject Type="Embed" ProgID="Equation.3" ShapeID="_x0000_i1226" DrawAspect="Content" ObjectID="_1742384115" r:id="rId33"/>
                </w:object>
              </w:r>
              <w:r w:rsidRPr="007E65FA">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BBFEAC6" w14:textId="77777777" w:rsidR="005B6281" w:rsidRPr="007E65FA" w:rsidRDefault="005B6281" w:rsidP="00C222E8">
            <w:pPr>
              <w:keepNext/>
              <w:keepLines/>
              <w:overflowPunct w:val="0"/>
              <w:autoSpaceDE w:val="0"/>
              <w:autoSpaceDN w:val="0"/>
              <w:adjustRightInd w:val="0"/>
              <w:spacing w:after="0"/>
              <w:jc w:val="center"/>
              <w:textAlignment w:val="baseline"/>
              <w:rPr>
                <w:ins w:id="1040" w:author="Qualcomm-CH" w:date="2023-04-07T12:02:00Z"/>
                <w:rFonts w:ascii="Arial" w:eastAsia="Times New Roman" w:hAnsi="Arial"/>
                <w:sz w:val="18"/>
                <w:lang w:eastAsia="ja-JP"/>
              </w:rPr>
            </w:pPr>
            <w:ins w:id="1041" w:author="Qualcomm-CH" w:date="2023-04-07T12:02:00Z">
              <w:r w:rsidRPr="007E65FA">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6C9E93E8" w14:textId="77777777" w:rsidR="005B6281" w:rsidRPr="007E65FA" w:rsidRDefault="005B6281" w:rsidP="00C222E8">
            <w:pPr>
              <w:keepNext/>
              <w:keepLines/>
              <w:overflowPunct w:val="0"/>
              <w:autoSpaceDE w:val="0"/>
              <w:autoSpaceDN w:val="0"/>
              <w:adjustRightInd w:val="0"/>
              <w:spacing w:after="0"/>
              <w:jc w:val="center"/>
              <w:textAlignment w:val="baseline"/>
              <w:rPr>
                <w:ins w:id="1042" w:author="Qualcomm-CH" w:date="2023-04-07T12:02:00Z"/>
                <w:rFonts w:ascii="Arial" w:eastAsia="Times New Roman" w:hAnsi="Arial"/>
                <w:sz w:val="18"/>
                <w:lang w:eastAsia="ja-JP"/>
              </w:rPr>
            </w:pPr>
            <w:ins w:id="1043" w:author="Qualcomm-CH" w:date="2023-04-07T12:02:00Z">
              <w:r w:rsidRPr="007E65FA">
                <w:rPr>
                  <w:rFonts w:ascii="Arial" w:eastAsia="Times New Roman" w:hAnsi="Arial"/>
                  <w:sz w:val="18"/>
                  <w:lang w:eastAsia="ja-JP"/>
                </w:rPr>
                <w:t>-98</w:t>
              </w:r>
            </w:ins>
          </w:p>
        </w:tc>
      </w:tr>
      <w:tr w:rsidR="005B6281" w:rsidRPr="007E65FA" w14:paraId="7E18F381" w14:textId="77777777" w:rsidTr="00C222E8">
        <w:trPr>
          <w:trHeight w:val="20"/>
          <w:jc w:val="center"/>
          <w:ins w:id="1044"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61399D7" w14:textId="77777777" w:rsidR="005B6281" w:rsidRPr="007E65FA" w:rsidRDefault="005B6281" w:rsidP="00C222E8">
            <w:pPr>
              <w:keepNext/>
              <w:keepLines/>
              <w:overflowPunct w:val="0"/>
              <w:autoSpaceDE w:val="0"/>
              <w:autoSpaceDN w:val="0"/>
              <w:adjustRightInd w:val="0"/>
              <w:spacing w:after="0"/>
              <w:textAlignment w:val="baseline"/>
              <w:rPr>
                <w:ins w:id="1045" w:author="Qualcomm-CH" w:date="2023-04-07T12:02:00Z"/>
                <w:rFonts w:ascii="Arial" w:eastAsia="Times New Roman" w:hAnsi="Arial" w:cs="Arial"/>
                <w:sz w:val="18"/>
                <w:lang w:eastAsia="ja-JP"/>
              </w:rPr>
            </w:pPr>
            <w:ins w:id="1046" w:author="Qualcomm-CH" w:date="2023-04-07T12:02:00Z">
              <w:r w:rsidRPr="007E65FA">
                <w:rPr>
                  <w:rFonts w:ascii="Arial" w:eastAsia="Times New Roman" w:hAnsi="Arial" w:cs="Arial"/>
                  <w:kern w:val="2"/>
                  <w:sz w:val="18"/>
                  <w:lang w:eastAsia="ja-JP"/>
                </w:rPr>
                <w:t>NRS</w:t>
              </w:r>
              <w:r w:rsidRPr="007E65FA">
                <w:rPr>
                  <w:rFonts w:eastAsia="Times New Roman" w:cs="Arial"/>
                  <w:lang w:eastAsia="ja-JP"/>
                </w:rPr>
                <w:t xml:space="preserve"> </w:t>
              </w:r>
              <w:r w:rsidRPr="007E65FA">
                <w:rPr>
                  <w:rFonts w:eastAsia="Times New Roman" w:cs="Arial"/>
                  <w:position w:val="-12"/>
                  <w:lang w:eastAsia="ja-JP"/>
                </w:rPr>
                <w:object w:dxaOrig="825" w:dyaOrig="315" w14:anchorId="4D11587A">
                  <v:shape id="_x0000_i1227" type="#_x0000_t75" style="width:43.9pt;height:14.3pt" o:ole="" fillcolor="window">
                    <v:imagedata r:id="rId21" o:title=""/>
                  </v:shape>
                  <o:OLEObject Type="Embed" ProgID="Equation.DSMT4" ShapeID="_x0000_i1227" DrawAspect="Content" ObjectID="_1742384116" r:id="rId34"/>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9018B4D" w14:textId="77777777" w:rsidR="005B6281" w:rsidRPr="007E65FA" w:rsidRDefault="005B6281" w:rsidP="00C222E8">
            <w:pPr>
              <w:keepNext/>
              <w:keepLines/>
              <w:overflowPunct w:val="0"/>
              <w:autoSpaceDE w:val="0"/>
              <w:autoSpaceDN w:val="0"/>
              <w:adjustRightInd w:val="0"/>
              <w:spacing w:after="0"/>
              <w:jc w:val="center"/>
              <w:textAlignment w:val="baseline"/>
              <w:rPr>
                <w:ins w:id="1047" w:author="Qualcomm-CH" w:date="2023-04-07T12:02:00Z"/>
                <w:rFonts w:ascii="Arial" w:eastAsia="Times New Roman" w:hAnsi="Arial"/>
                <w:sz w:val="18"/>
                <w:lang w:eastAsia="ja-JP"/>
              </w:rPr>
            </w:pPr>
            <w:ins w:id="1048" w:author="Qualcomm-CH" w:date="2023-04-07T12:02:00Z">
              <w:r w:rsidRPr="007E65FA">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1B49B34F" w14:textId="77777777" w:rsidR="005B6281" w:rsidRPr="007E65FA" w:rsidRDefault="005B6281" w:rsidP="00C222E8">
            <w:pPr>
              <w:keepNext/>
              <w:keepLines/>
              <w:overflowPunct w:val="0"/>
              <w:autoSpaceDE w:val="0"/>
              <w:autoSpaceDN w:val="0"/>
              <w:adjustRightInd w:val="0"/>
              <w:spacing w:after="0"/>
              <w:jc w:val="center"/>
              <w:textAlignment w:val="baseline"/>
              <w:rPr>
                <w:ins w:id="1049" w:author="Qualcomm-CH" w:date="2023-04-07T12:02:00Z"/>
                <w:rFonts w:ascii="Arial" w:eastAsia="Times New Roman" w:hAnsi="Arial"/>
                <w:sz w:val="18"/>
                <w:lang w:eastAsia="ja-JP"/>
              </w:rPr>
            </w:pPr>
            <w:ins w:id="1050" w:author="Qualcomm-CH" w:date="2023-04-07T12:02:00Z">
              <w:r w:rsidRPr="007E65FA">
                <w:rPr>
                  <w:rFonts w:ascii="Arial" w:eastAsia="Times New Roman" w:hAnsi="Arial"/>
                  <w:sz w:val="18"/>
                  <w:lang w:eastAsia="ja-JP"/>
                </w:rPr>
                <w:t>3</w:t>
              </w:r>
            </w:ins>
          </w:p>
        </w:tc>
        <w:tc>
          <w:tcPr>
            <w:tcW w:w="1616" w:type="dxa"/>
            <w:tcBorders>
              <w:top w:val="single" w:sz="4" w:space="0" w:color="auto"/>
              <w:left w:val="single" w:sz="4" w:space="0" w:color="auto"/>
              <w:bottom w:val="single" w:sz="4" w:space="0" w:color="auto"/>
              <w:right w:val="single" w:sz="4" w:space="0" w:color="auto"/>
            </w:tcBorders>
          </w:tcPr>
          <w:p w14:paraId="7570A939" w14:textId="77777777" w:rsidR="005B6281" w:rsidRPr="007E65FA" w:rsidRDefault="005B6281" w:rsidP="00C222E8">
            <w:pPr>
              <w:keepNext/>
              <w:keepLines/>
              <w:overflowPunct w:val="0"/>
              <w:autoSpaceDE w:val="0"/>
              <w:autoSpaceDN w:val="0"/>
              <w:adjustRightInd w:val="0"/>
              <w:spacing w:after="0"/>
              <w:jc w:val="center"/>
              <w:textAlignment w:val="baseline"/>
              <w:rPr>
                <w:ins w:id="1051" w:author="Qualcomm-CH" w:date="2023-04-07T12:02:00Z"/>
                <w:rFonts w:ascii="Arial" w:eastAsia="Times New Roman" w:hAnsi="Arial"/>
                <w:sz w:val="18"/>
                <w:lang w:eastAsia="ja-JP"/>
              </w:rPr>
            </w:pPr>
            <w:ins w:id="1052" w:author="Qualcomm-CH" w:date="2023-04-07T12:02:00Z">
              <w:r w:rsidRPr="007E65FA">
                <w:rPr>
                  <w:rFonts w:ascii="Arial" w:eastAsia="Times New Roman" w:hAnsi="Arial"/>
                  <w:sz w:val="18"/>
                  <w:lang w:eastAsia="ja-JP"/>
                </w:rPr>
                <w:t>-6</w:t>
              </w:r>
            </w:ins>
          </w:p>
        </w:tc>
      </w:tr>
      <w:tr w:rsidR="005B6281" w:rsidRPr="007E65FA" w14:paraId="149206E1" w14:textId="77777777" w:rsidTr="00C222E8">
        <w:trPr>
          <w:trHeight w:val="20"/>
          <w:jc w:val="center"/>
          <w:ins w:id="1053"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E428930" w14:textId="77777777" w:rsidR="005B6281" w:rsidRPr="007E65FA" w:rsidRDefault="005B6281" w:rsidP="00C222E8">
            <w:pPr>
              <w:keepNext/>
              <w:keepLines/>
              <w:overflowPunct w:val="0"/>
              <w:autoSpaceDE w:val="0"/>
              <w:autoSpaceDN w:val="0"/>
              <w:adjustRightInd w:val="0"/>
              <w:spacing w:after="0"/>
              <w:textAlignment w:val="baseline"/>
              <w:rPr>
                <w:ins w:id="1054" w:author="Qualcomm-CH" w:date="2023-04-07T12:02:00Z"/>
                <w:rFonts w:ascii="Arial" w:eastAsia="Times New Roman" w:hAnsi="Arial" w:cs="Arial"/>
                <w:sz w:val="18"/>
                <w:lang w:eastAsia="ja-JP"/>
              </w:rPr>
            </w:pPr>
            <w:ins w:id="1055" w:author="Qualcomm-CH" w:date="2023-04-07T12:02:00Z">
              <w:r w:rsidRPr="007E65FA">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7995AA82" w14:textId="77777777" w:rsidR="005B6281" w:rsidRPr="007E65FA" w:rsidRDefault="005B6281" w:rsidP="00C222E8">
            <w:pPr>
              <w:keepNext/>
              <w:keepLines/>
              <w:overflowPunct w:val="0"/>
              <w:autoSpaceDE w:val="0"/>
              <w:autoSpaceDN w:val="0"/>
              <w:adjustRightInd w:val="0"/>
              <w:spacing w:after="0"/>
              <w:jc w:val="center"/>
              <w:textAlignment w:val="baseline"/>
              <w:rPr>
                <w:ins w:id="1056"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DBB46A4" w14:textId="77777777" w:rsidR="005B6281" w:rsidRPr="007E65FA" w:rsidRDefault="005B6281" w:rsidP="00C222E8">
            <w:pPr>
              <w:keepNext/>
              <w:keepLines/>
              <w:overflowPunct w:val="0"/>
              <w:autoSpaceDE w:val="0"/>
              <w:autoSpaceDN w:val="0"/>
              <w:adjustRightInd w:val="0"/>
              <w:spacing w:after="0"/>
              <w:jc w:val="center"/>
              <w:textAlignment w:val="baseline"/>
              <w:rPr>
                <w:ins w:id="1057" w:author="Qualcomm-CH" w:date="2023-04-07T12:02:00Z"/>
                <w:rFonts w:ascii="Arial" w:eastAsia="Times New Roman" w:hAnsi="Arial"/>
                <w:sz w:val="18"/>
                <w:lang w:eastAsia="ja-JP"/>
              </w:rPr>
            </w:pPr>
            <w:ins w:id="1058" w:author="Qualcomm-CH" w:date="2023-04-07T12:02:00Z">
              <w:r w:rsidRPr="007E65FA">
                <w:rPr>
                  <w:rFonts w:ascii="Arial" w:eastAsia="Times New Roman" w:hAnsi="Arial"/>
                  <w:sz w:val="18"/>
                  <w:lang w:eastAsia="ja-JP"/>
                </w:rPr>
                <w:t>AWGN</w:t>
              </w:r>
            </w:ins>
          </w:p>
        </w:tc>
      </w:tr>
      <w:tr w:rsidR="005B6281" w:rsidRPr="007E65FA" w14:paraId="4D44C046" w14:textId="77777777" w:rsidTr="00C222E8">
        <w:trPr>
          <w:trHeight w:val="20"/>
          <w:jc w:val="center"/>
          <w:ins w:id="1059"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411E9E9C" w14:textId="77777777" w:rsidR="005B6281" w:rsidRPr="007E65FA" w:rsidRDefault="005B6281" w:rsidP="00C222E8">
            <w:pPr>
              <w:keepNext/>
              <w:keepLines/>
              <w:overflowPunct w:val="0"/>
              <w:autoSpaceDE w:val="0"/>
              <w:autoSpaceDN w:val="0"/>
              <w:adjustRightInd w:val="0"/>
              <w:spacing w:after="0"/>
              <w:textAlignment w:val="baseline"/>
              <w:rPr>
                <w:ins w:id="1060" w:author="Qualcomm-CH" w:date="2023-04-07T12:02:00Z"/>
                <w:rFonts w:ascii="Arial" w:eastAsia="Times New Roman" w:hAnsi="Arial" w:cs="Arial"/>
                <w:sz w:val="18"/>
                <w:lang w:eastAsia="ja-JP"/>
              </w:rPr>
            </w:pPr>
            <w:ins w:id="1061" w:author="Qualcomm-CH" w:date="2023-04-07T12:02:00Z">
              <w:r w:rsidRPr="007E65FA">
                <w:rPr>
                  <w:rFonts w:ascii="Arial" w:eastAsia="Times New Roman" w:hAnsi="Arial" w:cs="Arial"/>
                  <w:bCs/>
                  <w:kern w:val="2"/>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4EB79B57" w14:textId="77777777" w:rsidR="005B6281" w:rsidRPr="007E65FA" w:rsidRDefault="005B6281" w:rsidP="00C222E8">
            <w:pPr>
              <w:keepNext/>
              <w:keepLines/>
              <w:overflowPunct w:val="0"/>
              <w:autoSpaceDE w:val="0"/>
              <w:autoSpaceDN w:val="0"/>
              <w:adjustRightInd w:val="0"/>
              <w:spacing w:after="0"/>
              <w:jc w:val="center"/>
              <w:textAlignment w:val="baseline"/>
              <w:rPr>
                <w:ins w:id="1062"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4CF3C2F" w14:textId="77777777" w:rsidR="005B6281" w:rsidRPr="007E65FA" w:rsidRDefault="005B6281" w:rsidP="00C222E8">
            <w:pPr>
              <w:keepNext/>
              <w:keepLines/>
              <w:overflowPunct w:val="0"/>
              <w:autoSpaceDE w:val="0"/>
              <w:autoSpaceDN w:val="0"/>
              <w:adjustRightInd w:val="0"/>
              <w:spacing w:after="0"/>
              <w:jc w:val="center"/>
              <w:textAlignment w:val="baseline"/>
              <w:rPr>
                <w:ins w:id="1063" w:author="Qualcomm-CH" w:date="2023-04-07T12:02:00Z"/>
                <w:rFonts w:ascii="Arial" w:eastAsia="Times New Roman" w:hAnsi="Arial"/>
                <w:sz w:val="18"/>
                <w:lang w:eastAsia="ja-JP"/>
              </w:rPr>
            </w:pPr>
            <w:ins w:id="1064" w:author="Qualcomm-CH" w:date="2023-04-07T12:02:00Z">
              <w:r w:rsidRPr="007E65FA">
                <w:rPr>
                  <w:rFonts w:ascii="Arial" w:eastAsia="Times New Roman" w:hAnsi="Arial"/>
                  <w:sz w:val="18"/>
                  <w:lang w:eastAsia="ja-JP"/>
                </w:rPr>
                <w:t>2x1</w:t>
              </w:r>
            </w:ins>
          </w:p>
        </w:tc>
      </w:tr>
      <w:tr w:rsidR="005B6281" w:rsidRPr="007E65FA" w14:paraId="29A35A62" w14:textId="77777777" w:rsidTr="00C222E8">
        <w:trPr>
          <w:trHeight w:val="20"/>
          <w:jc w:val="center"/>
          <w:ins w:id="1065"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6191182B" w14:textId="77777777" w:rsidR="005B6281" w:rsidRPr="007E65FA" w:rsidRDefault="005B6281" w:rsidP="00C222E8">
            <w:pPr>
              <w:keepNext/>
              <w:keepLines/>
              <w:overflowPunct w:val="0"/>
              <w:autoSpaceDE w:val="0"/>
              <w:autoSpaceDN w:val="0"/>
              <w:adjustRightInd w:val="0"/>
              <w:spacing w:after="0"/>
              <w:textAlignment w:val="baseline"/>
              <w:rPr>
                <w:ins w:id="1066" w:author="Qualcomm-CH" w:date="2023-04-07T12:02:00Z"/>
                <w:rFonts w:ascii="Arial" w:eastAsia="Times New Roman" w:hAnsi="Arial" w:cs="Arial"/>
                <w:sz w:val="18"/>
                <w:lang w:eastAsia="ja-JP"/>
              </w:rPr>
            </w:pPr>
            <w:ins w:id="1067" w:author="Qualcomm-CH" w:date="2023-04-07T12:02:00Z">
              <w:r w:rsidRPr="007E65FA">
                <w:rPr>
                  <w:rFonts w:ascii="Arial" w:eastAsia="Times New Roman" w:hAnsi="Arial"/>
                  <w:sz w:val="18"/>
                  <w:lang w:eastAsia="ko-KR"/>
                </w:rPr>
                <w:t xml:space="preserve">Channel quality IE </w:t>
              </w:r>
              <w:r w:rsidRPr="007E65FA">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16590230" w14:textId="77777777" w:rsidR="005B6281" w:rsidRPr="007E65FA" w:rsidRDefault="005B6281" w:rsidP="00C222E8">
            <w:pPr>
              <w:keepNext/>
              <w:keepLines/>
              <w:overflowPunct w:val="0"/>
              <w:autoSpaceDE w:val="0"/>
              <w:autoSpaceDN w:val="0"/>
              <w:adjustRightInd w:val="0"/>
              <w:spacing w:after="0"/>
              <w:jc w:val="center"/>
              <w:textAlignment w:val="baseline"/>
              <w:rPr>
                <w:ins w:id="1068"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FB5B9BC" w14:textId="77777777" w:rsidR="005B6281" w:rsidRPr="007E65FA" w:rsidRDefault="005B6281" w:rsidP="00C222E8">
            <w:pPr>
              <w:keepNext/>
              <w:keepLines/>
              <w:overflowPunct w:val="0"/>
              <w:autoSpaceDE w:val="0"/>
              <w:autoSpaceDN w:val="0"/>
              <w:adjustRightInd w:val="0"/>
              <w:spacing w:after="0"/>
              <w:jc w:val="center"/>
              <w:textAlignment w:val="baseline"/>
              <w:rPr>
                <w:ins w:id="1069" w:author="Qualcomm-CH" w:date="2023-04-07T12:02:00Z"/>
                <w:rFonts w:ascii="Arial" w:eastAsia="Times New Roman" w:hAnsi="Arial"/>
                <w:sz w:val="18"/>
                <w:lang w:eastAsia="ja-JP"/>
              </w:rPr>
            </w:pPr>
            <w:ins w:id="1070" w:author="Qualcomm-CH" w:date="2023-04-07T12:02:00Z">
              <w:r w:rsidRPr="007E65FA">
                <w:rPr>
                  <w:rFonts w:ascii="Arial" w:eastAsia="Times New Roman" w:hAnsi="Arial"/>
                  <w:sz w:val="18"/>
                  <w:lang w:eastAsia="ja-JP"/>
                </w:rPr>
                <w:t>CQI-NPDCCH-NB</w:t>
              </w:r>
            </w:ins>
          </w:p>
        </w:tc>
      </w:tr>
      <w:tr w:rsidR="005B6281" w:rsidRPr="007E65FA" w14:paraId="28D4181F" w14:textId="77777777" w:rsidTr="00C222E8">
        <w:trPr>
          <w:trHeight w:val="20"/>
          <w:jc w:val="center"/>
          <w:ins w:id="1071" w:author="Qualcomm-CH" w:date="2023-04-07T12:02: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7ACF2974"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072" w:author="Qualcomm-CH" w:date="2023-04-07T12:02:00Z"/>
                <w:rFonts w:ascii="Arial" w:eastAsia="Times New Roman" w:hAnsi="Arial"/>
                <w:sz w:val="18"/>
                <w:lang w:eastAsia="ko-KR"/>
              </w:rPr>
            </w:pPr>
            <w:ins w:id="1073"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r>
              <w:r w:rsidRPr="007E65FA">
                <w:rPr>
                  <w:rFonts w:ascii="Arial" w:eastAsia="Times New Roman" w:hAnsi="Arial"/>
                  <w:sz w:val="18"/>
                  <w:lang w:eastAsia="ko-KR"/>
                </w:rPr>
                <w:t>OCNG shall be used such that active cells are fully allocated and a constant total transmitted power spectral density is achieved for all OFDM symbols.</w:t>
              </w:r>
            </w:ins>
          </w:p>
          <w:p w14:paraId="78764EC2"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074" w:author="Qualcomm-CH" w:date="2023-04-07T12:02:00Z"/>
                <w:rFonts w:ascii="Arial" w:eastAsia="Times New Roman" w:hAnsi="Arial"/>
                <w:sz w:val="18"/>
                <w:lang w:eastAsia="ko-KR"/>
              </w:rPr>
            </w:pPr>
            <w:ins w:id="1075" w:author="Qualcomm-CH" w:date="2023-04-07T12:02:00Z">
              <w:r w:rsidRPr="007E65FA">
                <w:rPr>
                  <w:rFonts w:ascii="Arial" w:eastAsia="Times New Roman" w:hAnsi="Arial"/>
                  <w:sz w:val="18"/>
                  <w:lang w:eastAsia="ja-JP"/>
                </w:rPr>
                <w:t>Note 2:</w:t>
              </w:r>
              <w:r w:rsidRPr="007E65FA">
                <w:rPr>
                  <w:rFonts w:ascii="Arial" w:eastAsia="Times New Roman" w:hAnsi="Arial"/>
                  <w:sz w:val="18"/>
                  <w:lang w:eastAsia="ja-JP"/>
                </w:rPr>
                <w:tab/>
              </w:r>
              <w:r w:rsidRPr="007E65FA">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7E65FA">
                <w:rPr>
                  <w:rFonts w:ascii="Arial" w:eastAsia="Times New Roman" w:hAnsi="Arial"/>
                  <w:position w:val="-12"/>
                  <w:sz w:val="18"/>
                  <w:lang w:eastAsia="ko-KR"/>
                </w:rPr>
                <w:object w:dxaOrig="405" w:dyaOrig="405" w14:anchorId="2D7C0F25">
                  <v:shape id="_x0000_i1228" type="#_x0000_t75" style="width:21.45pt;height:21.45pt" o:ole="" fillcolor="window">
                    <v:imagedata r:id="rId19" o:title=""/>
                  </v:shape>
                  <o:OLEObject Type="Embed" ProgID="Equation.3" ShapeID="_x0000_i1228" DrawAspect="Content" ObjectID="_1742384117" r:id="rId35"/>
                </w:object>
              </w:r>
              <w:r w:rsidRPr="007E65FA">
                <w:rPr>
                  <w:rFonts w:ascii="Arial" w:eastAsia="Times New Roman" w:hAnsi="Arial"/>
                  <w:sz w:val="18"/>
                  <w:lang w:eastAsia="ko-KR"/>
                </w:rPr>
                <w:t xml:space="preserve"> to be fulfilled.</w:t>
              </w:r>
            </w:ins>
          </w:p>
          <w:p w14:paraId="6DB85FFC"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076" w:author="Qualcomm-CH" w:date="2023-04-07T12:02:00Z"/>
                <w:rFonts w:ascii="Arial" w:eastAsia="Times New Roman" w:hAnsi="Arial"/>
                <w:sz w:val="18"/>
                <w:lang w:eastAsia="ja-JP"/>
              </w:rPr>
            </w:pPr>
            <w:ins w:id="1077" w:author="Qualcomm-CH" w:date="2023-04-07T12:02:00Z">
              <w:r w:rsidRPr="007E65FA">
                <w:rPr>
                  <w:rFonts w:ascii="Arial" w:eastAsia="Times New Roman" w:hAnsi="Arial"/>
                  <w:sz w:val="18"/>
                  <w:lang w:eastAsia="ja-JP"/>
                </w:rPr>
                <w:t>Note 3:</w:t>
              </w:r>
              <w:r w:rsidRPr="007E65FA">
                <w:rPr>
                  <w:rFonts w:ascii="Arial" w:eastAsia="Times New Roman" w:hAnsi="Arial"/>
                  <w:sz w:val="18"/>
                  <w:lang w:eastAsia="ja-JP"/>
                </w:rPr>
                <w:tab/>
                <w:t>See TS 36.331 [2].</w:t>
              </w:r>
            </w:ins>
          </w:p>
          <w:p w14:paraId="55473BF5"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078" w:author="Qualcomm-CH" w:date="2023-04-07T12:02:00Z"/>
                <w:rFonts w:ascii="Arial" w:eastAsia="Times New Roman" w:hAnsi="Arial"/>
                <w:sz w:val="18"/>
                <w:lang w:eastAsia="ja-JP"/>
              </w:rPr>
            </w:pPr>
            <w:ins w:id="1079" w:author="Qualcomm-CH" w:date="2023-04-07T12:02:00Z">
              <w:r w:rsidRPr="007E65FA">
                <w:rPr>
                  <w:rFonts w:ascii="Arial" w:eastAsia="Times New Roman" w:hAnsi="Arial"/>
                  <w:sz w:val="18"/>
                  <w:lang w:eastAsia="ja-JP"/>
                </w:rPr>
                <w:t>Note 4:     The NPDCCH repetition level shall be adjusted during T2 based on the DL channel quality report so that the requirements in Table 9.1.22.16-1 can be verified.</w:t>
              </w:r>
            </w:ins>
          </w:p>
        </w:tc>
      </w:tr>
    </w:tbl>
    <w:p w14:paraId="6BAE293D"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1080" w:author="Qualcomm-CH" w:date="2023-04-07T12:02:00Z"/>
          <w:rFonts w:ascii="Arial" w:eastAsia="Times New Roman" w:hAnsi="Arial"/>
          <w:sz w:val="24"/>
          <w:lang w:eastAsia="en-GB"/>
        </w:rPr>
      </w:pPr>
      <w:ins w:id="1081" w:author="Qualcomm-CH" w:date="2023-04-07T12:02:00Z">
        <w:r>
          <w:rPr>
            <w:rFonts w:ascii="Arial" w:eastAsia="Times New Roman" w:hAnsi="Arial"/>
            <w:sz w:val="24"/>
            <w:lang w:eastAsia="en-GB"/>
          </w:rPr>
          <w:t>A.13.6.2</w:t>
        </w:r>
        <w:r w:rsidRPr="007E65FA">
          <w:rPr>
            <w:rFonts w:ascii="Arial" w:eastAsia="Times New Roman" w:hAnsi="Arial"/>
            <w:sz w:val="24"/>
            <w:lang w:eastAsia="en-GB"/>
          </w:rPr>
          <w:t>.5.3</w:t>
        </w:r>
        <w:r w:rsidRPr="007E65FA">
          <w:rPr>
            <w:rFonts w:ascii="Arial" w:eastAsia="Times New Roman" w:hAnsi="Arial"/>
            <w:sz w:val="24"/>
            <w:lang w:eastAsia="en-GB"/>
          </w:rPr>
          <w:tab/>
          <w:t>Test Requirements</w:t>
        </w:r>
      </w:ins>
    </w:p>
    <w:p w14:paraId="1370EA0C" w14:textId="77777777" w:rsidR="005B6281" w:rsidRPr="007E65FA" w:rsidRDefault="005B6281" w:rsidP="005B6281">
      <w:pPr>
        <w:overflowPunct w:val="0"/>
        <w:autoSpaceDE w:val="0"/>
        <w:autoSpaceDN w:val="0"/>
        <w:adjustRightInd w:val="0"/>
        <w:spacing w:line="256" w:lineRule="auto"/>
        <w:textAlignment w:val="baseline"/>
        <w:rPr>
          <w:ins w:id="1082" w:author="Qualcomm-CH" w:date="2023-04-07T12:02:00Z"/>
          <w:rFonts w:eastAsia="Yu Mincho"/>
          <w:lang w:eastAsia="ja-JP"/>
        </w:rPr>
      </w:pPr>
      <w:ins w:id="1083" w:author="Qualcomm-CH" w:date="2023-04-07T12:02:00Z">
        <w:r w:rsidRPr="007E65FA">
          <w:rPr>
            <w:rFonts w:eastAsia="Times New Roman"/>
            <w:lang w:eastAsia="en-GB"/>
          </w:rPr>
          <w:t>The downlink channel quality reporting accuracy shall fulfil the requirements in section 9.1.22.16.</w:t>
        </w:r>
      </w:ins>
    </w:p>
    <w:p w14:paraId="6DCF7C96" w14:textId="77777777" w:rsidR="005B6281" w:rsidRPr="007E65FA" w:rsidRDefault="005B6281" w:rsidP="005B6281">
      <w:pPr>
        <w:keepNext/>
        <w:keepLines/>
        <w:overflowPunct w:val="0"/>
        <w:autoSpaceDE w:val="0"/>
        <w:autoSpaceDN w:val="0"/>
        <w:adjustRightInd w:val="0"/>
        <w:spacing w:before="120"/>
        <w:ind w:left="1138" w:hanging="1138"/>
        <w:textAlignment w:val="baseline"/>
        <w:outlineLvl w:val="3"/>
        <w:rPr>
          <w:ins w:id="1084" w:author="Qualcomm-CH" w:date="2023-04-07T12:02:00Z"/>
          <w:rFonts w:ascii="Arial" w:eastAsia="Times New Roman" w:hAnsi="Arial"/>
          <w:sz w:val="28"/>
          <w:lang w:eastAsia="en-GB"/>
        </w:rPr>
      </w:pPr>
      <w:ins w:id="1085" w:author="Qualcomm-CH" w:date="2023-04-07T12:02:00Z">
        <w:r>
          <w:rPr>
            <w:rFonts w:ascii="Arial" w:eastAsia="Times New Roman" w:hAnsi="Arial"/>
            <w:sz w:val="28"/>
            <w:lang w:eastAsia="en-GB"/>
          </w:rPr>
          <w:t>A.13.6.2</w:t>
        </w:r>
        <w:r w:rsidRPr="007E65FA">
          <w:rPr>
            <w:rFonts w:ascii="Arial" w:eastAsia="Times New Roman" w:hAnsi="Arial"/>
            <w:sz w:val="28"/>
            <w:lang w:eastAsia="en-GB"/>
          </w:rPr>
          <w:t>.6</w:t>
        </w:r>
        <w:r w:rsidRPr="007E65FA">
          <w:rPr>
            <w:rFonts w:ascii="Arial" w:eastAsia="Times New Roman" w:hAnsi="Arial"/>
            <w:sz w:val="28"/>
            <w:lang w:eastAsia="en-GB"/>
          </w:rPr>
          <w:tab/>
          <w:t>E-UTRAN HD-FDD Downlink channel quality reporting accuracy in RRC_CONNECTED for UE Category NB1 Standalone mode under enhanced coverage</w:t>
        </w:r>
      </w:ins>
    </w:p>
    <w:p w14:paraId="4BEB8977"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1086" w:author="Qualcomm-CH" w:date="2023-04-07T12:02:00Z"/>
          <w:rFonts w:ascii="Arial" w:eastAsia="Times New Roman" w:hAnsi="Arial"/>
          <w:sz w:val="24"/>
          <w:lang w:eastAsia="en-GB"/>
        </w:rPr>
      </w:pPr>
      <w:ins w:id="1087" w:author="Qualcomm-CH" w:date="2023-04-07T12:02:00Z">
        <w:r>
          <w:rPr>
            <w:rFonts w:ascii="Arial" w:eastAsia="Times New Roman" w:hAnsi="Arial"/>
            <w:sz w:val="24"/>
            <w:lang w:eastAsia="en-GB"/>
          </w:rPr>
          <w:t>A.13.6.2</w:t>
        </w:r>
        <w:r w:rsidRPr="007E65FA">
          <w:rPr>
            <w:rFonts w:ascii="Arial" w:eastAsia="Times New Roman" w:hAnsi="Arial"/>
            <w:sz w:val="24"/>
            <w:lang w:eastAsia="en-GB"/>
          </w:rPr>
          <w:t>.6.1</w:t>
        </w:r>
        <w:r w:rsidRPr="007E65FA">
          <w:rPr>
            <w:rFonts w:ascii="Arial" w:eastAsia="Times New Roman" w:hAnsi="Arial"/>
            <w:sz w:val="24"/>
            <w:lang w:eastAsia="en-GB"/>
          </w:rPr>
          <w:tab/>
          <w:t>Test Purpose and Environment</w:t>
        </w:r>
      </w:ins>
    </w:p>
    <w:p w14:paraId="2605878E" w14:textId="77777777" w:rsidR="005B6281" w:rsidRPr="007E65FA" w:rsidRDefault="005B6281" w:rsidP="005B6281">
      <w:pPr>
        <w:overflowPunct w:val="0"/>
        <w:autoSpaceDE w:val="0"/>
        <w:autoSpaceDN w:val="0"/>
        <w:adjustRightInd w:val="0"/>
        <w:spacing w:line="256" w:lineRule="auto"/>
        <w:textAlignment w:val="baseline"/>
        <w:rPr>
          <w:ins w:id="1088" w:author="Qualcomm-CH" w:date="2023-04-07T12:02:00Z"/>
          <w:rFonts w:eastAsia="Times New Roman"/>
          <w:lang w:eastAsia="en-GB"/>
        </w:rPr>
      </w:pPr>
      <w:ins w:id="1089" w:author="Qualcomm-CH" w:date="2023-04-07T12:02:00Z">
        <w:r w:rsidRPr="007E65FA">
          <w:rPr>
            <w:rFonts w:eastAsia="Times New Roman"/>
            <w:lang w:eastAsia="en-GB"/>
          </w:rPr>
          <w:t>The purpose of this test is to verify that the downlink channel quality reporting accuracy in connected mode is within the specified limits. This test will verify the requirements in Section 9.1.22.16</w:t>
        </w:r>
        <w:r>
          <w:rPr>
            <w:rFonts w:eastAsia="Times New Roman"/>
            <w:lang w:eastAsia="en-GB"/>
          </w:rPr>
          <w:t xml:space="preserve"> for NB-IoT SAN PCell</w:t>
        </w:r>
        <w:r w:rsidRPr="007E65FA">
          <w:rPr>
            <w:rFonts w:eastAsia="Times New Roman"/>
            <w:lang w:eastAsia="en-GB"/>
          </w:rPr>
          <w:t>.</w:t>
        </w:r>
      </w:ins>
    </w:p>
    <w:p w14:paraId="3D2E0696"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1090" w:author="Qualcomm-CH" w:date="2023-04-07T12:02:00Z"/>
          <w:rFonts w:ascii="Arial" w:eastAsia="Times New Roman" w:hAnsi="Arial"/>
          <w:sz w:val="24"/>
          <w:lang w:eastAsia="en-GB"/>
        </w:rPr>
      </w:pPr>
      <w:ins w:id="1091" w:author="Qualcomm-CH" w:date="2023-04-07T12:02:00Z">
        <w:r>
          <w:rPr>
            <w:rFonts w:ascii="Arial" w:eastAsia="Times New Roman" w:hAnsi="Arial"/>
            <w:sz w:val="24"/>
            <w:lang w:eastAsia="en-GB"/>
          </w:rPr>
          <w:t>A.13.6.2</w:t>
        </w:r>
        <w:r w:rsidRPr="007E65FA">
          <w:rPr>
            <w:rFonts w:ascii="Arial" w:eastAsia="Times New Roman" w:hAnsi="Arial"/>
            <w:sz w:val="24"/>
            <w:lang w:eastAsia="en-GB"/>
          </w:rPr>
          <w:t>.6.2</w:t>
        </w:r>
        <w:r w:rsidRPr="007E65FA">
          <w:rPr>
            <w:rFonts w:ascii="Arial" w:eastAsia="Times New Roman" w:hAnsi="Arial"/>
            <w:sz w:val="24"/>
            <w:lang w:eastAsia="en-GB"/>
          </w:rPr>
          <w:tab/>
          <w:t>Test parameters</w:t>
        </w:r>
      </w:ins>
    </w:p>
    <w:p w14:paraId="29BF8495" w14:textId="77777777" w:rsidR="005B6281" w:rsidRPr="007E65FA" w:rsidRDefault="005B6281" w:rsidP="005B6281">
      <w:pPr>
        <w:overflowPunct w:val="0"/>
        <w:autoSpaceDE w:val="0"/>
        <w:autoSpaceDN w:val="0"/>
        <w:adjustRightInd w:val="0"/>
        <w:spacing w:line="256" w:lineRule="auto"/>
        <w:textAlignment w:val="baseline"/>
        <w:rPr>
          <w:ins w:id="1092" w:author="Qualcomm-CH" w:date="2023-04-07T12:02:00Z"/>
          <w:rFonts w:eastAsia="Times New Roman"/>
          <w:lang w:eastAsia="en-GB"/>
        </w:rPr>
      </w:pPr>
      <w:ins w:id="1093" w:author="Qualcomm-CH" w:date="2023-04-07T12:02:00Z">
        <w:r w:rsidRPr="007E65FA">
          <w:rPr>
            <w:rFonts w:eastAsia="Times New Roman"/>
            <w:lang w:eastAsia="en-GB"/>
          </w:rPr>
          <w:t xml:space="preserve">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w:t>
        </w:r>
        <w:r>
          <w:rPr>
            <w:rFonts w:eastAsia="Times New Roman"/>
            <w:lang w:eastAsia="en-GB"/>
          </w:rPr>
          <w:t>A.13.6.2</w:t>
        </w:r>
        <w:r w:rsidRPr="007E65FA">
          <w:rPr>
            <w:rFonts w:eastAsia="Times New Roman"/>
            <w:lang w:eastAsia="en-GB"/>
          </w:rPr>
          <w:t xml:space="preserve">.6.2-1 and </w:t>
        </w:r>
        <w:r>
          <w:rPr>
            <w:rFonts w:eastAsia="Times New Roman"/>
            <w:lang w:eastAsia="en-GB"/>
          </w:rPr>
          <w:t>A.13.6.2</w:t>
        </w:r>
        <w:r w:rsidRPr="007E65FA">
          <w:rPr>
            <w:rFonts w:eastAsia="Times New Roman"/>
            <w:lang w:eastAsia="en-GB"/>
          </w:rPr>
          <w:t>.6.2-2.</w:t>
        </w:r>
      </w:ins>
    </w:p>
    <w:p w14:paraId="334E04AC" w14:textId="77777777" w:rsidR="005B6281" w:rsidRPr="007E65FA" w:rsidRDefault="005B6281" w:rsidP="005B6281">
      <w:pPr>
        <w:keepNext/>
        <w:keepLines/>
        <w:overflowPunct w:val="0"/>
        <w:autoSpaceDE w:val="0"/>
        <w:autoSpaceDN w:val="0"/>
        <w:adjustRightInd w:val="0"/>
        <w:spacing w:before="60" w:line="256" w:lineRule="auto"/>
        <w:jc w:val="center"/>
        <w:textAlignment w:val="baseline"/>
        <w:rPr>
          <w:ins w:id="1094" w:author="Qualcomm-CH" w:date="2023-04-07T12:02:00Z"/>
          <w:rFonts w:ascii="Arial" w:eastAsia="Times New Roman" w:hAnsi="Arial"/>
          <w:b/>
          <w:lang w:eastAsia="en-GB"/>
        </w:rPr>
      </w:pPr>
      <w:ins w:id="1095"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.6.2-1: General Test Parameters for Downlink channel quality reporting accuracy test in RRC_CONNECTED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5B6281" w:rsidRPr="004229FD" w14:paraId="3803572E" w14:textId="77777777" w:rsidTr="00C222E8">
        <w:trPr>
          <w:cantSplit/>
          <w:jc w:val="center"/>
          <w:ins w:id="1096" w:author="Qualcomm-CH" w:date="2023-04-07T12:02:00Z"/>
        </w:trPr>
        <w:tc>
          <w:tcPr>
            <w:tcW w:w="1926" w:type="pct"/>
            <w:gridSpan w:val="2"/>
          </w:tcPr>
          <w:p w14:paraId="53160B55" w14:textId="77777777" w:rsidR="005B6281" w:rsidRPr="004229FD" w:rsidRDefault="005B6281" w:rsidP="00C222E8">
            <w:pPr>
              <w:keepNext/>
              <w:keepLines/>
              <w:overflowPunct w:val="0"/>
              <w:autoSpaceDE w:val="0"/>
              <w:autoSpaceDN w:val="0"/>
              <w:adjustRightInd w:val="0"/>
              <w:spacing w:after="0"/>
              <w:jc w:val="center"/>
              <w:textAlignment w:val="baseline"/>
              <w:rPr>
                <w:ins w:id="1097" w:author="Qualcomm-CH" w:date="2023-04-07T12:02:00Z"/>
                <w:rFonts w:ascii="Arial" w:eastAsia="Times New Roman" w:hAnsi="Arial" w:cs="Arial"/>
                <w:b/>
                <w:sz w:val="18"/>
                <w:lang w:eastAsia="ja-JP"/>
              </w:rPr>
            </w:pPr>
            <w:ins w:id="1098" w:author="Qualcomm-CH" w:date="2023-04-07T12:02:00Z">
              <w:r w:rsidRPr="004229FD">
                <w:rPr>
                  <w:rFonts w:ascii="Arial" w:eastAsia="Times New Roman" w:hAnsi="Arial" w:cs="Arial"/>
                  <w:b/>
                  <w:sz w:val="18"/>
                  <w:lang w:eastAsia="ja-JP"/>
                </w:rPr>
                <w:t>Parameter</w:t>
              </w:r>
            </w:ins>
          </w:p>
        </w:tc>
        <w:tc>
          <w:tcPr>
            <w:tcW w:w="383" w:type="pct"/>
          </w:tcPr>
          <w:p w14:paraId="0FBD9559" w14:textId="77777777" w:rsidR="005B6281" w:rsidRPr="004229FD" w:rsidRDefault="005B6281" w:rsidP="00C222E8">
            <w:pPr>
              <w:keepNext/>
              <w:keepLines/>
              <w:overflowPunct w:val="0"/>
              <w:autoSpaceDE w:val="0"/>
              <w:autoSpaceDN w:val="0"/>
              <w:adjustRightInd w:val="0"/>
              <w:spacing w:after="0"/>
              <w:jc w:val="center"/>
              <w:textAlignment w:val="baseline"/>
              <w:rPr>
                <w:ins w:id="1099" w:author="Qualcomm-CH" w:date="2023-04-07T12:02:00Z"/>
                <w:rFonts w:ascii="Arial" w:eastAsia="Times New Roman" w:hAnsi="Arial" w:cs="Arial"/>
                <w:b/>
                <w:sz w:val="18"/>
                <w:lang w:eastAsia="ja-JP"/>
              </w:rPr>
            </w:pPr>
            <w:ins w:id="1100" w:author="Qualcomm-CH" w:date="2023-04-07T12:02:00Z">
              <w:r w:rsidRPr="004229FD">
                <w:rPr>
                  <w:rFonts w:ascii="Arial" w:eastAsia="Times New Roman" w:hAnsi="Arial" w:cs="Arial"/>
                  <w:b/>
                  <w:sz w:val="18"/>
                  <w:lang w:eastAsia="ja-JP"/>
                </w:rPr>
                <w:t>Unit</w:t>
              </w:r>
            </w:ins>
          </w:p>
        </w:tc>
        <w:tc>
          <w:tcPr>
            <w:tcW w:w="1346" w:type="pct"/>
          </w:tcPr>
          <w:p w14:paraId="77172629" w14:textId="77777777" w:rsidR="005B6281" w:rsidRPr="004229FD" w:rsidRDefault="005B6281" w:rsidP="00C222E8">
            <w:pPr>
              <w:keepNext/>
              <w:keepLines/>
              <w:overflowPunct w:val="0"/>
              <w:autoSpaceDE w:val="0"/>
              <w:autoSpaceDN w:val="0"/>
              <w:adjustRightInd w:val="0"/>
              <w:spacing w:after="0"/>
              <w:jc w:val="center"/>
              <w:textAlignment w:val="baseline"/>
              <w:rPr>
                <w:ins w:id="1101" w:author="Qualcomm-CH" w:date="2023-04-07T12:02:00Z"/>
                <w:rFonts w:ascii="Arial" w:eastAsia="Times New Roman" w:hAnsi="Arial" w:cs="Arial"/>
                <w:b/>
                <w:sz w:val="18"/>
                <w:lang w:eastAsia="ja-JP"/>
              </w:rPr>
            </w:pPr>
            <w:ins w:id="1102" w:author="Qualcomm-CH" w:date="2023-04-07T12:02:00Z">
              <w:r w:rsidRPr="004229FD">
                <w:rPr>
                  <w:rFonts w:ascii="Arial" w:eastAsia="Times New Roman" w:hAnsi="Arial" w:cs="Arial"/>
                  <w:b/>
                  <w:sz w:val="18"/>
                  <w:lang w:eastAsia="ja-JP"/>
                </w:rPr>
                <w:t>Value</w:t>
              </w:r>
            </w:ins>
          </w:p>
        </w:tc>
        <w:tc>
          <w:tcPr>
            <w:tcW w:w="1345" w:type="pct"/>
          </w:tcPr>
          <w:p w14:paraId="4E1FE0E4" w14:textId="77777777" w:rsidR="005B6281" w:rsidRPr="004229FD" w:rsidRDefault="005B6281" w:rsidP="00C222E8">
            <w:pPr>
              <w:keepNext/>
              <w:keepLines/>
              <w:overflowPunct w:val="0"/>
              <w:autoSpaceDE w:val="0"/>
              <w:autoSpaceDN w:val="0"/>
              <w:adjustRightInd w:val="0"/>
              <w:spacing w:after="0"/>
              <w:jc w:val="center"/>
              <w:textAlignment w:val="baseline"/>
              <w:rPr>
                <w:ins w:id="1103" w:author="Qualcomm-CH" w:date="2023-04-07T12:02:00Z"/>
                <w:rFonts w:ascii="Arial" w:eastAsia="Times New Roman" w:hAnsi="Arial" w:cs="Arial"/>
                <w:b/>
                <w:sz w:val="18"/>
                <w:lang w:eastAsia="ja-JP"/>
              </w:rPr>
            </w:pPr>
            <w:ins w:id="1104" w:author="Qualcomm-CH" w:date="2023-04-07T12:02:00Z">
              <w:r w:rsidRPr="007E65FA">
                <w:rPr>
                  <w:rFonts w:ascii="Arial" w:eastAsia="Times New Roman" w:hAnsi="Arial" w:cs="Arial"/>
                  <w:b/>
                  <w:sz w:val="18"/>
                  <w:lang w:eastAsia="ja-JP"/>
                </w:rPr>
                <w:t>Comment</w:t>
              </w:r>
            </w:ins>
          </w:p>
        </w:tc>
      </w:tr>
      <w:tr w:rsidR="005B6281" w:rsidRPr="004229FD" w14:paraId="14071A0C" w14:textId="77777777" w:rsidTr="00C222E8">
        <w:trPr>
          <w:cantSplit/>
          <w:trHeight w:val="430"/>
          <w:jc w:val="center"/>
          <w:ins w:id="1105" w:author="Qualcomm-CH" w:date="2023-04-07T12:02:00Z"/>
        </w:trPr>
        <w:tc>
          <w:tcPr>
            <w:tcW w:w="1926" w:type="pct"/>
            <w:gridSpan w:val="2"/>
            <w:tcBorders>
              <w:bottom w:val="single" w:sz="4" w:space="0" w:color="auto"/>
            </w:tcBorders>
          </w:tcPr>
          <w:p w14:paraId="73345D12" w14:textId="77777777" w:rsidR="005B6281" w:rsidRPr="004229FD" w:rsidRDefault="005B6281" w:rsidP="00C222E8">
            <w:pPr>
              <w:keepNext/>
              <w:keepLines/>
              <w:overflowPunct w:val="0"/>
              <w:autoSpaceDE w:val="0"/>
              <w:autoSpaceDN w:val="0"/>
              <w:adjustRightInd w:val="0"/>
              <w:spacing w:after="0"/>
              <w:textAlignment w:val="baseline"/>
              <w:rPr>
                <w:ins w:id="1106" w:author="Qualcomm-CH" w:date="2023-04-07T12:02:00Z"/>
                <w:rFonts w:ascii="Arial" w:eastAsia="Times New Roman" w:hAnsi="Arial" w:cs="Arial"/>
                <w:sz w:val="18"/>
                <w:lang w:eastAsia="zh-CN"/>
              </w:rPr>
            </w:pPr>
            <w:ins w:id="1107" w:author="Qualcomm-CH" w:date="2023-04-07T12:02:00Z">
              <w:r w:rsidRPr="004229FD">
                <w:rPr>
                  <w:rFonts w:ascii="Arial" w:eastAsia="Times New Roman" w:hAnsi="Arial" w:cs="Arial"/>
                  <w:sz w:val="18"/>
                  <w:lang w:eastAsia="zh-CN"/>
                </w:rPr>
                <w:t>NB-IoT operational mode</w:t>
              </w:r>
            </w:ins>
          </w:p>
        </w:tc>
        <w:tc>
          <w:tcPr>
            <w:tcW w:w="383" w:type="pct"/>
            <w:tcBorders>
              <w:bottom w:val="single" w:sz="4" w:space="0" w:color="auto"/>
            </w:tcBorders>
          </w:tcPr>
          <w:p w14:paraId="3AE361D1" w14:textId="77777777" w:rsidR="005B6281" w:rsidRPr="004229FD" w:rsidRDefault="005B6281" w:rsidP="00C222E8">
            <w:pPr>
              <w:keepNext/>
              <w:keepLines/>
              <w:overflowPunct w:val="0"/>
              <w:autoSpaceDE w:val="0"/>
              <w:autoSpaceDN w:val="0"/>
              <w:adjustRightInd w:val="0"/>
              <w:spacing w:after="0"/>
              <w:jc w:val="center"/>
              <w:textAlignment w:val="baseline"/>
              <w:rPr>
                <w:ins w:id="1108" w:author="Qualcomm-CH" w:date="2023-04-07T12:02:00Z"/>
                <w:rFonts w:ascii="Arial" w:eastAsia="Times New Roman" w:hAnsi="Arial" w:cs="Arial"/>
                <w:sz w:val="18"/>
                <w:lang w:eastAsia="ja-JP"/>
              </w:rPr>
            </w:pPr>
          </w:p>
        </w:tc>
        <w:tc>
          <w:tcPr>
            <w:tcW w:w="1346" w:type="pct"/>
            <w:tcBorders>
              <w:bottom w:val="single" w:sz="4" w:space="0" w:color="auto"/>
            </w:tcBorders>
          </w:tcPr>
          <w:p w14:paraId="402C6684" w14:textId="77777777" w:rsidR="005B6281" w:rsidRPr="004229FD" w:rsidRDefault="005B6281" w:rsidP="00C222E8">
            <w:pPr>
              <w:keepNext/>
              <w:keepLines/>
              <w:overflowPunct w:val="0"/>
              <w:autoSpaceDE w:val="0"/>
              <w:autoSpaceDN w:val="0"/>
              <w:adjustRightInd w:val="0"/>
              <w:spacing w:after="0"/>
              <w:jc w:val="center"/>
              <w:textAlignment w:val="baseline"/>
              <w:rPr>
                <w:ins w:id="1109" w:author="Qualcomm-CH" w:date="2023-04-07T12:02:00Z"/>
                <w:rFonts w:ascii="Arial" w:eastAsia="Times New Roman" w:hAnsi="Arial" w:cs="Arial"/>
                <w:sz w:val="18"/>
                <w:lang w:eastAsia="zh-CN"/>
              </w:rPr>
            </w:pPr>
            <w:ins w:id="1110" w:author="Qualcomm-CH" w:date="2023-04-07T12:02:00Z">
              <w:r w:rsidRPr="004229FD">
                <w:rPr>
                  <w:rFonts w:ascii="Arial" w:eastAsia="Times New Roman" w:hAnsi="Arial" w:cs="Arial"/>
                  <w:sz w:val="18"/>
                  <w:lang w:eastAsia="ja-JP"/>
                </w:rPr>
                <w:t>Standalone</w:t>
              </w:r>
            </w:ins>
          </w:p>
        </w:tc>
        <w:tc>
          <w:tcPr>
            <w:tcW w:w="1345" w:type="pct"/>
            <w:tcBorders>
              <w:bottom w:val="single" w:sz="4" w:space="0" w:color="auto"/>
            </w:tcBorders>
          </w:tcPr>
          <w:p w14:paraId="0265BCC2" w14:textId="77777777" w:rsidR="005B6281" w:rsidRPr="004229FD" w:rsidRDefault="005B6281" w:rsidP="00C222E8">
            <w:pPr>
              <w:keepNext/>
              <w:keepLines/>
              <w:overflowPunct w:val="0"/>
              <w:autoSpaceDE w:val="0"/>
              <w:autoSpaceDN w:val="0"/>
              <w:adjustRightInd w:val="0"/>
              <w:spacing w:after="0"/>
              <w:jc w:val="center"/>
              <w:textAlignment w:val="baseline"/>
              <w:rPr>
                <w:ins w:id="1111" w:author="Qualcomm-CH" w:date="2023-04-07T12:02:00Z"/>
                <w:rFonts w:ascii="Arial" w:eastAsia="Times New Roman" w:hAnsi="Arial" w:cs="Arial"/>
                <w:sz w:val="18"/>
                <w:lang w:eastAsia="ja-JP"/>
              </w:rPr>
            </w:pPr>
          </w:p>
        </w:tc>
      </w:tr>
      <w:tr w:rsidR="005B6281" w:rsidRPr="004229FD" w14:paraId="409A0BE9" w14:textId="77777777" w:rsidTr="00C222E8">
        <w:trPr>
          <w:cantSplit/>
          <w:trHeight w:val="430"/>
          <w:jc w:val="center"/>
          <w:ins w:id="1112" w:author="Qualcomm-CH" w:date="2023-04-07T12:02:00Z"/>
        </w:trPr>
        <w:tc>
          <w:tcPr>
            <w:tcW w:w="1926" w:type="pct"/>
            <w:gridSpan w:val="2"/>
            <w:tcBorders>
              <w:bottom w:val="single" w:sz="4" w:space="0" w:color="auto"/>
            </w:tcBorders>
          </w:tcPr>
          <w:p w14:paraId="6F7F0158" w14:textId="77777777" w:rsidR="005B6281" w:rsidRPr="004229FD" w:rsidRDefault="005B6281" w:rsidP="00C222E8">
            <w:pPr>
              <w:keepNext/>
              <w:keepLines/>
              <w:overflowPunct w:val="0"/>
              <w:autoSpaceDE w:val="0"/>
              <w:autoSpaceDN w:val="0"/>
              <w:adjustRightInd w:val="0"/>
              <w:spacing w:after="0"/>
              <w:textAlignment w:val="baseline"/>
              <w:rPr>
                <w:ins w:id="1113" w:author="Qualcomm-CH" w:date="2023-04-07T12:02:00Z"/>
                <w:rFonts w:ascii="Arial" w:eastAsia="Times New Roman" w:hAnsi="Arial" w:cs="Arial"/>
                <w:sz w:val="18"/>
                <w:lang w:eastAsia="zh-CN"/>
              </w:rPr>
            </w:pPr>
            <w:ins w:id="1114" w:author="Qualcomm-CH" w:date="2023-04-07T12:02:00Z">
              <w:r w:rsidRPr="004229FD">
                <w:rPr>
                  <w:rFonts w:ascii="Arial" w:eastAsia="Times New Roman" w:hAnsi="Arial" w:cs="Arial"/>
                  <w:sz w:val="18"/>
                  <w:lang w:eastAsia="zh-CN"/>
                </w:rPr>
                <w:t>CP Length</w:t>
              </w:r>
            </w:ins>
          </w:p>
        </w:tc>
        <w:tc>
          <w:tcPr>
            <w:tcW w:w="383" w:type="pct"/>
            <w:tcBorders>
              <w:bottom w:val="single" w:sz="4" w:space="0" w:color="auto"/>
            </w:tcBorders>
          </w:tcPr>
          <w:p w14:paraId="76638CA5" w14:textId="77777777" w:rsidR="005B6281" w:rsidRPr="004229FD" w:rsidRDefault="005B6281" w:rsidP="00C222E8">
            <w:pPr>
              <w:keepNext/>
              <w:keepLines/>
              <w:overflowPunct w:val="0"/>
              <w:autoSpaceDE w:val="0"/>
              <w:autoSpaceDN w:val="0"/>
              <w:adjustRightInd w:val="0"/>
              <w:spacing w:after="0"/>
              <w:jc w:val="center"/>
              <w:textAlignment w:val="baseline"/>
              <w:rPr>
                <w:ins w:id="1115" w:author="Qualcomm-CH" w:date="2023-04-07T12:02:00Z"/>
                <w:rFonts w:ascii="Arial" w:eastAsia="Times New Roman" w:hAnsi="Arial" w:cs="Arial"/>
                <w:sz w:val="18"/>
                <w:lang w:eastAsia="ja-JP"/>
              </w:rPr>
            </w:pPr>
          </w:p>
        </w:tc>
        <w:tc>
          <w:tcPr>
            <w:tcW w:w="1346" w:type="pct"/>
            <w:tcBorders>
              <w:bottom w:val="single" w:sz="4" w:space="0" w:color="auto"/>
            </w:tcBorders>
          </w:tcPr>
          <w:p w14:paraId="6417838F" w14:textId="77777777" w:rsidR="005B6281" w:rsidRPr="004229FD" w:rsidRDefault="005B6281" w:rsidP="00C222E8">
            <w:pPr>
              <w:keepNext/>
              <w:keepLines/>
              <w:overflowPunct w:val="0"/>
              <w:autoSpaceDE w:val="0"/>
              <w:autoSpaceDN w:val="0"/>
              <w:adjustRightInd w:val="0"/>
              <w:spacing w:after="0"/>
              <w:jc w:val="center"/>
              <w:textAlignment w:val="baseline"/>
              <w:rPr>
                <w:ins w:id="1116" w:author="Qualcomm-CH" w:date="2023-04-07T12:02:00Z"/>
                <w:rFonts w:ascii="Arial" w:eastAsia="Times New Roman" w:hAnsi="Arial" w:cs="Arial"/>
                <w:sz w:val="18"/>
                <w:lang w:eastAsia="zh-CN"/>
              </w:rPr>
            </w:pPr>
            <w:ins w:id="1117" w:author="Qualcomm-CH" w:date="2023-04-07T12:02:00Z">
              <w:r w:rsidRPr="004229FD">
                <w:rPr>
                  <w:rFonts w:ascii="Arial" w:eastAsia="Times New Roman" w:hAnsi="Arial" w:cs="Arial"/>
                  <w:sz w:val="18"/>
                  <w:lang w:eastAsia="zh-CN"/>
                </w:rPr>
                <w:t>Normal</w:t>
              </w:r>
            </w:ins>
          </w:p>
        </w:tc>
        <w:tc>
          <w:tcPr>
            <w:tcW w:w="1345" w:type="pct"/>
            <w:tcBorders>
              <w:bottom w:val="single" w:sz="4" w:space="0" w:color="auto"/>
            </w:tcBorders>
          </w:tcPr>
          <w:p w14:paraId="751EFB42" w14:textId="77777777" w:rsidR="005B6281" w:rsidRPr="004229FD" w:rsidRDefault="005B6281" w:rsidP="00C222E8">
            <w:pPr>
              <w:keepNext/>
              <w:keepLines/>
              <w:overflowPunct w:val="0"/>
              <w:autoSpaceDE w:val="0"/>
              <w:autoSpaceDN w:val="0"/>
              <w:adjustRightInd w:val="0"/>
              <w:spacing w:after="0"/>
              <w:jc w:val="center"/>
              <w:textAlignment w:val="baseline"/>
              <w:rPr>
                <w:ins w:id="1118" w:author="Qualcomm-CH" w:date="2023-04-07T12:02:00Z"/>
                <w:rFonts w:ascii="Arial" w:eastAsia="Times New Roman" w:hAnsi="Arial" w:cs="Arial"/>
                <w:sz w:val="18"/>
                <w:lang w:eastAsia="zh-CN"/>
              </w:rPr>
            </w:pPr>
          </w:p>
        </w:tc>
      </w:tr>
      <w:tr w:rsidR="005B6281" w:rsidRPr="004229FD" w14:paraId="0468A730" w14:textId="77777777" w:rsidTr="00C222E8">
        <w:trPr>
          <w:cantSplit/>
          <w:jc w:val="center"/>
          <w:ins w:id="1119" w:author="Qualcomm-CH" w:date="2023-04-07T12:02:00Z"/>
        </w:trPr>
        <w:tc>
          <w:tcPr>
            <w:tcW w:w="1926" w:type="pct"/>
            <w:gridSpan w:val="2"/>
          </w:tcPr>
          <w:p w14:paraId="70C7CA13" w14:textId="77777777" w:rsidR="005B6281" w:rsidRPr="004229FD" w:rsidRDefault="005B6281" w:rsidP="00C222E8">
            <w:pPr>
              <w:keepNext/>
              <w:keepLines/>
              <w:overflowPunct w:val="0"/>
              <w:autoSpaceDE w:val="0"/>
              <w:autoSpaceDN w:val="0"/>
              <w:adjustRightInd w:val="0"/>
              <w:spacing w:after="0"/>
              <w:textAlignment w:val="baseline"/>
              <w:rPr>
                <w:ins w:id="1120" w:author="Qualcomm-CH" w:date="2023-04-07T12:02:00Z"/>
                <w:rFonts w:ascii="Arial" w:eastAsia="Times New Roman" w:hAnsi="Arial" w:cs="Arial"/>
                <w:sz w:val="18"/>
                <w:lang w:eastAsia="ja-JP"/>
              </w:rPr>
            </w:pPr>
            <w:ins w:id="1121" w:author="Qualcomm-CH" w:date="2023-04-07T12:02:00Z">
              <w:r w:rsidRPr="004229FD">
                <w:rPr>
                  <w:rFonts w:ascii="Arial" w:eastAsia="Times New Roman" w:hAnsi="Arial" w:cs="v3.7.0"/>
                  <w:sz w:val="18"/>
                  <w:lang w:eastAsia="ja-JP"/>
                </w:rPr>
                <w:t>DRX</w:t>
              </w:r>
            </w:ins>
          </w:p>
        </w:tc>
        <w:tc>
          <w:tcPr>
            <w:tcW w:w="383" w:type="pct"/>
          </w:tcPr>
          <w:p w14:paraId="3BA03257" w14:textId="77777777" w:rsidR="005B6281" w:rsidRPr="004229FD" w:rsidRDefault="005B6281" w:rsidP="00C222E8">
            <w:pPr>
              <w:keepNext/>
              <w:keepLines/>
              <w:overflowPunct w:val="0"/>
              <w:autoSpaceDE w:val="0"/>
              <w:autoSpaceDN w:val="0"/>
              <w:adjustRightInd w:val="0"/>
              <w:spacing w:after="0"/>
              <w:jc w:val="center"/>
              <w:textAlignment w:val="baseline"/>
              <w:rPr>
                <w:ins w:id="1122" w:author="Qualcomm-CH" w:date="2023-04-07T12:02:00Z"/>
                <w:rFonts w:ascii="Arial" w:eastAsia="Times New Roman" w:hAnsi="Arial" w:cs="Arial"/>
                <w:sz w:val="18"/>
                <w:lang w:eastAsia="ja-JP"/>
              </w:rPr>
            </w:pPr>
          </w:p>
        </w:tc>
        <w:tc>
          <w:tcPr>
            <w:tcW w:w="1346" w:type="pct"/>
          </w:tcPr>
          <w:p w14:paraId="0BB7FBC4" w14:textId="77777777" w:rsidR="005B6281" w:rsidRPr="004229FD" w:rsidRDefault="005B6281" w:rsidP="00C222E8">
            <w:pPr>
              <w:keepNext/>
              <w:keepLines/>
              <w:overflowPunct w:val="0"/>
              <w:autoSpaceDE w:val="0"/>
              <w:autoSpaceDN w:val="0"/>
              <w:adjustRightInd w:val="0"/>
              <w:spacing w:after="0"/>
              <w:jc w:val="center"/>
              <w:textAlignment w:val="baseline"/>
              <w:rPr>
                <w:ins w:id="1123" w:author="Qualcomm-CH" w:date="2023-04-07T12:02:00Z"/>
                <w:rFonts w:ascii="Arial" w:eastAsia="Times New Roman" w:hAnsi="Arial" w:cs="Arial"/>
                <w:sz w:val="18"/>
                <w:lang w:eastAsia="ja-JP"/>
              </w:rPr>
            </w:pPr>
            <w:ins w:id="1124" w:author="Qualcomm-CH" w:date="2023-04-07T12:02:00Z">
              <w:r w:rsidRPr="004229FD">
                <w:rPr>
                  <w:rFonts w:ascii="Arial" w:eastAsia="Times New Roman" w:hAnsi="Arial" w:cs="v3.7.0"/>
                  <w:sz w:val="18"/>
                  <w:lang w:eastAsia="ja-JP"/>
                </w:rPr>
                <w:t>OFF</w:t>
              </w:r>
            </w:ins>
          </w:p>
        </w:tc>
        <w:tc>
          <w:tcPr>
            <w:tcW w:w="1345" w:type="pct"/>
          </w:tcPr>
          <w:p w14:paraId="2C423E9C" w14:textId="77777777" w:rsidR="005B6281" w:rsidRPr="004229FD" w:rsidRDefault="005B6281" w:rsidP="00C222E8">
            <w:pPr>
              <w:keepNext/>
              <w:keepLines/>
              <w:overflowPunct w:val="0"/>
              <w:autoSpaceDE w:val="0"/>
              <w:autoSpaceDN w:val="0"/>
              <w:adjustRightInd w:val="0"/>
              <w:spacing w:after="0"/>
              <w:jc w:val="center"/>
              <w:textAlignment w:val="baseline"/>
              <w:rPr>
                <w:ins w:id="1125" w:author="Qualcomm-CH" w:date="2023-04-07T12:02:00Z"/>
                <w:rFonts w:ascii="Arial" w:eastAsia="Times New Roman" w:hAnsi="Arial" w:cs="v3.7.0"/>
                <w:sz w:val="18"/>
                <w:lang w:eastAsia="ja-JP"/>
              </w:rPr>
            </w:pPr>
          </w:p>
        </w:tc>
      </w:tr>
      <w:tr w:rsidR="005B6281" w:rsidRPr="004229FD" w14:paraId="64BC0BE7" w14:textId="77777777" w:rsidTr="00C222E8">
        <w:trPr>
          <w:cantSplit/>
          <w:jc w:val="center"/>
          <w:ins w:id="1126"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3DE29EF9" w14:textId="77777777" w:rsidR="005B6281" w:rsidRPr="004229FD" w:rsidRDefault="005B6281" w:rsidP="00C222E8">
            <w:pPr>
              <w:keepNext/>
              <w:keepLines/>
              <w:overflowPunct w:val="0"/>
              <w:autoSpaceDE w:val="0"/>
              <w:autoSpaceDN w:val="0"/>
              <w:adjustRightInd w:val="0"/>
              <w:spacing w:after="0"/>
              <w:textAlignment w:val="baseline"/>
              <w:rPr>
                <w:ins w:id="1127" w:author="Qualcomm-CH" w:date="2023-04-07T12:02:00Z"/>
                <w:rFonts w:ascii="Arial" w:eastAsia="Times New Roman" w:hAnsi="Arial" w:cs="v3.7.0"/>
                <w:sz w:val="18"/>
                <w:lang w:eastAsia="ja-JP"/>
              </w:rPr>
            </w:pPr>
            <w:ins w:id="1128" w:author="Qualcomm-CH" w:date="2023-04-07T12:02:00Z">
              <w:r w:rsidRPr="004229FD">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39F99BB0" w14:textId="77777777" w:rsidR="005B6281" w:rsidRPr="004229FD" w:rsidRDefault="005B6281" w:rsidP="00C222E8">
            <w:pPr>
              <w:keepNext/>
              <w:keepLines/>
              <w:overflowPunct w:val="0"/>
              <w:autoSpaceDE w:val="0"/>
              <w:autoSpaceDN w:val="0"/>
              <w:adjustRightInd w:val="0"/>
              <w:spacing w:after="0"/>
              <w:textAlignment w:val="baseline"/>
              <w:rPr>
                <w:ins w:id="1129" w:author="Qualcomm-CH" w:date="2023-04-07T12:02: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37D671A0" w14:textId="77777777" w:rsidR="005B6281" w:rsidRPr="004229FD" w:rsidRDefault="005B6281" w:rsidP="00C222E8">
            <w:pPr>
              <w:keepNext/>
              <w:keepLines/>
              <w:overflowPunct w:val="0"/>
              <w:autoSpaceDE w:val="0"/>
              <w:autoSpaceDN w:val="0"/>
              <w:adjustRightInd w:val="0"/>
              <w:spacing w:after="0"/>
              <w:jc w:val="center"/>
              <w:textAlignment w:val="baseline"/>
              <w:rPr>
                <w:ins w:id="1130" w:author="Qualcomm-CH" w:date="2023-04-07T12:02:00Z"/>
                <w:rFonts w:ascii="Arial" w:eastAsia="Times New Roman" w:hAnsi="Arial"/>
                <w:sz w:val="18"/>
                <w:lang w:eastAsia="ja-JP"/>
              </w:rPr>
            </w:pPr>
            <w:ins w:id="1131" w:author="Qualcomm-CH" w:date="2023-04-07T12:02:00Z">
              <w:r w:rsidRPr="004229FD">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38D1D3ED" w14:textId="77777777" w:rsidR="005B6281" w:rsidRPr="004229FD" w:rsidRDefault="005B6281" w:rsidP="00C222E8">
            <w:pPr>
              <w:keepNext/>
              <w:keepLines/>
              <w:overflowPunct w:val="0"/>
              <w:autoSpaceDE w:val="0"/>
              <w:autoSpaceDN w:val="0"/>
              <w:adjustRightInd w:val="0"/>
              <w:spacing w:after="0"/>
              <w:jc w:val="center"/>
              <w:textAlignment w:val="baseline"/>
              <w:rPr>
                <w:ins w:id="1132" w:author="Qualcomm-CH" w:date="2023-04-07T12:02:00Z"/>
                <w:rFonts w:ascii="Arial" w:eastAsia="Times New Roman" w:hAnsi="Arial"/>
                <w:sz w:val="18"/>
                <w:lang w:eastAsia="ja-JP"/>
              </w:rPr>
            </w:pPr>
          </w:p>
        </w:tc>
      </w:tr>
      <w:tr w:rsidR="005B6281" w:rsidRPr="004229FD" w14:paraId="4B53157E" w14:textId="77777777" w:rsidTr="00C222E8">
        <w:trPr>
          <w:cantSplit/>
          <w:jc w:val="center"/>
          <w:ins w:id="1133"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1D2190D6" w14:textId="77777777" w:rsidR="005B6281" w:rsidRPr="004229FD" w:rsidRDefault="005B6281" w:rsidP="00C222E8">
            <w:pPr>
              <w:keepNext/>
              <w:keepLines/>
              <w:overflowPunct w:val="0"/>
              <w:autoSpaceDE w:val="0"/>
              <w:autoSpaceDN w:val="0"/>
              <w:adjustRightInd w:val="0"/>
              <w:spacing w:after="0"/>
              <w:textAlignment w:val="baseline"/>
              <w:rPr>
                <w:ins w:id="1134" w:author="Qualcomm-CH" w:date="2023-04-07T12:02:00Z"/>
                <w:rFonts w:ascii="Arial" w:eastAsia="Times New Roman" w:hAnsi="Arial" w:cs="v3.7.0"/>
                <w:sz w:val="18"/>
                <w:lang w:eastAsia="ja-JP"/>
              </w:rPr>
            </w:pPr>
            <w:ins w:id="1135" w:author="Qualcomm-CH" w:date="2023-04-07T12:02:00Z">
              <w:r w:rsidRPr="007E65FA">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2BBE1525" w14:textId="77777777" w:rsidR="005B6281" w:rsidRPr="004229FD" w:rsidRDefault="005B6281" w:rsidP="00C222E8">
            <w:pPr>
              <w:keepNext/>
              <w:keepLines/>
              <w:overflowPunct w:val="0"/>
              <w:autoSpaceDE w:val="0"/>
              <w:autoSpaceDN w:val="0"/>
              <w:adjustRightInd w:val="0"/>
              <w:spacing w:after="0"/>
              <w:textAlignment w:val="baseline"/>
              <w:rPr>
                <w:ins w:id="1136" w:author="Qualcomm-CH" w:date="2023-04-07T12:02:00Z"/>
                <w:rFonts w:ascii="Arial" w:eastAsia="Times New Roman" w:hAnsi="Arial" w:cs="v3.7.0"/>
                <w:sz w:val="18"/>
                <w:lang w:eastAsia="ja-JP"/>
              </w:rPr>
            </w:pPr>
            <w:ins w:id="1137" w:author="Qualcomm-CH" w:date="2023-04-07T12:02:00Z">
              <w:r w:rsidRPr="007E65FA">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363DF725" w14:textId="77777777" w:rsidR="005B6281" w:rsidRPr="004229FD" w:rsidRDefault="005B6281" w:rsidP="00C222E8">
            <w:pPr>
              <w:keepNext/>
              <w:keepLines/>
              <w:overflowPunct w:val="0"/>
              <w:autoSpaceDE w:val="0"/>
              <w:autoSpaceDN w:val="0"/>
              <w:adjustRightInd w:val="0"/>
              <w:spacing w:after="0"/>
              <w:jc w:val="center"/>
              <w:textAlignment w:val="baseline"/>
              <w:rPr>
                <w:ins w:id="1138" w:author="Qualcomm-CH" w:date="2023-04-07T12:02:00Z"/>
                <w:rFonts w:ascii="Arial" w:eastAsia="Times New Roman" w:hAnsi="Arial"/>
                <w:sz w:val="18"/>
                <w:lang w:eastAsia="ja-JP"/>
              </w:rPr>
            </w:pPr>
            <w:ins w:id="1139" w:author="Qualcomm-CH" w:date="2023-04-07T12:02:00Z">
              <w:r w:rsidRPr="007E65FA">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023F23F5" w14:textId="77777777" w:rsidR="005B6281" w:rsidRPr="007E65FA" w:rsidRDefault="005B6281" w:rsidP="00C222E8">
            <w:pPr>
              <w:keepNext/>
              <w:keepLines/>
              <w:overflowPunct w:val="0"/>
              <w:autoSpaceDE w:val="0"/>
              <w:autoSpaceDN w:val="0"/>
              <w:adjustRightInd w:val="0"/>
              <w:spacing w:after="0"/>
              <w:jc w:val="center"/>
              <w:textAlignment w:val="baseline"/>
              <w:rPr>
                <w:ins w:id="1140" w:author="Qualcomm-CH" w:date="2023-04-07T12:02:00Z"/>
                <w:rFonts w:ascii="Arial" w:eastAsia="Times New Roman" w:hAnsi="Arial"/>
                <w:sz w:val="18"/>
                <w:lang w:eastAsia="ja-JP"/>
              </w:rPr>
            </w:pPr>
            <w:ins w:id="1141" w:author="Qualcomm-CH" w:date="2023-04-07T12:02:00Z">
              <w:r w:rsidRPr="007E65FA">
                <w:rPr>
                  <w:rFonts w:ascii="Arial" w:eastAsia="Times New Roman" w:hAnsi="Arial"/>
                  <w:sz w:val="18"/>
                  <w:lang w:eastAsia="ja-JP"/>
                </w:rPr>
                <w:t>Initialization period</w:t>
              </w:r>
            </w:ins>
          </w:p>
        </w:tc>
      </w:tr>
      <w:tr w:rsidR="005B6281" w:rsidRPr="004229FD" w14:paraId="571CA518" w14:textId="77777777" w:rsidTr="00C222E8">
        <w:trPr>
          <w:cantSplit/>
          <w:jc w:val="center"/>
          <w:ins w:id="1142"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4D6C520D" w14:textId="77777777" w:rsidR="005B6281" w:rsidRPr="004229FD" w:rsidRDefault="005B6281" w:rsidP="00C222E8">
            <w:pPr>
              <w:keepNext/>
              <w:keepLines/>
              <w:overflowPunct w:val="0"/>
              <w:autoSpaceDE w:val="0"/>
              <w:autoSpaceDN w:val="0"/>
              <w:adjustRightInd w:val="0"/>
              <w:spacing w:after="0"/>
              <w:textAlignment w:val="baseline"/>
              <w:rPr>
                <w:ins w:id="1143" w:author="Qualcomm-CH" w:date="2023-04-07T12:02:00Z"/>
                <w:rFonts w:ascii="Arial" w:eastAsia="Times New Roman" w:hAnsi="Arial" w:cs="v3.7.0"/>
                <w:sz w:val="18"/>
                <w:lang w:eastAsia="ja-JP"/>
              </w:rPr>
            </w:pPr>
            <w:ins w:id="1144" w:author="Qualcomm-CH" w:date="2023-04-07T12:02:00Z">
              <w:r w:rsidRPr="007E65FA">
                <w:rPr>
                  <w:rFonts w:ascii="Arial" w:eastAsia="Times New Roman" w:hAnsi="Arial" w:cs="v3.7.0"/>
                  <w:sz w:val="18"/>
                  <w:lang w:eastAsia="ja-JP"/>
                </w:rPr>
                <w:t xml:space="preserve">T2 </w:t>
              </w:r>
              <w:r w:rsidRPr="007E65FA">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4F948DF2" w14:textId="77777777" w:rsidR="005B6281" w:rsidRPr="004229FD" w:rsidRDefault="005B6281" w:rsidP="00C222E8">
            <w:pPr>
              <w:keepNext/>
              <w:keepLines/>
              <w:overflowPunct w:val="0"/>
              <w:autoSpaceDE w:val="0"/>
              <w:autoSpaceDN w:val="0"/>
              <w:adjustRightInd w:val="0"/>
              <w:spacing w:after="0"/>
              <w:textAlignment w:val="baseline"/>
              <w:rPr>
                <w:ins w:id="1145" w:author="Qualcomm-CH" w:date="2023-04-07T12:02:00Z"/>
                <w:rFonts w:ascii="Arial" w:eastAsia="Times New Roman" w:hAnsi="Arial" w:cs="v3.7.0"/>
                <w:sz w:val="18"/>
                <w:lang w:eastAsia="ja-JP"/>
              </w:rPr>
            </w:pPr>
            <w:ins w:id="1146" w:author="Qualcomm-CH" w:date="2023-04-07T12:02:00Z">
              <w:r w:rsidRPr="007E65FA">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111652DC" w14:textId="77777777" w:rsidR="005B6281" w:rsidRPr="004229FD" w:rsidRDefault="005B6281" w:rsidP="00C222E8">
            <w:pPr>
              <w:keepNext/>
              <w:keepLines/>
              <w:overflowPunct w:val="0"/>
              <w:autoSpaceDE w:val="0"/>
              <w:autoSpaceDN w:val="0"/>
              <w:adjustRightInd w:val="0"/>
              <w:spacing w:after="0"/>
              <w:jc w:val="center"/>
              <w:textAlignment w:val="baseline"/>
              <w:rPr>
                <w:ins w:id="1147" w:author="Qualcomm-CH" w:date="2023-04-07T12:02:00Z"/>
                <w:rFonts w:ascii="Arial" w:eastAsia="Times New Roman" w:hAnsi="Arial"/>
                <w:sz w:val="18"/>
                <w:lang w:eastAsia="ja-JP"/>
              </w:rPr>
            </w:pPr>
            <w:ins w:id="1148" w:author="Qualcomm-CH" w:date="2023-04-07T12:02:00Z">
              <w:r w:rsidRPr="007E65FA">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20758283" w14:textId="77777777" w:rsidR="005B6281" w:rsidRPr="007E65FA" w:rsidRDefault="005B6281" w:rsidP="00C222E8">
            <w:pPr>
              <w:keepNext/>
              <w:keepLines/>
              <w:overflowPunct w:val="0"/>
              <w:autoSpaceDE w:val="0"/>
              <w:autoSpaceDN w:val="0"/>
              <w:adjustRightInd w:val="0"/>
              <w:spacing w:after="0"/>
              <w:jc w:val="center"/>
              <w:textAlignment w:val="baseline"/>
              <w:rPr>
                <w:ins w:id="1149" w:author="Qualcomm-CH" w:date="2023-04-07T12:02:00Z"/>
                <w:rFonts w:ascii="Arial" w:eastAsia="Times New Roman" w:hAnsi="Arial"/>
                <w:sz w:val="18"/>
                <w:lang w:eastAsia="ja-JP"/>
              </w:rPr>
            </w:pPr>
            <w:ins w:id="1150" w:author="Qualcomm-CH" w:date="2023-04-07T12:02:00Z">
              <w:r w:rsidRPr="007E65FA">
                <w:rPr>
                  <w:rFonts w:ascii="Arial" w:eastAsia="Times New Roman" w:hAnsi="Arial"/>
                  <w:sz w:val="18"/>
                  <w:lang w:eastAsia="ja-JP"/>
                </w:rPr>
                <w:t>Evaluation period</w:t>
              </w:r>
            </w:ins>
          </w:p>
        </w:tc>
      </w:tr>
      <w:tr w:rsidR="005B6281" w:rsidRPr="004229FD" w14:paraId="3ABE6C78" w14:textId="77777777" w:rsidTr="00C222E8">
        <w:trPr>
          <w:cantSplit/>
          <w:jc w:val="center"/>
          <w:ins w:id="1151" w:author="Qualcomm-CH" w:date="2023-04-07T12:02:00Z"/>
        </w:trPr>
        <w:tc>
          <w:tcPr>
            <w:tcW w:w="963" w:type="pct"/>
            <w:vMerge w:val="restart"/>
            <w:tcBorders>
              <w:top w:val="single" w:sz="4" w:space="0" w:color="auto"/>
              <w:left w:val="single" w:sz="4" w:space="0" w:color="auto"/>
              <w:right w:val="single" w:sz="4" w:space="0" w:color="auto"/>
            </w:tcBorders>
            <w:shd w:val="clear" w:color="auto" w:fill="auto"/>
          </w:tcPr>
          <w:p w14:paraId="00F66AD4" w14:textId="77777777" w:rsidR="005B6281" w:rsidRPr="00626F94" w:rsidRDefault="005B6281" w:rsidP="00C222E8">
            <w:pPr>
              <w:keepNext/>
              <w:keepLines/>
              <w:overflowPunct w:val="0"/>
              <w:autoSpaceDE w:val="0"/>
              <w:autoSpaceDN w:val="0"/>
              <w:adjustRightInd w:val="0"/>
              <w:spacing w:after="0"/>
              <w:textAlignment w:val="baseline"/>
              <w:rPr>
                <w:ins w:id="1152" w:author="Qualcomm-CH" w:date="2023-04-07T12:02:00Z"/>
                <w:rFonts w:ascii="Arial" w:eastAsia="Times New Roman" w:hAnsi="Arial" w:cs="v3.7.0"/>
                <w:sz w:val="18"/>
                <w:lang w:eastAsia="ja-JP"/>
              </w:rPr>
            </w:pPr>
            <w:ins w:id="1153" w:author="Qualcomm-CH" w:date="2023-04-07T12:02:00Z">
              <w:r w:rsidRPr="00626F94">
                <w:rPr>
                  <w:rFonts w:ascii="Arial" w:eastAsia="Times New Roman" w:hAnsi="Arial"/>
                  <w:noProof/>
                  <w:sz w:val="18"/>
                  <w:lang w:eastAsia="en-GB"/>
                </w:rPr>
                <w:t>Satellite information</w:t>
              </w:r>
            </w:ins>
          </w:p>
        </w:tc>
        <w:tc>
          <w:tcPr>
            <w:tcW w:w="963" w:type="pct"/>
            <w:tcBorders>
              <w:top w:val="single" w:sz="4" w:space="0" w:color="auto"/>
              <w:left w:val="single" w:sz="4" w:space="0" w:color="auto"/>
              <w:right w:val="single" w:sz="4" w:space="0" w:color="auto"/>
            </w:tcBorders>
            <w:shd w:val="clear" w:color="auto" w:fill="auto"/>
          </w:tcPr>
          <w:p w14:paraId="086D0A15" w14:textId="77777777" w:rsidR="005B6281" w:rsidRPr="00626F94" w:rsidRDefault="005B6281" w:rsidP="00C222E8">
            <w:pPr>
              <w:keepNext/>
              <w:keepLines/>
              <w:overflowPunct w:val="0"/>
              <w:autoSpaceDE w:val="0"/>
              <w:autoSpaceDN w:val="0"/>
              <w:adjustRightInd w:val="0"/>
              <w:spacing w:after="0"/>
              <w:textAlignment w:val="baseline"/>
              <w:rPr>
                <w:ins w:id="1154" w:author="Qualcomm-CH" w:date="2023-04-07T12:02:00Z"/>
                <w:rFonts w:ascii="Arial" w:eastAsia="Times New Roman" w:hAnsi="Arial" w:cs="v3.7.0"/>
                <w:sz w:val="18"/>
                <w:lang w:eastAsia="ja-JP"/>
              </w:rPr>
            </w:pPr>
            <w:ins w:id="1155" w:author="Qualcomm-CH" w:date="2023-04-07T12:02:00Z">
              <w:r w:rsidRPr="00626F94">
                <w:rPr>
                  <w:rFonts w:ascii="Arial" w:eastAsia="Times New Roman" w:hAnsi="Arial"/>
                  <w:noProof/>
                  <w:sz w:val="18"/>
                  <w:lang w:eastAsia="en-GB"/>
                </w:rPr>
                <w:t>Config 1</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A286A8C" w14:textId="77777777" w:rsidR="005B6281" w:rsidRPr="00626F94" w:rsidRDefault="005B6281" w:rsidP="00C222E8">
            <w:pPr>
              <w:keepNext/>
              <w:keepLines/>
              <w:overflowPunct w:val="0"/>
              <w:autoSpaceDE w:val="0"/>
              <w:autoSpaceDN w:val="0"/>
              <w:adjustRightInd w:val="0"/>
              <w:spacing w:after="0"/>
              <w:textAlignment w:val="baseline"/>
              <w:rPr>
                <w:ins w:id="1156" w:author="Qualcomm-CH" w:date="2023-04-07T12:02:00Z"/>
                <w:rFonts w:ascii="Arial" w:eastAsia="Times New Roman" w:hAnsi="Arial" w:cs="v3.7.0"/>
                <w:sz w:val="18"/>
                <w:lang w:eastAsia="ja-JP"/>
              </w:rPr>
            </w:pPr>
            <w:ins w:id="1157" w:author="Qualcomm-CH" w:date="2023-04-07T12:02:00Z">
              <w:r w:rsidRPr="00626F94">
                <w:rPr>
                  <w:rFonts w:ascii="Arial" w:eastAsia="Times New Roman" w:hAnsi="Arial"/>
                  <w:noProof/>
                  <w:sz w:val="18"/>
                  <w:lang w:eastAsia="en-GB"/>
                </w:rPr>
                <w:t>SSC.1</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B8C5490" w14:textId="77777777" w:rsidR="005B6281" w:rsidRPr="00626F94" w:rsidRDefault="005B6281" w:rsidP="00C222E8">
            <w:pPr>
              <w:keepNext/>
              <w:keepLines/>
              <w:overflowPunct w:val="0"/>
              <w:autoSpaceDE w:val="0"/>
              <w:autoSpaceDN w:val="0"/>
              <w:adjustRightInd w:val="0"/>
              <w:spacing w:after="0"/>
              <w:jc w:val="center"/>
              <w:textAlignment w:val="baseline"/>
              <w:rPr>
                <w:ins w:id="1158" w:author="Qualcomm-CH" w:date="2023-04-07T12:02:00Z"/>
                <w:rFonts w:ascii="Arial" w:eastAsia="Times New Roman" w:hAnsi="Arial"/>
                <w:sz w:val="18"/>
                <w:lang w:eastAsia="ja-JP"/>
              </w:rPr>
            </w:pPr>
            <w:ins w:id="1159" w:author="Qualcomm-CH" w:date="2023-04-07T12:02:00Z">
              <w:r w:rsidRPr="00626F94">
                <w:rPr>
                  <w:rFonts w:ascii="Arial" w:eastAsia="Times New Roman" w:hAnsi="Arial"/>
                  <w:noProof/>
                  <w:sz w:val="18"/>
                  <w:lang w:eastAsia="en-GB"/>
                </w:rPr>
                <w:t>GSO</w:t>
              </w:r>
            </w:ins>
          </w:p>
        </w:tc>
        <w:tc>
          <w:tcPr>
            <w:tcW w:w="1345" w:type="pct"/>
            <w:tcBorders>
              <w:top w:val="single" w:sz="4" w:space="0" w:color="auto"/>
              <w:left w:val="single" w:sz="4" w:space="0" w:color="auto"/>
              <w:bottom w:val="single" w:sz="4" w:space="0" w:color="auto"/>
              <w:right w:val="single" w:sz="4" w:space="0" w:color="auto"/>
            </w:tcBorders>
          </w:tcPr>
          <w:p w14:paraId="3194F66C" w14:textId="77777777" w:rsidR="005B6281" w:rsidRPr="00626F94" w:rsidRDefault="005B6281" w:rsidP="00C222E8">
            <w:pPr>
              <w:keepNext/>
              <w:keepLines/>
              <w:overflowPunct w:val="0"/>
              <w:autoSpaceDE w:val="0"/>
              <w:autoSpaceDN w:val="0"/>
              <w:adjustRightInd w:val="0"/>
              <w:spacing w:after="0"/>
              <w:jc w:val="center"/>
              <w:textAlignment w:val="baseline"/>
              <w:rPr>
                <w:ins w:id="1160" w:author="Qualcomm-CH" w:date="2023-04-07T12:02:00Z"/>
                <w:rFonts w:ascii="Arial" w:eastAsia="Times New Roman" w:hAnsi="Arial"/>
                <w:noProof/>
                <w:sz w:val="18"/>
                <w:lang w:eastAsia="en-GB"/>
              </w:rPr>
            </w:pPr>
          </w:p>
        </w:tc>
      </w:tr>
      <w:tr w:rsidR="005B6281" w:rsidRPr="004229FD" w14:paraId="6ADFAB39" w14:textId="77777777" w:rsidTr="00C222E8">
        <w:trPr>
          <w:cantSplit/>
          <w:jc w:val="center"/>
          <w:ins w:id="1161" w:author="Qualcomm-CH" w:date="2023-04-07T12:02:00Z"/>
        </w:trPr>
        <w:tc>
          <w:tcPr>
            <w:tcW w:w="963" w:type="pct"/>
            <w:vMerge/>
            <w:tcBorders>
              <w:left w:val="single" w:sz="4" w:space="0" w:color="auto"/>
              <w:bottom w:val="single" w:sz="4" w:space="0" w:color="auto"/>
              <w:right w:val="single" w:sz="4" w:space="0" w:color="auto"/>
            </w:tcBorders>
            <w:shd w:val="clear" w:color="auto" w:fill="auto"/>
          </w:tcPr>
          <w:p w14:paraId="36540C43" w14:textId="77777777" w:rsidR="005B6281" w:rsidRPr="00626F94" w:rsidRDefault="005B6281" w:rsidP="00C222E8">
            <w:pPr>
              <w:keepNext/>
              <w:keepLines/>
              <w:overflowPunct w:val="0"/>
              <w:autoSpaceDE w:val="0"/>
              <w:autoSpaceDN w:val="0"/>
              <w:adjustRightInd w:val="0"/>
              <w:spacing w:after="0"/>
              <w:textAlignment w:val="baseline"/>
              <w:rPr>
                <w:ins w:id="1162" w:author="Qualcomm-CH" w:date="2023-04-07T12:02: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516749EB" w14:textId="77777777" w:rsidR="005B6281" w:rsidRPr="00626F94" w:rsidRDefault="005B6281" w:rsidP="00C222E8">
            <w:pPr>
              <w:keepNext/>
              <w:keepLines/>
              <w:overflowPunct w:val="0"/>
              <w:autoSpaceDE w:val="0"/>
              <w:autoSpaceDN w:val="0"/>
              <w:adjustRightInd w:val="0"/>
              <w:spacing w:after="0"/>
              <w:textAlignment w:val="baseline"/>
              <w:rPr>
                <w:ins w:id="1163" w:author="Qualcomm-CH" w:date="2023-04-07T12:02:00Z"/>
                <w:rFonts w:ascii="Arial" w:eastAsia="Times New Roman" w:hAnsi="Arial" w:cs="v3.7.0"/>
                <w:sz w:val="18"/>
                <w:lang w:eastAsia="ja-JP"/>
              </w:rPr>
            </w:pPr>
            <w:ins w:id="1164" w:author="Qualcomm-CH" w:date="2023-04-07T12:02:00Z">
              <w:r w:rsidRPr="00626F94">
                <w:rPr>
                  <w:rFonts w:ascii="Arial" w:eastAsia="Times New Roman" w:hAnsi="Arial"/>
                  <w:noProof/>
                  <w:sz w:val="18"/>
                  <w:lang w:eastAsia="en-GB"/>
                </w:rPr>
                <w:t>Config 2</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28BA593" w14:textId="77777777" w:rsidR="005B6281" w:rsidRPr="00626F94" w:rsidRDefault="005B6281" w:rsidP="00C222E8">
            <w:pPr>
              <w:keepNext/>
              <w:keepLines/>
              <w:overflowPunct w:val="0"/>
              <w:autoSpaceDE w:val="0"/>
              <w:autoSpaceDN w:val="0"/>
              <w:adjustRightInd w:val="0"/>
              <w:spacing w:after="0"/>
              <w:textAlignment w:val="baseline"/>
              <w:rPr>
                <w:ins w:id="1165" w:author="Qualcomm-CH" w:date="2023-04-07T12:02:00Z"/>
                <w:rFonts w:ascii="Arial" w:eastAsia="Times New Roman" w:hAnsi="Arial" w:cs="v3.7.0"/>
                <w:sz w:val="18"/>
                <w:lang w:eastAsia="ja-JP"/>
              </w:rPr>
            </w:pPr>
            <w:ins w:id="1166" w:author="Qualcomm-CH" w:date="2023-04-07T12:02:00Z">
              <w:r w:rsidRPr="00626F94">
                <w:rPr>
                  <w:rFonts w:ascii="Arial" w:eastAsia="Times New Roman" w:hAnsi="Arial"/>
                  <w:noProof/>
                  <w:sz w:val="18"/>
                  <w:lang w:eastAsia="en-GB"/>
                </w:rPr>
                <w:t>SSC.2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425BACC7" w14:textId="77777777" w:rsidR="005B6281" w:rsidRPr="00626F94" w:rsidRDefault="005B6281" w:rsidP="00C222E8">
            <w:pPr>
              <w:keepNext/>
              <w:keepLines/>
              <w:overflowPunct w:val="0"/>
              <w:autoSpaceDE w:val="0"/>
              <w:autoSpaceDN w:val="0"/>
              <w:adjustRightInd w:val="0"/>
              <w:spacing w:after="0"/>
              <w:jc w:val="center"/>
              <w:textAlignment w:val="baseline"/>
              <w:rPr>
                <w:ins w:id="1167" w:author="Qualcomm-CH" w:date="2023-04-07T12:02:00Z"/>
                <w:rFonts w:ascii="Arial" w:eastAsia="Times New Roman" w:hAnsi="Arial"/>
                <w:sz w:val="18"/>
                <w:lang w:eastAsia="ja-JP"/>
              </w:rPr>
            </w:pPr>
            <w:ins w:id="1168" w:author="Qualcomm-CH" w:date="2023-04-07T12:02:00Z">
              <w:r w:rsidRPr="00626F94">
                <w:rPr>
                  <w:rFonts w:ascii="Arial" w:eastAsia="Times New Roman" w:hAnsi="Arial"/>
                  <w:noProof/>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520026DC" w14:textId="77777777" w:rsidR="005B6281" w:rsidRPr="00626F94" w:rsidRDefault="005B6281" w:rsidP="00C222E8">
            <w:pPr>
              <w:keepNext/>
              <w:keepLines/>
              <w:overflowPunct w:val="0"/>
              <w:autoSpaceDE w:val="0"/>
              <w:autoSpaceDN w:val="0"/>
              <w:adjustRightInd w:val="0"/>
              <w:spacing w:after="0"/>
              <w:jc w:val="center"/>
              <w:textAlignment w:val="baseline"/>
              <w:rPr>
                <w:ins w:id="1169" w:author="Qualcomm-CH" w:date="2023-04-07T12:02:00Z"/>
                <w:rFonts w:ascii="Arial" w:eastAsia="Times New Roman" w:hAnsi="Arial"/>
                <w:noProof/>
                <w:sz w:val="18"/>
                <w:lang w:eastAsia="en-GB"/>
              </w:rPr>
            </w:pPr>
          </w:p>
        </w:tc>
      </w:tr>
      <w:tr w:rsidR="005B6281" w:rsidRPr="004229FD" w14:paraId="41EE3D53" w14:textId="77777777" w:rsidTr="00C222E8">
        <w:trPr>
          <w:cantSplit/>
          <w:jc w:val="center"/>
          <w:ins w:id="1170" w:author="Qualcomm-CH" w:date="2023-04-07T12:02:00Z"/>
        </w:trPr>
        <w:tc>
          <w:tcPr>
            <w:tcW w:w="5000" w:type="pct"/>
            <w:gridSpan w:val="5"/>
            <w:tcBorders>
              <w:left w:val="single" w:sz="4" w:space="0" w:color="auto"/>
              <w:bottom w:val="single" w:sz="4" w:space="0" w:color="auto"/>
              <w:right w:val="single" w:sz="4" w:space="0" w:color="auto"/>
            </w:tcBorders>
            <w:shd w:val="clear" w:color="auto" w:fill="auto"/>
          </w:tcPr>
          <w:p w14:paraId="21B899BA" w14:textId="77777777" w:rsidR="005B6281" w:rsidRPr="007E65FA" w:rsidRDefault="005B6281" w:rsidP="00C222E8">
            <w:pPr>
              <w:keepNext/>
              <w:keepLines/>
              <w:overflowPunct w:val="0"/>
              <w:autoSpaceDE w:val="0"/>
              <w:autoSpaceDN w:val="0"/>
              <w:adjustRightInd w:val="0"/>
              <w:spacing w:after="0"/>
              <w:textAlignment w:val="baseline"/>
              <w:rPr>
                <w:ins w:id="1171" w:author="Qualcomm-CH" w:date="2023-04-07T12:02:00Z"/>
                <w:rFonts w:ascii="Arial" w:eastAsia="Times New Roman" w:hAnsi="Arial"/>
                <w:sz w:val="18"/>
                <w:lang w:eastAsia="ja-JP"/>
              </w:rPr>
            </w:pPr>
            <w:ins w:id="1172" w:author="Qualcomm-CH" w:date="2023-04-07T12:02:00Z">
              <w:r w:rsidRPr="007E65FA">
                <w:rPr>
                  <w:rFonts w:ascii="Arial" w:eastAsia="Times New Roman" w:hAnsi="Arial" w:cs="v3.7.0"/>
                  <w:sz w:val="18"/>
                  <w:lang w:eastAsia="ja-JP"/>
                </w:rPr>
                <w:t xml:space="preserve">Note 1: This time period starts </w:t>
              </w:r>
              <w:r w:rsidRPr="007E65FA">
                <w:rPr>
                  <w:rFonts w:ascii="Arial" w:eastAsia="Times New Roman" w:hAnsi="Arial"/>
                  <w:sz w:val="18"/>
                  <w:lang w:eastAsia="en-GB"/>
                </w:rPr>
                <w:t>at the beginning of the NPDCCH period that carries the uplink grant for the channel quality report (section 8.14.4).</w:t>
              </w:r>
            </w:ins>
          </w:p>
        </w:tc>
      </w:tr>
    </w:tbl>
    <w:p w14:paraId="6BB3814D" w14:textId="77777777" w:rsidR="005B6281" w:rsidRPr="007E65FA" w:rsidRDefault="005B6281" w:rsidP="005B6281">
      <w:pPr>
        <w:keepNext/>
        <w:keepLines/>
        <w:overflowPunct w:val="0"/>
        <w:autoSpaceDE w:val="0"/>
        <w:autoSpaceDN w:val="0"/>
        <w:adjustRightInd w:val="0"/>
        <w:spacing w:before="60" w:line="256" w:lineRule="auto"/>
        <w:jc w:val="center"/>
        <w:textAlignment w:val="baseline"/>
        <w:rPr>
          <w:ins w:id="1173" w:author="Qualcomm-CH" w:date="2023-04-07T12:02:00Z"/>
          <w:rFonts w:ascii="Arial" w:eastAsia="Times New Roman" w:hAnsi="Arial"/>
          <w:b/>
          <w:lang w:eastAsia="en-GB"/>
        </w:rPr>
      </w:pPr>
    </w:p>
    <w:p w14:paraId="6074533E" w14:textId="77777777" w:rsidR="005B6281" w:rsidRPr="007E65FA" w:rsidRDefault="005B6281" w:rsidP="005B6281">
      <w:pPr>
        <w:keepNext/>
        <w:keepLines/>
        <w:overflowPunct w:val="0"/>
        <w:autoSpaceDE w:val="0"/>
        <w:autoSpaceDN w:val="0"/>
        <w:adjustRightInd w:val="0"/>
        <w:spacing w:before="60" w:line="256" w:lineRule="auto"/>
        <w:jc w:val="center"/>
        <w:textAlignment w:val="baseline"/>
        <w:rPr>
          <w:ins w:id="1174" w:author="Qualcomm-CH" w:date="2023-04-07T12:02:00Z"/>
          <w:rFonts w:ascii="Arial" w:eastAsia="Times New Roman" w:hAnsi="Arial"/>
          <w:b/>
          <w:lang w:eastAsia="en-GB"/>
        </w:rPr>
      </w:pPr>
      <w:ins w:id="1175"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.6.2-2: nCell specific Test Parameters for Downlink channel quality reporting accuracy test in RRC_CONNECTED for E-UTRAN HD-FDD Category NB1 UE in Standalone mode under enhanced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5B6281" w:rsidRPr="007E65FA" w14:paraId="092C2D7D" w14:textId="77777777" w:rsidTr="00C222E8">
        <w:trPr>
          <w:trHeight w:val="20"/>
          <w:jc w:val="center"/>
          <w:ins w:id="1176" w:author="Qualcomm-CH" w:date="2023-04-07T12:02:00Z"/>
        </w:trPr>
        <w:tc>
          <w:tcPr>
            <w:tcW w:w="2364" w:type="dxa"/>
            <w:vMerge w:val="restart"/>
            <w:tcBorders>
              <w:top w:val="single" w:sz="4" w:space="0" w:color="auto"/>
              <w:left w:val="single" w:sz="4" w:space="0" w:color="auto"/>
              <w:right w:val="single" w:sz="4" w:space="0" w:color="auto"/>
            </w:tcBorders>
            <w:hideMark/>
          </w:tcPr>
          <w:p w14:paraId="69AA5D7E" w14:textId="77777777" w:rsidR="005B6281" w:rsidRPr="007E65FA" w:rsidRDefault="005B6281" w:rsidP="00C222E8">
            <w:pPr>
              <w:keepNext/>
              <w:keepLines/>
              <w:overflowPunct w:val="0"/>
              <w:autoSpaceDE w:val="0"/>
              <w:autoSpaceDN w:val="0"/>
              <w:adjustRightInd w:val="0"/>
              <w:spacing w:after="0"/>
              <w:jc w:val="center"/>
              <w:textAlignment w:val="baseline"/>
              <w:rPr>
                <w:ins w:id="1177" w:author="Qualcomm-CH" w:date="2023-04-07T12:02:00Z"/>
                <w:rFonts w:ascii="Arial" w:eastAsia="Times New Roman" w:hAnsi="Arial"/>
                <w:b/>
                <w:sz w:val="18"/>
                <w:lang w:eastAsia="ja-JP"/>
              </w:rPr>
            </w:pPr>
            <w:ins w:id="1178" w:author="Qualcomm-CH" w:date="2023-04-07T12:02:00Z">
              <w:r w:rsidRPr="007E65FA">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47D1A129" w14:textId="77777777" w:rsidR="005B6281" w:rsidRPr="007E65FA" w:rsidRDefault="005B6281" w:rsidP="00C222E8">
            <w:pPr>
              <w:keepNext/>
              <w:keepLines/>
              <w:overflowPunct w:val="0"/>
              <w:autoSpaceDE w:val="0"/>
              <w:autoSpaceDN w:val="0"/>
              <w:adjustRightInd w:val="0"/>
              <w:spacing w:after="0"/>
              <w:jc w:val="center"/>
              <w:textAlignment w:val="baseline"/>
              <w:rPr>
                <w:ins w:id="1179" w:author="Qualcomm-CH" w:date="2023-04-07T12:02:00Z"/>
                <w:rFonts w:ascii="Arial" w:eastAsia="Times New Roman" w:hAnsi="Arial" w:cs="Arial"/>
                <w:b/>
                <w:sz w:val="18"/>
                <w:lang w:eastAsia="ja-JP"/>
              </w:rPr>
            </w:pPr>
            <w:ins w:id="1180" w:author="Qualcomm-CH" w:date="2023-04-07T12:02:00Z">
              <w:r w:rsidRPr="007E65FA">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50207B6F" w14:textId="77777777" w:rsidR="005B6281" w:rsidRPr="007E65FA" w:rsidRDefault="005B6281" w:rsidP="00C222E8">
            <w:pPr>
              <w:keepNext/>
              <w:keepLines/>
              <w:overflowPunct w:val="0"/>
              <w:autoSpaceDE w:val="0"/>
              <w:autoSpaceDN w:val="0"/>
              <w:adjustRightInd w:val="0"/>
              <w:spacing w:after="0"/>
              <w:jc w:val="center"/>
              <w:textAlignment w:val="baseline"/>
              <w:rPr>
                <w:ins w:id="1181" w:author="Qualcomm-CH" w:date="2023-04-07T12:02:00Z"/>
                <w:rFonts w:ascii="Arial" w:eastAsia="Times New Roman" w:hAnsi="Arial"/>
                <w:b/>
                <w:sz w:val="18"/>
                <w:lang w:eastAsia="ja-JP"/>
              </w:rPr>
            </w:pPr>
            <w:ins w:id="1182" w:author="Qualcomm-CH" w:date="2023-04-07T12:02:00Z">
              <w:r w:rsidRPr="007E65FA">
                <w:rPr>
                  <w:rFonts w:ascii="Arial" w:eastAsia="Times New Roman" w:hAnsi="Arial" w:cs="Arial"/>
                  <w:b/>
                  <w:sz w:val="18"/>
                  <w:lang w:eastAsia="ja-JP"/>
                </w:rPr>
                <w:t>Test 1</w:t>
              </w:r>
            </w:ins>
          </w:p>
        </w:tc>
      </w:tr>
      <w:tr w:rsidR="005B6281" w:rsidRPr="007E65FA" w14:paraId="0FE0DD24" w14:textId="77777777" w:rsidTr="00C222E8">
        <w:trPr>
          <w:trHeight w:val="20"/>
          <w:jc w:val="center"/>
          <w:ins w:id="1183" w:author="Qualcomm-CH" w:date="2023-04-07T12:02:00Z"/>
        </w:trPr>
        <w:tc>
          <w:tcPr>
            <w:tcW w:w="2364" w:type="dxa"/>
            <w:vMerge/>
            <w:tcBorders>
              <w:left w:val="single" w:sz="4" w:space="0" w:color="auto"/>
              <w:bottom w:val="single" w:sz="4" w:space="0" w:color="auto"/>
              <w:right w:val="single" w:sz="4" w:space="0" w:color="auto"/>
            </w:tcBorders>
            <w:vAlign w:val="center"/>
          </w:tcPr>
          <w:p w14:paraId="7ED9D7EB" w14:textId="77777777" w:rsidR="005B6281" w:rsidRPr="007E65FA" w:rsidRDefault="005B6281" w:rsidP="00C222E8">
            <w:pPr>
              <w:keepNext/>
              <w:keepLines/>
              <w:overflowPunct w:val="0"/>
              <w:autoSpaceDE w:val="0"/>
              <w:autoSpaceDN w:val="0"/>
              <w:adjustRightInd w:val="0"/>
              <w:spacing w:after="0"/>
              <w:jc w:val="center"/>
              <w:textAlignment w:val="baseline"/>
              <w:rPr>
                <w:ins w:id="1184" w:author="Qualcomm-CH" w:date="2023-04-07T12:02: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063D4577" w14:textId="77777777" w:rsidR="005B6281" w:rsidRPr="007E65FA" w:rsidRDefault="005B6281" w:rsidP="00C222E8">
            <w:pPr>
              <w:keepNext/>
              <w:keepLines/>
              <w:overflowPunct w:val="0"/>
              <w:autoSpaceDE w:val="0"/>
              <w:autoSpaceDN w:val="0"/>
              <w:adjustRightInd w:val="0"/>
              <w:spacing w:after="0"/>
              <w:jc w:val="center"/>
              <w:textAlignment w:val="baseline"/>
              <w:rPr>
                <w:ins w:id="1185" w:author="Qualcomm-CH" w:date="2023-04-07T12:02: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79E99B4" w14:textId="77777777" w:rsidR="005B6281" w:rsidRPr="007E65FA" w:rsidRDefault="005B6281" w:rsidP="00C222E8">
            <w:pPr>
              <w:keepNext/>
              <w:keepLines/>
              <w:overflowPunct w:val="0"/>
              <w:autoSpaceDE w:val="0"/>
              <w:autoSpaceDN w:val="0"/>
              <w:adjustRightInd w:val="0"/>
              <w:spacing w:after="0"/>
              <w:jc w:val="center"/>
              <w:textAlignment w:val="baseline"/>
              <w:rPr>
                <w:ins w:id="1186" w:author="Qualcomm-CH" w:date="2023-04-07T12:02:00Z"/>
                <w:rFonts w:ascii="Arial" w:eastAsia="Times New Roman" w:hAnsi="Arial" w:cs="Arial"/>
                <w:b/>
                <w:sz w:val="18"/>
                <w:lang w:eastAsia="ja-JP"/>
              </w:rPr>
            </w:pPr>
            <w:ins w:id="1187" w:author="Qualcomm-CH" w:date="2023-04-07T12:02:00Z">
              <w:r w:rsidRPr="007E65FA">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1A7B866E" w14:textId="77777777" w:rsidR="005B6281" w:rsidRPr="007E65FA" w:rsidRDefault="005B6281" w:rsidP="00C222E8">
            <w:pPr>
              <w:keepNext/>
              <w:keepLines/>
              <w:overflowPunct w:val="0"/>
              <w:autoSpaceDE w:val="0"/>
              <w:autoSpaceDN w:val="0"/>
              <w:adjustRightInd w:val="0"/>
              <w:spacing w:after="0"/>
              <w:jc w:val="center"/>
              <w:textAlignment w:val="baseline"/>
              <w:rPr>
                <w:ins w:id="1188" w:author="Qualcomm-CH" w:date="2023-04-07T12:02:00Z"/>
                <w:rFonts w:ascii="Arial" w:eastAsia="Times New Roman" w:hAnsi="Arial" w:cs="Arial"/>
                <w:b/>
                <w:sz w:val="18"/>
                <w:lang w:eastAsia="ja-JP"/>
              </w:rPr>
            </w:pPr>
            <w:ins w:id="1189" w:author="Qualcomm-CH" w:date="2023-04-07T12:02:00Z">
              <w:r w:rsidRPr="007E65FA">
                <w:rPr>
                  <w:rFonts w:ascii="Arial" w:eastAsia="Times New Roman" w:hAnsi="Arial" w:cs="Arial"/>
                  <w:b/>
                  <w:sz w:val="18"/>
                  <w:lang w:eastAsia="ja-JP"/>
                </w:rPr>
                <w:t>T2</w:t>
              </w:r>
            </w:ins>
          </w:p>
        </w:tc>
      </w:tr>
      <w:tr w:rsidR="005B6281" w:rsidRPr="007E65FA" w14:paraId="5B7DC9A8" w14:textId="77777777" w:rsidTr="00C222E8">
        <w:trPr>
          <w:trHeight w:val="20"/>
          <w:jc w:val="center"/>
          <w:ins w:id="1190"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409063E0" w14:textId="77777777" w:rsidR="005B6281" w:rsidRPr="007E65FA" w:rsidRDefault="005B6281" w:rsidP="00C222E8">
            <w:pPr>
              <w:keepNext/>
              <w:keepLines/>
              <w:overflowPunct w:val="0"/>
              <w:autoSpaceDE w:val="0"/>
              <w:autoSpaceDN w:val="0"/>
              <w:adjustRightInd w:val="0"/>
              <w:spacing w:after="0"/>
              <w:textAlignment w:val="baseline"/>
              <w:rPr>
                <w:ins w:id="1191" w:author="Qualcomm-CH" w:date="2023-04-07T12:02:00Z"/>
                <w:rFonts w:ascii="Arial" w:eastAsia="Times New Roman" w:hAnsi="Arial" w:cs="Arial"/>
                <w:sz w:val="18"/>
                <w:lang w:eastAsia="ja-JP"/>
              </w:rPr>
            </w:pPr>
            <w:ins w:id="1192" w:author="Qualcomm-CH" w:date="2023-04-07T12:02:00Z">
              <w:r w:rsidRPr="007E65FA">
                <w:rPr>
                  <w:rFonts w:ascii="Arial" w:eastAsia="Times New Roman" w:hAnsi="Arial" w:cs="Arial"/>
                  <w:sz w:val="18"/>
                  <w:lang w:eastAsia="ja-JP"/>
                </w:rPr>
                <w:t>BW</w:t>
              </w:r>
              <w:r w:rsidRPr="007E65FA">
                <w:rPr>
                  <w:rFonts w:ascii="Arial" w:eastAsia="Times New Roman" w:hAnsi="Arial" w:cs="Arial"/>
                  <w:sz w:val="18"/>
                  <w:vertAlign w:val="subscript"/>
                  <w:lang w:eastAsia="ja-JP"/>
                </w:rPr>
                <w:t>channel</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E54723F" w14:textId="77777777" w:rsidR="005B6281" w:rsidRPr="007E65FA" w:rsidRDefault="005B6281" w:rsidP="00C222E8">
            <w:pPr>
              <w:keepNext/>
              <w:keepLines/>
              <w:overflowPunct w:val="0"/>
              <w:autoSpaceDE w:val="0"/>
              <w:autoSpaceDN w:val="0"/>
              <w:adjustRightInd w:val="0"/>
              <w:spacing w:after="0"/>
              <w:jc w:val="center"/>
              <w:textAlignment w:val="baseline"/>
              <w:rPr>
                <w:ins w:id="1193" w:author="Qualcomm-CH" w:date="2023-04-07T12:02:00Z"/>
                <w:rFonts w:ascii="Arial" w:eastAsia="Times New Roman" w:hAnsi="Arial"/>
                <w:sz w:val="18"/>
                <w:lang w:eastAsia="ja-JP"/>
              </w:rPr>
            </w:pPr>
            <w:ins w:id="1194" w:author="Qualcomm-CH" w:date="2023-04-07T12:02:00Z">
              <w:r w:rsidRPr="007E65FA">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08AFCDFB" w14:textId="77777777" w:rsidR="005B6281" w:rsidRPr="007E65FA" w:rsidRDefault="005B6281" w:rsidP="00C222E8">
            <w:pPr>
              <w:keepNext/>
              <w:keepLines/>
              <w:overflowPunct w:val="0"/>
              <w:autoSpaceDE w:val="0"/>
              <w:autoSpaceDN w:val="0"/>
              <w:adjustRightInd w:val="0"/>
              <w:spacing w:after="0"/>
              <w:jc w:val="center"/>
              <w:textAlignment w:val="baseline"/>
              <w:rPr>
                <w:ins w:id="1195" w:author="Qualcomm-CH" w:date="2023-04-07T12:02:00Z"/>
                <w:rFonts w:ascii="Arial" w:eastAsia="Times New Roman" w:hAnsi="Arial"/>
                <w:sz w:val="18"/>
                <w:lang w:eastAsia="ja-JP"/>
              </w:rPr>
            </w:pPr>
            <w:ins w:id="1196" w:author="Qualcomm-CH" w:date="2023-04-07T12:02:00Z">
              <w:r w:rsidRPr="007E65FA">
                <w:rPr>
                  <w:rFonts w:ascii="Arial" w:eastAsia="Times New Roman" w:hAnsi="Arial"/>
                  <w:sz w:val="18"/>
                  <w:lang w:eastAsia="ja-JP"/>
                </w:rPr>
                <w:t>200</w:t>
              </w:r>
            </w:ins>
          </w:p>
        </w:tc>
      </w:tr>
      <w:tr w:rsidR="005B6281" w:rsidRPr="007E65FA" w14:paraId="4FC8F0AB" w14:textId="77777777" w:rsidTr="00C222E8">
        <w:trPr>
          <w:trHeight w:val="20"/>
          <w:jc w:val="center"/>
          <w:ins w:id="1197"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3AE2A12" w14:textId="77777777" w:rsidR="005B6281" w:rsidRPr="007E65FA" w:rsidRDefault="005B6281" w:rsidP="00C222E8">
            <w:pPr>
              <w:keepNext/>
              <w:keepLines/>
              <w:overflowPunct w:val="0"/>
              <w:autoSpaceDE w:val="0"/>
              <w:autoSpaceDN w:val="0"/>
              <w:adjustRightInd w:val="0"/>
              <w:spacing w:after="0"/>
              <w:textAlignment w:val="baseline"/>
              <w:rPr>
                <w:ins w:id="1198" w:author="Qualcomm-CH" w:date="2023-04-07T12:02:00Z"/>
                <w:rFonts w:ascii="Arial" w:eastAsia="Times New Roman" w:hAnsi="Arial" w:cs="Arial"/>
                <w:sz w:val="18"/>
                <w:lang w:eastAsia="ja-JP"/>
              </w:rPr>
            </w:pPr>
            <w:ins w:id="1199" w:author="Qualcomm-CH" w:date="2023-04-07T12:02:00Z">
              <w:r w:rsidRPr="007E65FA">
                <w:rPr>
                  <w:rFonts w:ascii="Arial" w:eastAsia="Times New Roman" w:hAnsi="Arial" w:cs="Arial"/>
                  <w:sz w:val="18"/>
                  <w:lang w:eastAsia="ja-JP"/>
                </w:rPr>
                <w:t>N</w:t>
              </w:r>
              <w:r w:rsidRPr="007E65FA">
                <w:rPr>
                  <w:rFonts w:ascii="Arial" w:eastAsia="Times New Roman" w:hAnsi="Arial" w:cs="Arial"/>
                  <w:sz w:val="18"/>
                  <w:lang w:eastAsia="ko-KR"/>
                </w:rPr>
                <w:t>P</w:t>
              </w:r>
              <w:r w:rsidRPr="007E65FA">
                <w:rPr>
                  <w:rFonts w:ascii="Arial" w:eastAsia="Times New Roman" w:hAnsi="Arial" w:cs="Arial"/>
                  <w:sz w:val="18"/>
                  <w:lang w:eastAsia="ja-JP"/>
                </w:rPr>
                <w:t>D</w:t>
              </w:r>
              <w:r w:rsidRPr="007E65FA">
                <w:rPr>
                  <w:rFonts w:ascii="Arial" w:eastAsia="Times New Roman" w:hAnsi="Arial" w:cs="Arial"/>
                  <w:sz w:val="18"/>
                  <w:lang w:eastAsia="ko-KR"/>
                </w:rPr>
                <w:t xml:space="preserve">CCH </w:t>
              </w:r>
              <w:r w:rsidRPr="007E65FA">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4B90A791" w14:textId="77777777" w:rsidR="005B6281" w:rsidRPr="007E65FA" w:rsidRDefault="005B6281" w:rsidP="00C222E8">
            <w:pPr>
              <w:keepNext/>
              <w:keepLines/>
              <w:overflowPunct w:val="0"/>
              <w:autoSpaceDE w:val="0"/>
              <w:autoSpaceDN w:val="0"/>
              <w:adjustRightInd w:val="0"/>
              <w:spacing w:after="0"/>
              <w:jc w:val="center"/>
              <w:textAlignment w:val="baseline"/>
              <w:rPr>
                <w:ins w:id="1200"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77933E8" w14:textId="77777777" w:rsidR="005B6281" w:rsidRPr="007E65FA" w:rsidRDefault="005B6281" w:rsidP="00C222E8">
            <w:pPr>
              <w:keepNext/>
              <w:keepLines/>
              <w:overflowPunct w:val="0"/>
              <w:autoSpaceDE w:val="0"/>
              <w:autoSpaceDN w:val="0"/>
              <w:adjustRightInd w:val="0"/>
              <w:spacing w:after="0"/>
              <w:jc w:val="center"/>
              <w:textAlignment w:val="baseline"/>
              <w:rPr>
                <w:ins w:id="1201" w:author="Qualcomm-CH" w:date="2023-04-07T12:02:00Z"/>
                <w:rFonts w:ascii="Arial" w:eastAsia="Times New Roman" w:hAnsi="Arial"/>
                <w:sz w:val="18"/>
                <w:lang w:eastAsia="zh-CN"/>
              </w:rPr>
            </w:pPr>
            <w:ins w:id="1202" w:author="Qualcomm-CH" w:date="2023-04-07T12:02:00Z">
              <w:r w:rsidRPr="007E65FA">
                <w:rPr>
                  <w:rFonts w:ascii="Arial" w:eastAsia="Times New Roman" w:hAnsi="Arial"/>
                  <w:sz w:val="18"/>
                  <w:lang w:eastAsia="ja-JP"/>
                </w:rPr>
                <w:t>R.31 HD-FDD</w:t>
              </w:r>
            </w:ins>
          </w:p>
        </w:tc>
      </w:tr>
      <w:tr w:rsidR="005B6281" w:rsidRPr="007E65FA" w14:paraId="2D110F95" w14:textId="77777777" w:rsidTr="00C222E8">
        <w:trPr>
          <w:trHeight w:val="20"/>
          <w:jc w:val="center"/>
          <w:ins w:id="1203"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tcPr>
          <w:p w14:paraId="6AC5C276" w14:textId="77777777" w:rsidR="005B6281" w:rsidRPr="007E65FA" w:rsidRDefault="005B6281" w:rsidP="00C222E8">
            <w:pPr>
              <w:keepNext/>
              <w:keepLines/>
              <w:overflowPunct w:val="0"/>
              <w:autoSpaceDE w:val="0"/>
              <w:autoSpaceDN w:val="0"/>
              <w:adjustRightInd w:val="0"/>
              <w:spacing w:after="0"/>
              <w:textAlignment w:val="baseline"/>
              <w:rPr>
                <w:ins w:id="1204" w:author="Qualcomm-CH" w:date="2023-04-07T12:02:00Z"/>
                <w:rFonts w:ascii="Arial" w:eastAsia="Times New Roman" w:hAnsi="Arial" w:cs="Arial"/>
                <w:sz w:val="18"/>
                <w:lang w:eastAsia="ja-JP"/>
              </w:rPr>
            </w:pPr>
            <w:ins w:id="1205" w:author="Qualcomm-CH" w:date="2023-04-07T12:02:00Z">
              <w:r w:rsidRPr="007E65FA">
                <w:rPr>
                  <w:rFonts w:ascii="Arial" w:eastAsia="Times New Roman" w:hAnsi="Arial" w:cs="Arial"/>
                  <w:sz w:val="18"/>
                  <w:lang w:eastAsia="ja-JP"/>
                </w:rPr>
                <w:t xml:space="preserve">NPDCCH repetition </w:t>
              </w:r>
              <w:r w:rsidRPr="007E65FA">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3FC209C0" w14:textId="77777777" w:rsidR="005B6281" w:rsidRPr="007E65FA" w:rsidRDefault="005B6281" w:rsidP="00C222E8">
            <w:pPr>
              <w:keepNext/>
              <w:keepLines/>
              <w:overflowPunct w:val="0"/>
              <w:autoSpaceDE w:val="0"/>
              <w:autoSpaceDN w:val="0"/>
              <w:adjustRightInd w:val="0"/>
              <w:spacing w:after="0"/>
              <w:jc w:val="center"/>
              <w:textAlignment w:val="baseline"/>
              <w:rPr>
                <w:ins w:id="1206"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1FCDF59" w14:textId="77777777" w:rsidR="005B6281" w:rsidRPr="007E65FA" w:rsidRDefault="005B6281" w:rsidP="00C222E8">
            <w:pPr>
              <w:keepNext/>
              <w:keepLines/>
              <w:overflowPunct w:val="0"/>
              <w:autoSpaceDE w:val="0"/>
              <w:autoSpaceDN w:val="0"/>
              <w:adjustRightInd w:val="0"/>
              <w:spacing w:after="0"/>
              <w:jc w:val="center"/>
              <w:textAlignment w:val="baseline"/>
              <w:rPr>
                <w:ins w:id="1207" w:author="Qualcomm-CH" w:date="2023-04-07T12:02:00Z"/>
                <w:rFonts w:ascii="Arial" w:eastAsia="Times New Roman" w:hAnsi="Arial"/>
                <w:sz w:val="18"/>
                <w:lang w:eastAsia="ja-JP"/>
              </w:rPr>
            </w:pPr>
            <w:ins w:id="1208" w:author="Qualcomm-CH" w:date="2023-04-07T12:02:00Z">
              <w:r w:rsidRPr="007E65FA">
                <w:rPr>
                  <w:rFonts w:ascii="Arial" w:eastAsia="Times New Roman" w:hAnsi="Arial"/>
                  <w:sz w:val="18"/>
                  <w:lang w:eastAsia="ja-JP"/>
                </w:rPr>
                <w:t>16</w:t>
              </w:r>
            </w:ins>
          </w:p>
        </w:tc>
      </w:tr>
      <w:tr w:rsidR="005B6281" w:rsidRPr="007E65FA" w14:paraId="2606445A" w14:textId="77777777" w:rsidTr="00C222E8">
        <w:trPr>
          <w:trHeight w:val="20"/>
          <w:jc w:val="center"/>
          <w:ins w:id="1209"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28F8E17" w14:textId="77777777" w:rsidR="005B6281" w:rsidRPr="007E65FA" w:rsidRDefault="005B6281" w:rsidP="00C222E8">
            <w:pPr>
              <w:keepNext/>
              <w:keepLines/>
              <w:overflowPunct w:val="0"/>
              <w:autoSpaceDE w:val="0"/>
              <w:autoSpaceDN w:val="0"/>
              <w:adjustRightInd w:val="0"/>
              <w:spacing w:after="0"/>
              <w:textAlignment w:val="baseline"/>
              <w:rPr>
                <w:ins w:id="1210" w:author="Qualcomm-CH" w:date="2023-04-07T12:02:00Z"/>
                <w:rFonts w:ascii="Arial" w:eastAsia="Times New Roman" w:hAnsi="Arial" w:cs="Arial"/>
                <w:sz w:val="18"/>
                <w:lang w:eastAsia="ja-JP"/>
              </w:rPr>
            </w:pPr>
            <w:ins w:id="1211" w:author="Qualcomm-CH" w:date="2023-04-07T12:02:00Z">
              <w:r w:rsidRPr="007E65FA">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84ABC5B" w14:textId="77777777" w:rsidR="005B6281" w:rsidRPr="007E65FA" w:rsidRDefault="005B6281" w:rsidP="00C222E8">
            <w:pPr>
              <w:keepNext/>
              <w:keepLines/>
              <w:overflowPunct w:val="0"/>
              <w:autoSpaceDE w:val="0"/>
              <w:autoSpaceDN w:val="0"/>
              <w:adjustRightInd w:val="0"/>
              <w:spacing w:after="0"/>
              <w:jc w:val="center"/>
              <w:textAlignment w:val="baseline"/>
              <w:rPr>
                <w:ins w:id="1212" w:author="Qualcomm-CH" w:date="2023-04-07T12:02:00Z"/>
                <w:rFonts w:ascii="Arial" w:eastAsia="Times New Roman" w:hAnsi="Arial"/>
                <w:sz w:val="18"/>
                <w:lang w:eastAsia="ja-JP"/>
              </w:rPr>
            </w:pPr>
            <w:ins w:id="1213" w:author="Qualcomm-CH" w:date="2023-04-07T12:02:00Z">
              <w:r w:rsidRPr="007E65FA">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28CB26" w14:textId="77777777" w:rsidR="005B6281" w:rsidRPr="007E65FA" w:rsidRDefault="005B6281" w:rsidP="00C222E8">
            <w:pPr>
              <w:keepNext/>
              <w:keepLines/>
              <w:overflowPunct w:val="0"/>
              <w:autoSpaceDE w:val="0"/>
              <w:autoSpaceDN w:val="0"/>
              <w:adjustRightInd w:val="0"/>
              <w:spacing w:after="0"/>
              <w:jc w:val="center"/>
              <w:textAlignment w:val="baseline"/>
              <w:rPr>
                <w:ins w:id="1214" w:author="Qualcomm-CH" w:date="2023-04-07T12:02:00Z"/>
                <w:rFonts w:ascii="Arial" w:eastAsia="Times New Roman" w:hAnsi="Arial"/>
                <w:sz w:val="18"/>
                <w:lang w:eastAsia="ja-JP"/>
              </w:rPr>
            </w:pPr>
            <w:ins w:id="1215" w:author="Qualcomm-CH" w:date="2023-04-07T12:02:00Z">
              <w:r w:rsidRPr="007E65FA">
                <w:rPr>
                  <w:rFonts w:ascii="Arial" w:eastAsia="Times New Roman" w:hAnsi="Arial"/>
                  <w:sz w:val="18"/>
                  <w:lang w:eastAsia="ja-JP"/>
                </w:rPr>
                <w:t>0</w:t>
              </w:r>
            </w:ins>
          </w:p>
        </w:tc>
      </w:tr>
      <w:tr w:rsidR="005B6281" w:rsidRPr="007E65FA" w14:paraId="25D8F769" w14:textId="77777777" w:rsidTr="00C222E8">
        <w:trPr>
          <w:trHeight w:val="20"/>
          <w:jc w:val="center"/>
          <w:ins w:id="1216"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5978F87A" w14:textId="77777777" w:rsidR="005B6281" w:rsidRPr="007E65FA" w:rsidRDefault="005B6281" w:rsidP="00C222E8">
            <w:pPr>
              <w:keepNext/>
              <w:keepLines/>
              <w:overflowPunct w:val="0"/>
              <w:autoSpaceDE w:val="0"/>
              <w:autoSpaceDN w:val="0"/>
              <w:adjustRightInd w:val="0"/>
              <w:spacing w:after="0"/>
              <w:textAlignment w:val="baseline"/>
              <w:rPr>
                <w:ins w:id="1217" w:author="Qualcomm-CH" w:date="2023-04-07T12:02:00Z"/>
                <w:rFonts w:ascii="Arial" w:eastAsia="Times New Roman" w:hAnsi="Arial" w:cs="Arial"/>
                <w:sz w:val="18"/>
                <w:lang w:eastAsia="ja-JP"/>
              </w:rPr>
            </w:pPr>
            <w:ins w:id="1218" w:author="Qualcomm-CH" w:date="2023-04-07T12:02:00Z">
              <w:r w:rsidRPr="007E65FA">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0E13A9D" w14:textId="77777777" w:rsidR="005B6281" w:rsidRPr="007E65FA" w:rsidRDefault="005B6281" w:rsidP="00C222E8">
            <w:pPr>
              <w:keepNext/>
              <w:keepLines/>
              <w:overflowPunct w:val="0"/>
              <w:autoSpaceDE w:val="0"/>
              <w:autoSpaceDN w:val="0"/>
              <w:adjustRightInd w:val="0"/>
              <w:spacing w:after="0"/>
              <w:jc w:val="center"/>
              <w:textAlignment w:val="baseline"/>
              <w:rPr>
                <w:ins w:id="1219" w:author="Qualcomm-CH" w:date="2023-04-07T12:02:00Z"/>
                <w:rFonts w:ascii="Arial" w:eastAsia="Times New Roman" w:hAnsi="Arial"/>
                <w:sz w:val="18"/>
                <w:lang w:eastAsia="ja-JP"/>
              </w:rPr>
            </w:pPr>
            <w:ins w:id="1220"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9247CB" w14:textId="77777777" w:rsidR="005B6281" w:rsidRPr="007E65FA" w:rsidRDefault="005B6281" w:rsidP="00C222E8">
            <w:pPr>
              <w:overflowPunct w:val="0"/>
              <w:autoSpaceDE w:val="0"/>
              <w:autoSpaceDN w:val="0"/>
              <w:adjustRightInd w:val="0"/>
              <w:spacing w:after="0"/>
              <w:textAlignment w:val="baseline"/>
              <w:rPr>
                <w:ins w:id="1221" w:author="Qualcomm-CH" w:date="2023-04-07T12:02:00Z"/>
                <w:rFonts w:ascii="Arial" w:eastAsia="Times New Roman" w:hAnsi="Arial"/>
                <w:sz w:val="18"/>
                <w:lang w:eastAsia="ja-JP"/>
              </w:rPr>
            </w:pPr>
          </w:p>
        </w:tc>
      </w:tr>
      <w:tr w:rsidR="005B6281" w:rsidRPr="007E65FA" w14:paraId="16DC872E" w14:textId="77777777" w:rsidTr="00C222E8">
        <w:trPr>
          <w:trHeight w:val="20"/>
          <w:jc w:val="center"/>
          <w:ins w:id="1222"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F98479F" w14:textId="77777777" w:rsidR="005B6281" w:rsidRPr="007E65FA" w:rsidRDefault="005B6281" w:rsidP="00C222E8">
            <w:pPr>
              <w:keepNext/>
              <w:keepLines/>
              <w:overflowPunct w:val="0"/>
              <w:autoSpaceDE w:val="0"/>
              <w:autoSpaceDN w:val="0"/>
              <w:adjustRightInd w:val="0"/>
              <w:spacing w:after="0"/>
              <w:textAlignment w:val="baseline"/>
              <w:rPr>
                <w:ins w:id="1223" w:author="Qualcomm-CH" w:date="2023-04-07T12:02:00Z"/>
                <w:rFonts w:ascii="Arial" w:eastAsia="Times New Roman" w:hAnsi="Arial" w:cs="Arial"/>
                <w:sz w:val="18"/>
                <w:lang w:eastAsia="ja-JP"/>
              </w:rPr>
            </w:pPr>
            <w:ins w:id="1224" w:author="Qualcomm-CH" w:date="2023-04-07T12:02:00Z">
              <w:r w:rsidRPr="007E65FA">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0005562" w14:textId="77777777" w:rsidR="005B6281" w:rsidRPr="007E65FA" w:rsidRDefault="005B6281" w:rsidP="00C222E8">
            <w:pPr>
              <w:keepNext/>
              <w:keepLines/>
              <w:overflowPunct w:val="0"/>
              <w:autoSpaceDE w:val="0"/>
              <w:autoSpaceDN w:val="0"/>
              <w:adjustRightInd w:val="0"/>
              <w:spacing w:after="0"/>
              <w:jc w:val="center"/>
              <w:textAlignment w:val="baseline"/>
              <w:rPr>
                <w:ins w:id="1225" w:author="Qualcomm-CH" w:date="2023-04-07T12:02:00Z"/>
                <w:rFonts w:ascii="Arial" w:eastAsia="Times New Roman" w:hAnsi="Arial"/>
                <w:sz w:val="18"/>
                <w:lang w:eastAsia="ja-JP"/>
              </w:rPr>
            </w:pPr>
            <w:ins w:id="1226"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7D87A67" w14:textId="77777777" w:rsidR="005B6281" w:rsidRPr="007E65FA" w:rsidRDefault="005B6281" w:rsidP="00C222E8">
            <w:pPr>
              <w:overflowPunct w:val="0"/>
              <w:autoSpaceDE w:val="0"/>
              <w:autoSpaceDN w:val="0"/>
              <w:adjustRightInd w:val="0"/>
              <w:spacing w:after="0"/>
              <w:textAlignment w:val="baseline"/>
              <w:rPr>
                <w:ins w:id="1227" w:author="Qualcomm-CH" w:date="2023-04-07T12:02:00Z"/>
                <w:rFonts w:ascii="Arial" w:eastAsia="Times New Roman" w:hAnsi="Arial"/>
                <w:sz w:val="18"/>
                <w:lang w:eastAsia="ja-JP"/>
              </w:rPr>
            </w:pPr>
          </w:p>
        </w:tc>
      </w:tr>
      <w:tr w:rsidR="005B6281" w:rsidRPr="007E65FA" w14:paraId="55C526B0" w14:textId="77777777" w:rsidTr="00C222E8">
        <w:trPr>
          <w:trHeight w:val="20"/>
          <w:jc w:val="center"/>
          <w:ins w:id="1228"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253AA74F" w14:textId="77777777" w:rsidR="005B6281" w:rsidRPr="007E65FA" w:rsidRDefault="005B6281" w:rsidP="00C222E8">
            <w:pPr>
              <w:keepNext/>
              <w:keepLines/>
              <w:overflowPunct w:val="0"/>
              <w:autoSpaceDE w:val="0"/>
              <w:autoSpaceDN w:val="0"/>
              <w:adjustRightInd w:val="0"/>
              <w:spacing w:after="0"/>
              <w:textAlignment w:val="baseline"/>
              <w:rPr>
                <w:ins w:id="1229" w:author="Qualcomm-CH" w:date="2023-04-07T12:02:00Z"/>
                <w:rFonts w:ascii="Arial" w:eastAsia="Times New Roman" w:hAnsi="Arial" w:cs="Arial"/>
                <w:sz w:val="18"/>
                <w:lang w:eastAsia="ja-JP"/>
              </w:rPr>
            </w:pPr>
            <w:ins w:id="1230"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63152FF" w14:textId="77777777" w:rsidR="005B6281" w:rsidRPr="007E65FA" w:rsidRDefault="005B6281" w:rsidP="00C222E8">
            <w:pPr>
              <w:keepNext/>
              <w:keepLines/>
              <w:overflowPunct w:val="0"/>
              <w:autoSpaceDE w:val="0"/>
              <w:autoSpaceDN w:val="0"/>
              <w:adjustRightInd w:val="0"/>
              <w:spacing w:after="0"/>
              <w:jc w:val="center"/>
              <w:textAlignment w:val="baseline"/>
              <w:rPr>
                <w:ins w:id="1231" w:author="Qualcomm-CH" w:date="2023-04-07T12:02:00Z"/>
                <w:rFonts w:ascii="Arial" w:eastAsia="Times New Roman" w:hAnsi="Arial"/>
                <w:sz w:val="18"/>
                <w:lang w:eastAsia="ja-JP"/>
              </w:rPr>
            </w:pPr>
            <w:ins w:id="1232"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D49DD8C" w14:textId="77777777" w:rsidR="005B6281" w:rsidRPr="007E65FA" w:rsidRDefault="005B6281" w:rsidP="00C222E8">
            <w:pPr>
              <w:overflowPunct w:val="0"/>
              <w:autoSpaceDE w:val="0"/>
              <w:autoSpaceDN w:val="0"/>
              <w:adjustRightInd w:val="0"/>
              <w:spacing w:after="0"/>
              <w:textAlignment w:val="baseline"/>
              <w:rPr>
                <w:ins w:id="1233" w:author="Qualcomm-CH" w:date="2023-04-07T12:02:00Z"/>
                <w:rFonts w:ascii="Arial" w:eastAsia="Times New Roman" w:hAnsi="Arial"/>
                <w:sz w:val="18"/>
                <w:lang w:eastAsia="ja-JP"/>
              </w:rPr>
            </w:pPr>
          </w:p>
        </w:tc>
      </w:tr>
      <w:tr w:rsidR="005B6281" w:rsidRPr="007E65FA" w14:paraId="6879871D" w14:textId="77777777" w:rsidTr="00C222E8">
        <w:trPr>
          <w:trHeight w:val="20"/>
          <w:jc w:val="center"/>
          <w:ins w:id="1234"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76A1E2F" w14:textId="77777777" w:rsidR="005B6281" w:rsidRPr="007E65FA" w:rsidRDefault="005B6281" w:rsidP="00C222E8">
            <w:pPr>
              <w:keepNext/>
              <w:keepLines/>
              <w:overflowPunct w:val="0"/>
              <w:autoSpaceDE w:val="0"/>
              <w:autoSpaceDN w:val="0"/>
              <w:adjustRightInd w:val="0"/>
              <w:spacing w:after="0"/>
              <w:textAlignment w:val="baseline"/>
              <w:rPr>
                <w:ins w:id="1235" w:author="Qualcomm-CH" w:date="2023-04-07T12:02:00Z"/>
                <w:rFonts w:ascii="Arial" w:eastAsia="Times New Roman" w:hAnsi="Arial" w:cs="Arial"/>
                <w:sz w:val="18"/>
                <w:lang w:eastAsia="ja-JP"/>
              </w:rPr>
            </w:pPr>
            <w:ins w:id="1236"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D14A84D" w14:textId="77777777" w:rsidR="005B6281" w:rsidRPr="007E65FA" w:rsidRDefault="005B6281" w:rsidP="00C222E8">
            <w:pPr>
              <w:keepNext/>
              <w:keepLines/>
              <w:overflowPunct w:val="0"/>
              <w:autoSpaceDE w:val="0"/>
              <w:autoSpaceDN w:val="0"/>
              <w:adjustRightInd w:val="0"/>
              <w:spacing w:after="0"/>
              <w:jc w:val="center"/>
              <w:textAlignment w:val="baseline"/>
              <w:rPr>
                <w:ins w:id="1237" w:author="Qualcomm-CH" w:date="2023-04-07T12:02:00Z"/>
                <w:rFonts w:ascii="Arial" w:eastAsia="Times New Roman" w:hAnsi="Arial"/>
                <w:sz w:val="18"/>
                <w:lang w:eastAsia="ja-JP"/>
              </w:rPr>
            </w:pPr>
            <w:ins w:id="1238"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C89406D" w14:textId="77777777" w:rsidR="005B6281" w:rsidRPr="007E65FA" w:rsidRDefault="005B6281" w:rsidP="00C222E8">
            <w:pPr>
              <w:overflowPunct w:val="0"/>
              <w:autoSpaceDE w:val="0"/>
              <w:autoSpaceDN w:val="0"/>
              <w:adjustRightInd w:val="0"/>
              <w:spacing w:after="0"/>
              <w:textAlignment w:val="baseline"/>
              <w:rPr>
                <w:ins w:id="1239" w:author="Qualcomm-CH" w:date="2023-04-07T12:02:00Z"/>
                <w:rFonts w:ascii="Arial" w:eastAsia="Times New Roman" w:hAnsi="Arial"/>
                <w:sz w:val="18"/>
                <w:lang w:eastAsia="ja-JP"/>
              </w:rPr>
            </w:pPr>
          </w:p>
        </w:tc>
      </w:tr>
      <w:tr w:rsidR="005B6281" w:rsidRPr="007E65FA" w14:paraId="1F248205" w14:textId="77777777" w:rsidTr="00C222E8">
        <w:trPr>
          <w:trHeight w:val="20"/>
          <w:jc w:val="center"/>
          <w:ins w:id="1240"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9414492" w14:textId="77777777" w:rsidR="005B6281" w:rsidRPr="007E65FA" w:rsidRDefault="005B6281" w:rsidP="00C222E8">
            <w:pPr>
              <w:keepNext/>
              <w:keepLines/>
              <w:overflowPunct w:val="0"/>
              <w:autoSpaceDE w:val="0"/>
              <w:autoSpaceDN w:val="0"/>
              <w:adjustRightInd w:val="0"/>
              <w:spacing w:after="0"/>
              <w:textAlignment w:val="baseline"/>
              <w:rPr>
                <w:ins w:id="1241" w:author="Qualcomm-CH" w:date="2023-04-07T12:02:00Z"/>
                <w:rFonts w:ascii="Arial" w:eastAsia="Times New Roman" w:hAnsi="Arial" w:cs="Arial"/>
                <w:sz w:val="18"/>
                <w:lang w:eastAsia="ja-JP"/>
              </w:rPr>
            </w:pPr>
            <w:ins w:id="1242" w:author="Qualcomm-CH" w:date="2023-04-07T12:02:00Z">
              <w:r w:rsidRPr="007E65FA">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7F05121" w14:textId="77777777" w:rsidR="005B6281" w:rsidRPr="007E65FA" w:rsidRDefault="005B6281" w:rsidP="00C222E8">
            <w:pPr>
              <w:keepNext/>
              <w:keepLines/>
              <w:overflowPunct w:val="0"/>
              <w:autoSpaceDE w:val="0"/>
              <w:autoSpaceDN w:val="0"/>
              <w:adjustRightInd w:val="0"/>
              <w:spacing w:after="0"/>
              <w:jc w:val="center"/>
              <w:textAlignment w:val="baseline"/>
              <w:rPr>
                <w:ins w:id="1243" w:author="Qualcomm-CH" w:date="2023-04-07T12:02:00Z"/>
                <w:rFonts w:ascii="Arial" w:eastAsia="Times New Roman" w:hAnsi="Arial"/>
                <w:sz w:val="18"/>
                <w:lang w:eastAsia="ja-JP"/>
              </w:rPr>
            </w:pPr>
            <w:ins w:id="1244"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96552C0" w14:textId="77777777" w:rsidR="005B6281" w:rsidRPr="007E65FA" w:rsidRDefault="005B6281" w:rsidP="00C222E8">
            <w:pPr>
              <w:overflowPunct w:val="0"/>
              <w:autoSpaceDE w:val="0"/>
              <w:autoSpaceDN w:val="0"/>
              <w:adjustRightInd w:val="0"/>
              <w:spacing w:after="0"/>
              <w:textAlignment w:val="baseline"/>
              <w:rPr>
                <w:ins w:id="1245" w:author="Qualcomm-CH" w:date="2023-04-07T12:02:00Z"/>
                <w:rFonts w:ascii="Arial" w:eastAsia="Times New Roman" w:hAnsi="Arial"/>
                <w:sz w:val="18"/>
                <w:lang w:eastAsia="ja-JP"/>
              </w:rPr>
            </w:pPr>
          </w:p>
        </w:tc>
      </w:tr>
      <w:tr w:rsidR="005B6281" w:rsidRPr="007E65FA" w14:paraId="4ABC8644" w14:textId="77777777" w:rsidTr="00C222E8">
        <w:trPr>
          <w:trHeight w:val="20"/>
          <w:jc w:val="center"/>
          <w:ins w:id="1246"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569CAD5E" w14:textId="77777777" w:rsidR="005B6281" w:rsidRPr="007E65FA" w:rsidRDefault="005B6281" w:rsidP="00C222E8">
            <w:pPr>
              <w:keepNext/>
              <w:keepLines/>
              <w:overflowPunct w:val="0"/>
              <w:autoSpaceDE w:val="0"/>
              <w:autoSpaceDN w:val="0"/>
              <w:adjustRightInd w:val="0"/>
              <w:spacing w:after="0"/>
              <w:textAlignment w:val="baseline"/>
              <w:rPr>
                <w:ins w:id="1247" w:author="Qualcomm-CH" w:date="2023-04-07T12:02:00Z"/>
                <w:rFonts w:ascii="Arial" w:eastAsia="Times New Roman" w:hAnsi="Arial" w:cs="Arial"/>
                <w:sz w:val="18"/>
                <w:lang w:eastAsia="ja-JP"/>
              </w:rPr>
            </w:pPr>
            <w:ins w:id="1248" w:author="Qualcomm-CH" w:date="2023-04-07T12:02:00Z">
              <w:r w:rsidRPr="007E65FA">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3B3C7CA" w14:textId="77777777" w:rsidR="005B6281" w:rsidRPr="007E65FA" w:rsidRDefault="005B6281" w:rsidP="00C222E8">
            <w:pPr>
              <w:keepNext/>
              <w:keepLines/>
              <w:overflowPunct w:val="0"/>
              <w:autoSpaceDE w:val="0"/>
              <w:autoSpaceDN w:val="0"/>
              <w:adjustRightInd w:val="0"/>
              <w:spacing w:after="0"/>
              <w:jc w:val="center"/>
              <w:textAlignment w:val="baseline"/>
              <w:rPr>
                <w:ins w:id="1249" w:author="Qualcomm-CH" w:date="2023-04-07T12:02:00Z"/>
                <w:rFonts w:ascii="Arial" w:eastAsia="Times New Roman" w:hAnsi="Arial"/>
                <w:sz w:val="18"/>
                <w:lang w:eastAsia="ja-JP"/>
              </w:rPr>
            </w:pPr>
            <w:ins w:id="1250"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30465A7" w14:textId="77777777" w:rsidR="005B6281" w:rsidRPr="007E65FA" w:rsidRDefault="005B6281" w:rsidP="00C222E8">
            <w:pPr>
              <w:overflowPunct w:val="0"/>
              <w:autoSpaceDE w:val="0"/>
              <w:autoSpaceDN w:val="0"/>
              <w:adjustRightInd w:val="0"/>
              <w:spacing w:after="0"/>
              <w:textAlignment w:val="baseline"/>
              <w:rPr>
                <w:ins w:id="1251" w:author="Qualcomm-CH" w:date="2023-04-07T12:02:00Z"/>
                <w:rFonts w:ascii="Arial" w:eastAsia="Times New Roman" w:hAnsi="Arial"/>
                <w:sz w:val="18"/>
                <w:lang w:eastAsia="ja-JP"/>
              </w:rPr>
            </w:pPr>
          </w:p>
        </w:tc>
      </w:tr>
      <w:tr w:rsidR="005B6281" w:rsidRPr="007E65FA" w14:paraId="41D4367B" w14:textId="77777777" w:rsidTr="00C222E8">
        <w:trPr>
          <w:trHeight w:val="20"/>
          <w:jc w:val="center"/>
          <w:ins w:id="1252"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3D77CD4C" w14:textId="77777777" w:rsidR="005B6281" w:rsidRPr="007E65FA" w:rsidRDefault="005B6281" w:rsidP="00C222E8">
            <w:pPr>
              <w:keepNext/>
              <w:keepLines/>
              <w:overflowPunct w:val="0"/>
              <w:autoSpaceDE w:val="0"/>
              <w:autoSpaceDN w:val="0"/>
              <w:adjustRightInd w:val="0"/>
              <w:spacing w:after="0"/>
              <w:textAlignment w:val="baseline"/>
              <w:rPr>
                <w:ins w:id="1253" w:author="Qualcomm-CH" w:date="2023-04-07T12:02:00Z"/>
                <w:rFonts w:ascii="Arial" w:eastAsia="Times New Roman" w:hAnsi="Arial" w:cs="Arial"/>
                <w:sz w:val="18"/>
                <w:lang w:eastAsia="ja-JP"/>
              </w:rPr>
            </w:pPr>
            <w:ins w:id="1254" w:author="Qualcomm-CH" w:date="2023-04-07T12:02:00Z">
              <w:r w:rsidRPr="007E65FA">
                <w:rPr>
                  <w:rFonts w:ascii="Arial" w:eastAsia="Times New Roman" w:hAnsi="Arial" w:cs="Arial"/>
                  <w:sz w:val="18"/>
                  <w:lang w:eastAsia="ja-JP"/>
                </w:rPr>
                <w:t>OCNG_RA</w:t>
              </w:r>
              <w:r w:rsidRPr="007E65FA">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80BBA58" w14:textId="77777777" w:rsidR="005B6281" w:rsidRPr="007E65FA" w:rsidRDefault="005B6281" w:rsidP="00C222E8">
            <w:pPr>
              <w:keepNext/>
              <w:keepLines/>
              <w:overflowPunct w:val="0"/>
              <w:autoSpaceDE w:val="0"/>
              <w:autoSpaceDN w:val="0"/>
              <w:adjustRightInd w:val="0"/>
              <w:spacing w:after="0"/>
              <w:jc w:val="center"/>
              <w:textAlignment w:val="baseline"/>
              <w:rPr>
                <w:ins w:id="1255" w:author="Qualcomm-CH" w:date="2023-04-07T12:02:00Z"/>
                <w:rFonts w:ascii="Arial" w:eastAsia="Times New Roman" w:hAnsi="Arial"/>
                <w:sz w:val="18"/>
                <w:lang w:eastAsia="ja-JP"/>
              </w:rPr>
            </w:pPr>
            <w:ins w:id="1256"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4F8A4BA" w14:textId="77777777" w:rsidR="005B6281" w:rsidRPr="007E65FA" w:rsidRDefault="005B6281" w:rsidP="00C222E8">
            <w:pPr>
              <w:overflowPunct w:val="0"/>
              <w:autoSpaceDE w:val="0"/>
              <w:autoSpaceDN w:val="0"/>
              <w:adjustRightInd w:val="0"/>
              <w:spacing w:after="0"/>
              <w:textAlignment w:val="baseline"/>
              <w:rPr>
                <w:ins w:id="1257" w:author="Qualcomm-CH" w:date="2023-04-07T12:02:00Z"/>
                <w:rFonts w:ascii="Arial" w:eastAsia="Times New Roman" w:hAnsi="Arial"/>
                <w:sz w:val="18"/>
                <w:lang w:eastAsia="ja-JP"/>
              </w:rPr>
            </w:pPr>
          </w:p>
        </w:tc>
      </w:tr>
      <w:tr w:rsidR="005B6281" w:rsidRPr="007E65FA" w14:paraId="172B5183" w14:textId="77777777" w:rsidTr="00C222E8">
        <w:trPr>
          <w:trHeight w:val="20"/>
          <w:jc w:val="center"/>
          <w:ins w:id="1258"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53AEE65" w14:textId="77777777" w:rsidR="005B6281" w:rsidRPr="007E65FA" w:rsidRDefault="005B6281" w:rsidP="00C222E8">
            <w:pPr>
              <w:keepNext/>
              <w:keepLines/>
              <w:overflowPunct w:val="0"/>
              <w:autoSpaceDE w:val="0"/>
              <w:autoSpaceDN w:val="0"/>
              <w:adjustRightInd w:val="0"/>
              <w:spacing w:after="0"/>
              <w:textAlignment w:val="baseline"/>
              <w:rPr>
                <w:ins w:id="1259" w:author="Qualcomm-CH" w:date="2023-04-07T12:02:00Z"/>
                <w:rFonts w:ascii="Arial" w:eastAsia="Times New Roman" w:hAnsi="Arial" w:cs="Arial"/>
                <w:sz w:val="18"/>
                <w:lang w:eastAsia="ja-JP"/>
              </w:rPr>
            </w:pPr>
            <w:ins w:id="1260" w:author="Qualcomm-CH" w:date="2023-04-07T12:02:00Z">
              <w:r w:rsidRPr="007E65FA">
                <w:rPr>
                  <w:rFonts w:ascii="Arial" w:eastAsia="Times New Roman" w:hAnsi="Arial" w:cs="Arial"/>
                  <w:sz w:val="18"/>
                  <w:lang w:eastAsia="ja-JP"/>
                </w:rPr>
                <w:t>OCNG_RB</w:t>
              </w:r>
              <w:r w:rsidRPr="007E65FA">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0D846C6" w14:textId="77777777" w:rsidR="005B6281" w:rsidRPr="007E65FA" w:rsidRDefault="005B6281" w:rsidP="00C222E8">
            <w:pPr>
              <w:keepNext/>
              <w:keepLines/>
              <w:overflowPunct w:val="0"/>
              <w:autoSpaceDE w:val="0"/>
              <w:autoSpaceDN w:val="0"/>
              <w:adjustRightInd w:val="0"/>
              <w:spacing w:after="0"/>
              <w:jc w:val="center"/>
              <w:textAlignment w:val="baseline"/>
              <w:rPr>
                <w:ins w:id="1261" w:author="Qualcomm-CH" w:date="2023-04-07T12:02:00Z"/>
                <w:rFonts w:ascii="Arial" w:eastAsia="Times New Roman" w:hAnsi="Arial"/>
                <w:sz w:val="18"/>
                <w:lang w:eastAsia="ja-JP"/>
              </w:rPr>
            </w:pPr>
            <w:ins w:id="1262"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41FE89B" w14:textId="77777777" w:rsidR="005B6281" w:rsidRPr="007E65FA" w:rsidRDefault="005B6281" w:rsidP="00C222E8">
            <w:pPr>
              <w:overflowPunct w:val="0"/>
              <w:autoSpaceDE w:val="0"/>
              <w:autoSpaceDN w:val="0"/>
              <w:adjustRightInd w:val="0"/>
              <w:spacing w:after="0"/>
              <w:textAlignment w:val="baseline"/>
              <w:rPr>
                <w:ins w:id="1263" w:author="Qualcomm-CH" w:date="2023-04-07T12:02:00Z"/>
                <w:rFonts w:ascii="Arial" w:eastAsia="Times New Roman" w:hAnsi="Arial"/>
                <w:sz w:val="18"/>
                <w:lang w:eastAsia="ja-JP"/>
              </w:rPr>
            </w:pPr>
          </w:p>
        </w:tc>
      </w:tr>
      <w:tr w:rsidR="005B6281" w:rsidRPr="007E65FA" w14:paraId="77593D31" w14:textId="77777777" w:rsidTr="00C222E8">
        <w:trPr>
          <w:trHeight w:val="20"/>
          <w:jc w:val="center"/>
          <w:ins w:id="1264"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73E2C1D7" w14:textId="77777777" w:rsidR="005B6281" w:rsidRPr="007E65FA" w:rsidRDefault="005B6281" w:rsidP="00C222E8">
            <w:pPr>
              <w:keepNext/>
              <w:keepLines/>
              <w:overflowPunct w:val="0"/>
              <w:autoSpaceDE w:val="0"/>
              <w:autoSpaceDN w:val="0"/>
              <w:adjustRightInd w:val="0"/>
              <w:spacing w:after="0"/>
              <w:textAlignment w:val="baseline"/>
              <w:rPr>
                <w:ins w:id="1265" w:author="Qualcomm-CH" w:date="2023-04-07T12:02:00Z"/>
                <w:rFonts w:ascii="Arial" w:eastAsia="Times New Roman" w:hAnsi="Arial" w:cs="Arial"/>
                <w:sz w:val="18"/>
                <w:lang w:eastAsia="ja-JP"/>
              </w:rPr>
            </w:pPr>
            <w:ins w:id="1266" w:author="Qualcomm-CH" w:date="2023-04-07T12:02:00Z">
              <w:r w:rsidRPr="007E65FA">
                <w:rPr>
                  <w:rFonts w:ascii="Arial" w:eastAsia="Times New Roman" w:hAnsi="Arial" w:cs="v4.2.0"/>
                  <w:position w:val="-12"/>
                  <w:sz w:val="18"/>
                  <w:lang w:eastAsia="ja-JP"/>
                </w:rPr>
                <w:object w:dxaOrig="405" w:dyaOrig="405" w14:anchorId="0B5DDB95">
                  <v:shape id="_x0000_i1229" type="#_x0000_t75" style="width:21.45pt;height:21.45pt" o:ole="" fillcolor="window">
                    <v:imagedata r:id="rId19" o:title=""/>
                  </v:shape>
                  <o:OLEObject Type="Embed" ProgID="Equation.3" ShapeID="_x0000_i1229" DrawAspect="Content" ObjectID="_1742384118" r:id="rId36"/>
                </w:object>
              </w:r>
              <w:r w:rsidRPr="007E65FA">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D33383C" w14:textId="77777777" w:rsidR="005B6281" w:rsidRPr="007E65FA" w:rsidRDefault="005B6281" w:rsidP="00C222E8">
            <w:pPr>
              <w:keepNext/>
              <w:keepLines/>
              <w:overflowPunct w:val="0"/>
              <w:autoSpaceDE w:val="0"/>
              <w:autoSpaceDN w:val="0"/>
              <w:adjustRightInd w:val="0"/>
              <w:spacing w:after="0"/>
              <w:jc w:val="center"/>
              <w:textAlignment w:val="baseline"/>
              <w:rPr>
                <w:ins w:id="1267" w:author="Qualcomm-CH" w:date="2023-04-07T12:02:00Z"/>
                <w:rFonts w:ascii="Arial" w:eastAsia="Times New Roman" w:hAnsi="Arial"/>
                <w:sz w:val="18"/>
                <w:lang w:eastAsia="ja-JP"/>
              </w:rPr>
            </w:pPr>
            <w:ins w:id="1268" w:author="Qualcomm-CH" w:date="2023-04-07T12:02:00Z">
              <w:r w:rsidRPr="007E65FA">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1013BA1" w14:textId="77777777" w:rsidR="005B6281" w:rsidRPr="007E65FA" w:rsidRDefault="005B6281" w:rsidP="00C222E8">
            <w:pPr>
              <w:keepNext/>
              <w:keepLines/>
              <w:overflowPunct w:val="0"/>
              <w:autoSpaceDE w:val="0"/>
              <w:autoSpaceDN w:val="0"/>
              <w:adjustRightInd w:val="0"/>
              <w:spacing w:after="0"/>
              <w:jc w:val="center"/>
              <w:textAlignment w:val="baseline"/>
              <w:rPr>
                <w:ins w:id="1269" w:author="Qualcomm-CH" w:date="2023-04-07T12:02:00Z"/>
                <w:rFonts w:ascii="Arial" w:eastAsia="Times New Roman" w:hAnsi="Arial"/>
                <w:sz w:val="18"/>
                <w:lang w:eastAsia="ja-JP"/>
              </w:rPr>
            </w:pPr>
            <w:ins w:id="1270" w:author="Qualcomm-CH" w:date="2023-04-07T12:02:00Z">
              <w:r w:rsidRPr="007E65FA">
                <w:rPr>
                  <w:rFonts w:ascii="Arial" w:eastAsia="Times New Roman" w:hAnsi="Arial"/>
                  <w:sz w:val="18"/>
                  <w:lang w:eastAsia="ja-JP"/>
                </w:rPr>
                <w:t>-98</w:t>
              </w:r>
            </w:ins>
          </w:p>
        </w:tc>
      </w:tr>
      <w:tr w:rsidR="005B6281" w:rsidRPr="007E65FA" w14:paraId="5F988814" w14:textId="77777777" w:rsidTr="00C222E8">
        <w:trPr>
          <w:trHeight w:val="20"/>
          <w:jc w:val="center"/>
          <w:ins w:id="1271"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358D795D" w14:textId="77777777" w:rsidR="005B6281" w:rsidRPr="007E65FA" w:rsidRDefault="005B6281" w:rsidP="00C222E8">
            <w:pPr>
              <w:keepNext/>
              <w:keepLines/>
              <w:overflowPunct w:val="0"/>
              <w:autoSpaceDE w:val="0"/>
              <w:autoSpaceDN w:val="0"/>
              <w:adjustRightInd w:val="0"/>
              <w:spacing w:after="0"/>
              <w:textAlignment w:val="baseline"/>
              <w:rPr>
                <w:ins w:id="1272" w:author="Qualcomm-CH" w:date="2023-04-07T12:02:00Z"/>
                <w:rFonts w:ascii="Arial" w:eastAsia="Times New Roman" w:hAnsi="Arial" w:cs="Arial"/>
                <w:sz w:val="18"/>
                <w:lang w:eastAsia="ja-JP"/>
              </w:rPr>
            </w:pPr>
            <w:ins w:id="1273" w:author="Qualcomm-CH" w:date="2023-04-07T12:02:00Z">
              <w:r w:rsidRPr="007E65FA">
                <w:rPr>
                  <w:rFonts w:ascii="Arial" w:eastAsia="Times New Roman" w:hAnsi="Arial" w:cs="Arial"/>
                  <w:kern w:val="2"/>
                  <w:sz w:val="18"/>
                  <w:lang w:eastAsia="ja-JP"/>
                </w:rPr>
                <w:t>NRS</w:t>
              </w:r>
              <w:r w:rsidRPr="007E65FA">
                <w:rPr>
                  <w:rFonts w:eastAsia="Times New Roman" w:cs="Arial"/>
                  <w:lang w:eastAsia="ja-JP"/>
                </w:rPr>
                <w:t xml:space="preserve"> </w:t>
              </w:r>
              <w:r w:rsidRPr="007E65FA">
                <w:rPr>
                  <w:rFonts w:eastAsia="Times New Roman" w:cs="Arial"/>
                  <w:position w:val="-12"/>
                  <w:lang w:eastAsia="ja-JP"/>
                </w:rPr>
                <w:object w:dxaOrig="825" w:dyaOrig="315" w14:anchorId="2ABD8E24">
                  <v:shape id="_x0000_i1230" type="#_x0000_t75" style="width:43.9pt;height:14.3pt" o:ole="" fillcolor="window">
                    <v:imagedata r:id="rId21" o:title=""/>
                  </v:shape>
                  <o:OLEObject Type="Embed" ProgID="Equation.DSMT4" ShapeID="_x0000_i1230" DrawAspect="Content" ObjectID="_1742384119" r:id="rId37"/>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F75A24E" w14:textId="77777777" w:rsidR="005B6281" w:rsidRPr="007E65FA" w:rsidRDefault="005B6281" w:rsidP="00C222E8">
            <w:pPr>
              <w:keepNext/>
              <w:keepLines/>
              <w:overflowPunct w:val="0"/>
              <w:autoSpaceDE w:val="0"/>
              <w:autoSpaceDN w:val="0"/>
              <w:adjustRightInd w:val="0"/>
              <w:spacing w:after="0"/>
              <w:jc w:val="center"/>
              <w:textAlignment w:val="baseline"/>
              <w:rPr>
                <w:ins w:id="1274" w:author="Qualcomm-CH" w:date="2023-04-07T12:02:00Z"/>
                <w:rFonts w:ascii="Arial" w:eastAsia="Times New Roman" w:hAnsi="Arial"/>
                <w:sz w:val="18"/>
                <w:lang w:eastAsia="ja-JP"/>
              </w:rPr>
            </w:pPr>
            <w:ins w:id="1275" w:author="Qualcomm-CH" w:date="2023-04-07T12:02:00Z">
              <w:r w:rsidRPr="007E65FA">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2EE042AF" w14:textId="77777777" w:rsidR="005B6281" w:rsidRPr="007E65FA" w:rsidRDefault="005B6281" w:rsidP="00C222E8">
            <w:pPr>
              <w:keepNext/>
              <w:keepLines/>
              <w:overflowPunct w:val="0"/>
              <w:autoSpaceDE w:val="0"/>
              <w:autoSpaceDN w:val="0"/>
              <w:adjustRightInd w:val="0"/>
              <w:spacing w:after="0"/>
              <w:jc w:val="center"/>
              <w:textAlignment w:val="baseline"/>
              <w:rPr>
                <w:ins w:id="1276" w:author="Qualcomm-CH" w:date="2023-04-07T12:02:00Z"/>
                <w:rFonts w:ascii="Arial" w:eastAsia="Times New Roman" w:hAnsi="Arial"/>
                <w:sz w:val="18"/>
                <w:lang w:eastAsia="ja-JP"/>
              </w:rPr>
            </w:pPr>
            <w:ins w:id="1277" w:author="Qualcomm-CH" w:date="2023-04-07T12:02:00Z">
              <w:r w:rsidRPr="007E65FA">
                <w:rPr>
                  <w:rFonts w:ascii="Arial" w:eastAsia="Times New Roman" w:hAnsi="Arial"/>
                  <w:sz w:val="18"/>
                  <w:lang w:eastAsia="ja-JP"/>
                </w:rPr>
                <w:t>0</w:t>
              </w:r>
            </w:ins>
          </w:p>
        </w:tc>
        <w:tc>
          <w:tcPr>
            <w:tcW w:w="1616" w:type="dxa"/>
            <w:tcBorders>
              <w:top w:val="single" w:sz="4" w:space="0" w:color="auto"/>
              <w:left w:val="single" w:sz="4" w:space="0" w:color="auto"/>
              <w:bottom w:val="single" w:sz="4" w:space="0" w:color="auto"/>
              <w:right w:val="single" w:sz="4" w:space="0" w:color="auto"/>
            </w:tcBorders>
          </w:tcPr>
          <w:p w14:paraId="6C6AFDD3" w14:textId="77777777" w:rsidR="005B6281" w:rsidRPr="007E65FA" w:rsidRDefault="005B6281" w:rsidP="00C222E8">
            <w:pPr>
              <w:keepNext/>
              <w:keepLines/>
              <w:overflowPunct w:val="0"/>
              <w:autoSpaceDE w:val="0"/>
              <w:autoSpaceDN w:val="0"/>
              <w:adjustRightInd w:val="0"/>
              <w:spacing w:after="0"/>
              <w:jc w:val="center"/>
              <w:textAlignment w:val="baseline"/>
              <w:rPr>
                <w:ins w:id="1278" w:author="Qualcomm-CH" w:date="2023-04-07T12:02:00Z"/>
                <w:rFonts w:ascii="Arial" w:eastAsia="Times New Roman" w:hAnsi="Arial"/>
                <w:sz w:val="18"/>
                <w:lang w:eastAsia="ja-JP"/>
              </w:rPr>
            </w:pPr>
            <w:ins w:id="1279" w:author="Qualcomm-CH" w:date="2023-04-07T12:02:00Z">
              <w:r w:rsidRPr="007E65FA">
                <w:rPr>
                  <w:rFonts w:ascii="Arial" w:eastAsia="Times New Roman" w:hAnsi="Arial"/>
                  <w:sz w:val="18"/>
                  <w:lang w:eastAsia="ja-JP"/>
                </w:rPr>
                <w:t>-12</w:t>
              </w:r>
            </w:ins>
          </w:p>
        </w:tc>
      </w:tr>
      <w:tr w:rsidR="005B6281" w:rsidRPr="007E65FA" w14:paraId="15E53BD3" w14:textId="77777777" w:rsidTr="00C222E8">
        <w:trPr>
          <w:trHeight w:val="20"/>
          <w:jc w:val="center"/>
          <w:ins w:id="1280"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79A94DFD" w14:textId="77777777" w:rsidR="005B6281" w:rsidRPr="007E65FA" w:rsidRDefault="005B6281" w:rsidP="00C222E8">
            <w:pPr>
              <w:keepNext/>
              <w:keepLines/>
              <w:overflowPunct w:val="0"/>
              <w:autoSpaceDE w:val="0"/>
              <w:autoSpaceDN w:val="0"/>
              <w:adjustRightInd w:val="0"/>
              <w:spacing w:after="0"/>
              <w:textAlignment w:val="baseline"/>
              <w:rPr>
                <w:ins w:id="1281" w:author="Qualcomm-CH" w:date="2023-04-07T12:02:00Z"/>
                <w:rFonts w:ascii="Arial" w:eastAsia="Times New Roman" w:hAnsi="Arial" w:cs="Arial"/>
                <w:sz w:val="18"/>
                <w:lang w:eastAsia="ja-JP"/>
              </w:rPr>
            </w:pPr>
            <w:ins w:id="1282" w:author="Qualcomm-CH" w:date="2023-04-07T12:02:00Z">
              <w:r w:rsidRPr="007E65FA">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6F21E43C" w14:textId="77777777" w:rsidR="005B6281" w:rsidRPr="007E65FA" w:rsidRDefault="005B6281" w:rsidP="00C222E8">
            <w:pPr>
              <w:keepNext/>
              <w:keepLines/>
              <w:overflowPunct w:val="0"/>
              <w:autoSpaceDE w:val="0"/>
              <w:autoSpaceDN w:val="0"/>
              <w:adjustRightInd w:val="0"/>
              <w:spacing w:after="0"/>
              <w:jc w:val="center"/>
              <w:textAlignment w:val="baseline"/>
              <w:rPr>
                <w:ins w:id="1283"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23DBF6C" w14:textId="77777777" w:rsidR="005B6281" w:rsidRPr="007E65FA" w:rsidRDefault="005B6281" w:rsidP="00C222E8">
            <w:pPr>
              <w:keepNext/>
              <w:keepLines/>
              <w:overflowPunct w:val="0"/>
              <w:autoSpaceDE w:val="0"/>
              <w:autoSpaceDN w:val="0"/>
              <w:adjustRightInd w:val="0"/>
              <w:spacing w:after="0"/>
              <w:jc w:val="center"/>
              <w:textAlignment w:val="baseline"/>
              <w:rPr>
                <w:ins w:id="1284" w:author="Qualcomm-CH" w:date="2023-04-07T12:02:00Z"/>
                <w:rFonts w:ascii="Arial" w:eastAsia="Times New Roman" w:hAnsi="Arial"/>
                <w:sz w:val="18"/>
                <w:lang w:eastAsia="ja-JP"/>
              </w:rPr>
            </w:pPr>
            <w:ins w:id="1285" w:author="Qualcomm-CH" w:date="2023-04-07T12:02:00Z">
              <w:r w:rsidRPr="007E65FA">
                <w:rPr>
                  <w:rFonts w:ascii="Arial" w:eastAsia="Times New Roman" w:hAnsi="Arial"/>
                  <w:sz w:val="18"/>
                  <w:lang w:eastAsia="ja-JP"/>
                </w:rPr>
                <w:t>AWGN</w:t>
              </w:r>
            </w:ins>
          </w:p>
        </w:tc>
      </w:tr>
      <w:tr w:rsidR="005B6281" w:rsidRPr="007E65FA" w14:paraId="34D06216" w14:textId="77777777" w:rsidTr="00C222E8">
        <w:trPr>
          <w:trHeight w:val="20"/>
          <w:jc w:val="center"/>
          <w:ins w:id="1286"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634B9DE" w14:textId="77777777" w:rsidR="005B6281" w:rsidRPr="007E65FA" w:rsidRDefault="005B6281" w:rsidP="00C222E8">
            <w:pPr>
              <w:keepNext/>
              <w:keepLines/>
              <w:overflowPunct w:val="0"/>
              <w:autoSpaceDE w:val="0"/>
              <w:autoSpaceDN w:val="0"/>
              <w:adjustRightInd w:val="0"/>
              <w:spacing w:after="0"/>
              <w:textAlignment w:val="baseline"/>
              <w:rPr>
                <w:ins w:id="1287" w:author="Qualcomm-CH" w:date="2023-04-07T12:02:00Z"/>
                <w:rFonts w:ascii="Arial" w:eastAsia="Times New Roman" w:hAnsi="Arial" w:cs="Arial"/>
                <w:sz w:val="18"/>
                <w:lang w:eastAsia="ja-JP"/>
              </w:rPr>
            </w:pPr>
            <w:ins w:id="1288" w:author="Qualcomm-CH" w:date="2023-04-07T12:02:00Z">
              <w:r w:rsidRPr="007E65FA">
                <w:rPr>
                  <w:rFonts w:ascii="Arial" w:eastAsia="Times New Roman" w:hAnsi="Arial" w:cs="Arial"/>
                  <w:bCs/>
                  <w:kern w:val="2"/>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7FCB2434" w14:textId="77777777" w:rsidR="005B6281" w:rsidRPr="007E65FA" w:rsidRDefault="005B6281" w:rsidP="00C222E8">
            <w:pPr>
              <w:keepNext/>
              <w:keepLines/>
              <w:overflowPunct w:val="0"/>
              <w:autoSpaceDE w:val="0"/>
              <w:autoSpaceDN w:val="0"/>
              <w:adjustRightInd w:val="0"/>
              <w:spacing w:after="0"/>
              <w:jc w:val="center"/>
              <w:textAlignment w:val="baseline"/>
              <w:rPr>
                <w:ins w:id="1289"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F38E5B0" w14:textId="77777777" w:rsidR="005B6281" w:rsidRPr="007E65FA" w:rsidRDefault="005B6281" w:rsidP="00C222E8">
            <w:pPr>
              <w:keepNext/>
              <w:keepLines/>
              <w:overflowPunct w:val="0"/>
              <w:autoSpaceDE w:val="0"/>
              <w:autoSpaceDN w:val="0"/>
              <w:adjustRightInd w:val="0"/>
              <w:spacing w:after="0"/>
              <w:jc w:val="center"/>
              <w:textAlignment w:val="baseline"/>
              <w:rPr>
                <w:ins w:id="1290" w:author="Qualcomm-CH" w:date="2023-04-07T12:02:00Z"/>
                <w:rFonts w:ascii="Arial" w:eastAsia="Times New Roman" w:hAnsi="Arial"/>
                <w:sz w:val="18"/>
                <w:lang w:eastAsia="ja-JP"/>
              </w:rPr>
            </w:pPr>
            <w:ins w:id="1291" w:author="Qualcomm-CH" w:date="2023-04-07T12:02:00Z">
              <w:r w:rsidRPr="007E65FA">
                <w:rPr>
                  <w:rFonts w:ascii="Arial" w:eastAsia="Times New Roman" w:hAnsi="Arial"/>
                  <w:sz w:val="18"/>
                  <w:lang w:eastAsia="ja-JP"/>
                </w:rPr>
                <w:t>2x1</w:t>
              </w:r>
            </w:ins>
          </w:p>
        </w:tc>
      </w:tr>
      <w:tr w:rsidR="005B6281" w:rsidRPr="007E65FA" w14:paraId="7CEFF55B" w14:textId="77777777" w:rsidTr="00C222E8">
        <w:trPr>
          <w:trHeight w:val="20"/>
          <w:jc w:val="center"/>
          <w:ins w:id="1292"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394FB4F8" w14:textId="77777777" w:rsidR="005B6281" w:rsidRPr="007E65FA" w:rsidRDefault="005B6281" w:rsidP="00C222E8">
            <w:pPr>
              <w:keepNext/>
              <w:keepLines/>
              <w:overflowPunct w:val="0"/>
              <w:autoSpaceDE w:val="0"/>
              <w:autoSpaceDN w:val="0"/>
              <w:adjustRightInd w:val="0"/>
              <w:spacing w:after="0"/>
              <w:textAlignment w:val="baseline"/>
              <w:rPr>
                <w:ins w:id="1293" w:author="Qualcomm-CH" w:date="2023-04-07T12:02:00Z"/>
                <w:rFonts w:ascii="Arial" w:eastAsia="Times New Roman" w:hAnsi="Arial" w:cs="Arial"/>
                <w:sz w:val="18"/>
                <w:lang w:eastAsia="ja-JP"/>
              </w:rPr>
            </w:pPr>
            <w:ins w:id="1294" w:author="Qualcomm-CH" w:date="2023-04-07T12:02:00Z">
              <w:r w:rsidRPr="007E65FA">
                <w:rPr>
                  <w:rFonts w:ascii="Arial" w:eastAsia="Times New Roman" w:hAnsi="Arial"/>
                  <w:sz w:val="18"/>
                  <w:lang w:eastAsia="ko-KR"/>
                </w:rPr>
                <w:t xml:space="preserve">Channel quality IE </w:t>
              </w:r>
              <w:r w:rsidRPr="007E65FA">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41DE52CE" w14:textId="77777777" w:rsidR="005B6281" w:rsidRPr="007E65FA" w:rsidRDefault="005B6281" w:rsidP="00C222E8">
            <w:pPr>
              <w:keepNext/>
              <w:keepLines/>
              <w:overflowPunct w:val="0"/>
              <w:autoSpaceDE w:val="0"/>
              <w:autoSpaceDN w:val="0"/>
              <w:adjustRightInd w:val="0"/>
              <w:spacing w:after="0"/>
              <w:jc w:val="center"/>
              <w:textAlignment w:val="baseline"/>
              <w:rPr>
                <w:ins w:id="1295"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91B71F8" w14:textId="77777777" w:rsidR="005B6281" w:rsidRPr="007E65FA" w:rsidRDefault="005B6281" w:rsidP="00C222E8">
            <w:pPr>
              <w:keepNext/>
              <w:keepLines/>
              <w:overflowPunct w:val="0"/>
              <w:autoSpaceDE w:val="0"/>
              <w:autoSpaceDN w:val="0"/>
              <w:adjustRightInd w:val="0"/>
              <w:spacing w:after="0"/>
              <w:jc w:val="center"/>
              <w:textAlignment w:val="baseline"/>
              <w:rPr>
                <w:ins w:id="1296" w:author="Qualcomm-CH" w:date="2023-04-07T12:02:00Z"/>
                <w:rFonts w:ascii="Arial" w:eastAsia="Times New Roman" w:hAnsi="Arial"/>
                <w:sz w:val="18"/>
                <w:lang w:eastAsia="ja-JP"/>
              </w:rPr>
            </w:pPr>
            <w:ins w:id="1297" w:author="Qualcomm-CH" w:date="2023-04-07T12:02:00Z">
              <w:r w:rsidRPr="007E65FA">
                <w:rPr>
                  <w:rFonts w:ascii="Arial" w:eastAsia="Times New Roman" w:hAnsi="Arial"/>
                  <w:sz w:val="18"/>
                  <w:lang w:eastAsia="ja-JP"/>
                </w:rPr>
                <w:t>CQI-NPDCCH-NB</w:t>
              </w:r>
            </w:ins>
          </w:p>
        </w:tc>
      </w:tr>
      <w:tr w:rsidR="005B6281" w:rsidRPr="007E65FA" w14:paraId="791B58D7" w14:textId="77777777" w:rsidTr="00C222E8">
        <w:trPr>
          <w:trHeight w:val="20"/>
          <w:jc w:val="center"/>
          <w:ins w:id="1298" w:author="Qualcomm-CH" w:date="2023-04-07T12:02: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1CA4A217"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299" w:author="Qualcomm-CH" w:date="2023-04-07T12:02:00Z"/>
                <w:rFonts w:ascii="Arial" w:eastAsia="Times New Roman" w:hAnsi="Arial"/>
                <w:sz w:val="18"/>
                <w:lang w:eastAsia="ko-KR"/>
              </w:rPr>
            </w:pPr>
            <w:ins w:id="1300"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r>
              <w:r w:rsidRPr="007E65FA">
                <w:rPr>
                  <w:rFonts w:ascii="Arial" w:eastAsia="Times New Roman" w:hAnsi="Arial"/>
                  <w:sz w:val="18"/>
                  <w:lang w:eastAsia="ko-KR"/>
                </w:rPr>
                <w:t>OCNG shall be used such that active cells are fully allocated and a constant total transmitted power spectral density is achieved for all OFDM symbols.</w:t>
              </w:r>
            </w:ins>
          </w:p>
          <w:p w14:paraId="72EB13E9"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301" w:author="Qualcomm-CH" w:date="2023-04-07T12:02:00Z"/>
                <w:rFonts w:ascii="Arial" w:eastAsia="Times New Roman" w:hAnsi="Arial"/>
                <w:sz w:val="18"/>
                <w:lang w:eastAsia="ko-KR"/>
              </w:rPr>
            </w:pPr>
            <w:ins w:id="1302" w:author="Qualcomm-CH" w:date="2023-04-07T12:02:00Z">
              <w:r w:rsidRPr="007E65FA">
                <w:rPr>
                  <w:rFonts w:ascii="Arial" w:eastAsia="Times New Roman" w:hAnsi="Arial"/>
                  <w:sz w:val="18"/>
                  <w:lang w:eastAsia="ja-JP"/>
                </w:rPr>
                <w:t>Note 2:</w:t>
              </w:r>
              <w:r w:rsidRPr="007E65FA">
                <w:rPr>
                  <w:rFonts w:ascii="Arial" w:eastAsia="Times New Roman" w:hAnsi="Arial"/>
                  <w:sz w:val="18"/>
                  <w:lang w:eastAsia="ja-JP"/>
                </w:rPr>
                <w:tab/>
              </w:r>
              <w:r w:rsidRPr="007E65FA">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7E65FA">
                <w:rPr>
                  <w:rFonts w:ascii="Arial" w:eastAsia="Times New Roman" w:hAnsi="Arial"/>
                  <w:position w:val="-12"/>
                  <w:sz w:val="18"/>
                  <w:lang w:eastAsia="ko-KR"/>
                </w:rPr>
                <w:object w:dxaOrig="405" w:dyaOrig="405" w14:anchorId="4502B898">
                  <v:shape id="_x0000_i1231" type="#_x0000_t75" style="width:21.45pt;height:21.45pt" o:ole="" fillcolor="window">
                    <v:imagedata r:id="rId19" o:title=""/>
                  </v:shape>
                  <o:OLEObject Type="Embed" ProgID="Equation.3" ShapeID="_x0000_i1231" DrawAspect="Content" ObjectID="_1742384120" r:id="rId38"/>
                </w:object>
              </w:r>
              <w:r w:rsidRPr="007E65FA">
                <w:rPr>
                  <w:rFonts w:ascii="Arial" w:eastAsia="Times New Roman" w:hAnsi="Arial"/>
                  <w:sz w:val="18"/>
                  <w:lang w:eastAsia="ko-KR"/>
                </w:rPr>
                <w:t xml:space="preserve"> to be fulfilled.</w:t>
              </w:r>
            </w:ins>
          </w:p>
          <w:p w14:paraId="3F67BD64"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303" w:author="Qualcomm-CH" w:date="2023-04-07T12:02:00Z"/>
                <w:rFonts w:ascii="Arial" w:eastAsia="Times New Roman" w:hAnsi="Arial"/>
                <w:sz w:val="18"/>
                <w:lang w:eastAsia="ja-JP"/>
              </w:rPr>
            </w:pPr>
            <w:ins w:id="1304" w:author="Qualcomm-CH" w:date="2023-04-07T12:02:00Z">
              <w:r w:rsidRPr="007E65FA">
                <w:rPr>
                  <w:rFonts w:ascii="Arial" w:eastAsia="Times New Roman" w:hAnsi="Arial"/>
                  <w:sz w:val="18"/>
                  <w:lang w:eastAsia="ja-JP"/>
                </w:rPr>
                <w:t>Note 3:</w:t>
              </w:r>
              <w:r w:rsidRPr="007E65FA">
                <w:rPr>
                  <w:rFonts w:ascii="Arial" w:eastAsia="Times New Roman" w:hAnsi="Arial"/>
                  <w:sz w:val="18"/>
                  <w:lang w:eastAsia="ja-JP"/>
                </w:rPr>
                <w:tab/>
                <w:t>See TS 36.331 [2].</w:t>
              </w:r>
            </w:ins>
          </w:p>
          <w:p w14:paraId="09D986F7"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305" w:author="Qualcomm-CH" w:date="2023-04-07T12:02:00Z"/>
                <w:rFonts w:ascii="Arial" w:eastAsia="Times New Roman" w:hAnsi="Arial"/>
                <w:sz w:val="18"/>
                <w:lang w:eastAsia="ja-JP"/>
              </w:rPr>
            </w:pPr>
            <w:ins w:id="1306" w:author="Qualcomm-CH" w:date="2023-04-07T12:02:00Z">
              <w:r w:rsidRPr="007E65FA">
                <w:rPr>
                  <w:rFonts w:ascii="Arial" w:eastAsia="Times New Roman" w:hAnsi="Arial"/>
                  <w:sz w:val="18"/>
                  <w:lang w:eastAsia="ja-JP"/>
                </w:rPr>
                <w:t>Note 4:     The NPDCCH repetition level shall be adjusted during T2 based on the DL channel quality report so that the requirements in Table 9.1.22.16-1 can be verified.</w:t>
              </w:r>
            </w:ins>
          </w:p>
        </w:tc>
      </w:tr>
    </w:tbl>
    <w:p w14:paraId="292C2944" w14:textId="77777777" w:rsidR="005B6281" w:rsidRPr="007E65FA" w:rsidRDefault="005B6281" w:rsidP="005B6281">
      <w:pPr>
        <w:keepNext/>
        <w:keepLines/>
        <w:overflowPunct w:val="0"/>
        <w:autoSpaceDE w:val="0"/>
        <w:autoSpaceDN w:val="0"/>
        <w:adjustRightInd w:val="0"/>
        <w:spacing w:before="60" w:line="256" w:lineRule="auto"/>
        <w:textAlignment w:val="baseline"/>
        <w:rPr>
          <w:ins w:id="1307" w:author="Qualcomm-CH" w:date="2023-04-07T12:02:00Z"/>
          <w:rFonts w:ascii="Arial" w:eastAsia="Times New Roman" w:hAnsi="Arial"/>
          <w:b/>
          <w:lang w:eastAsia="en-GB"/>
        </w:rPr>
      </w:pPr>
    </w:p>
    <w:p w14:paraId="1E37E49B"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1308" w:author="Qualcomm-CH" w:date="2023-04-07T12:02:00Z"/>
          <w:rFonts w:ascii="Arial" w:eastAsia="Times New Roman" w:hAnsi="Arial"/>
          <w:sz w:val="24"/>
          <w:lang w:eastAsia="en-GB"/>
        </w:rPr>
      </w:pPr>
      <w:ins w:id="1309" w:author="Qualcomm-CH" w:date="2023-04-07T12:02:00Z">
        <w:r>
          <w:rPr>
            <w:rFonts w:ascii="Arial" w:eastAsia="Times New Roman" w:hAnsi="Arial"/>
            <w:sz w:val="24"/>
            <w:lang w:eastAsia="en-GB"/>
          </w:rPr>
          <w:t>A.13.6.2</w:t>
        </w:r>
        <w:r w:rsidRPr="007E65FA">
          <w:rPr>
            <w:rFonts w:ascii="Arial" w:eastAsia="Times New Roman" w:hAnsi="Arial"/>
            <w:sz w:val="24"/>
            <w:lang w:eastAsia="en-GB"/>
          </w:rPr>
          <w:t>.6.3</w:t>
        </w:r>
        <w:r w:rsidRPr="007E65FA">
          <w:rPr>
            <w:rFonts w:ascii="Arial" w:eastAsia="Times New Roman" w:hAnsi="Arial"/>
            <w:sz w:val="24"/>
            <w:lang w:eastAsia="en-GB"/>
          </w:rPr>
          <w:tab/>
          <w:t>Test Requirements</w:t>
        </w:r>
      </w:ins>
    </w:p>
    <w:p w14:paraId="6149CC0C" w14:textId="77777777" w:rsidR="005B6281" w:rsidRPr="007E65FA" w:rsidRDefault="005B6281" w:rsidP="005B6281">
      <w:pPr>
        <w:overflowPunct w:val="0"/>
        <w:autoSpaceDE w:val="0"/>
        <w:autoSpaceDN w:val="0"/>
        <w:adjustRightInd w:val="0"/>
        <w:spacing w:line="256" w:lineRule="auto"/>
        <w:textAlignment w:val="baseline"/>
        <w:rPr>
          <w:ins w:id="1310" w:author="Qualcomm-CH" w:date="2023-04-07T12:02:00Z"/>
          <w:rFonts w:eastAsia="Times New Roman"/>
          <w:lang w:eastAsia="zh-CN"/>
        </w:rPr>
      </w:pPr>
      <w:ins w:id="1311" w:author="Qualcomm-CH" w:date="2023-04-07T12:02:00Z">
        <w:r w:rsidRPr="007E65FA">
          <w:rPr>
            <w:rFonts w:eastAsia="Times New Roman"/>
            <w:lang w:eastAsia="en-GB"/>
          </w:rPr>
          <w:t>The downlink channel quality reporting accuracy shall fulfil the requirements in section 9.1.22.16.</w:t>
        </w:r>
      </w:ins>
    </w:p>
    <w:p w14:paraId="40A610FC" w14:textId="4D04203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934D7" w14:textId="77777777" w:rsidR="0010716F" w:rsidRDefault="0010716F">
      <w:pPr>
        <w:spacing w:after="0"/>
      </w:pPr>
      <w:r>
        <w:separator/>
      </w:r>
    </w:p>
  </w:endnote>
  <w:endnote w:type="continuationSeparator" w:id="0">
    <w:p w14:paraId="006DDA78" w14:textId="77777777" w:rsidR="0010716F" w:rsidRDefault="00107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E7392" w14:textId="77777777" w:rsidR="0010716F" w:rsidRDefault="0010716F">
      <w:pPr>
        <w:spacing w:after="0"/>
      </w:pPr>
      <w:r>
        <w:separator/>
      </w:r>
    </w:p>
  </w:footnote>
  <w:footnote w:type="continuationSeparator" w:id="0">
    <w:p w14:paraId="107D2A7B" w14:textId="77777777" w:rsidR="0010716F" w:rsidRDefault="001071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5B62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5B6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5065312">
    <w:abstractNumId w:val="34"/>
  </w:num>
  <w:num w:numId="2" w16cid:durableId="205022002">
    <w:abstractNumId w:val="11"/>
  </w:num>
  <w:num w:numId="3" w16cid:durableId="1364482991">
    <w:abstractNumId w:val="25"/>
  </w:num>
  <w:num w:numId="4" w16cid:durableId="1355185309">
    <w:abstractNumId w:val="20"/>
  </w:num>
  <w:num w:numId="5" w16cid:durableId="1503544071">
    <w:abstractNumId w:val="32"/>
  </w:num>
  <w:num w:numId="6" w16cid:durableId="58482744">
    <w:abstractNumId w:val="35"/>
  </w:num>
  <w:num w:numId="7" w16cid:durableId="1894611482">
    <w:abstractNumId w:val="31"/>
  </w:num>
  <w:num w:numId="8" w16cid:durableId="1801193829">
    <w:abstractNumId w:val="36"/>
  </w:num>
  <w:num w:numId="9" w16cid:durableId="1437747052">
    <w:abstractNumId w:val="14"/>
  </w:num>
  <w:num w:numId="10" w16cid:durableId="1055422952">
    <w:abstractNumId w:val="16"/>
  </w:num>
  <w:num w:numId="11" w16cid:durableId="211160558">
    <w:abstractNumId w:val="8"/>
  </w:num>
  <w:num w:numId="12" w16cid:durableId="983124740">
    <w:abstractNumId w:val="18"/>
  </w:num>
  <w:num w:numId="13" w16cid:durableId="1338461525">
    <w:abstractNumId w:val="12"/>
  </w:num>
  <w:num w:numId="14" w16cid:durableId="394470238">
    <w:abstractNumId w:val="33"/>
  </w:num>
  <w:num w:numId="15" w16cid:durableId="20151057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419992">
    <w:abstractNumId w:val="19"/>
  </w:num>
  <w:num w:numId="17" w16cid:durableId="1835609234">
    <w:abstractNumId w:val="15"/>
  </w:num>
  <w:num w:numId="18" w16cid:durableId="1680044437">
    <w:abstractNumId w:val="24"/>
  </w:num>
  <w:num w:numId="19" w16cid:durableId="1524441684">
    <w:abstractNumId w:val="17"/>
  </w:num>
  <w:num w:numId="20" w16cid:durableId="940718653">
    <w:abstractNumId w:val="30"/>
  </w:num>
  <w:num w:numId="21" w16cid:durableId="1905799276">
    <w:abstractNumId w:val="23"/>
  </w:num>
  <w:num w:numId="22" w16cid:durableId="474689902">
    <w:abstractNumId w:val="9"/>
  </w:num>
  <w:num w:numId="23" w16cid:durableId="557085107">
    <w:abstractNumId w:val="21"/>
  </w:num>
  <w:num w:numId="24" w16cid:durableId="1129514519">
    <w:abstractNumId w:val="22"/>
  </w:num>
  <w:num w:numId="25" w16cid:durableId="1208836004">
    <w:abstractNumId w:val="10"/>
  </w:num>
  <w:num w:numId="26" w16cid:durableId="1162817458">
    <w:abstractNumId w:val="29"/>
  </w:num>
  <w:num w:numId="27" w16cid:durableId="1750497632">
    <w:abstractNumId w:val="28"/>
  </w:num>
  <w:num w:numId="28" w16cid:durableId="1111433974">
    <w:abstractNumId w:val="27"/>
  </w:num>
  <w:num w:numId="29" w16cid:durableId="1307473190">
    <w:abstractNumId w:val="7"/>
  </w:num>
  <w:num w:numId="30" w16cid:durableId="584146948">
    <w:abstractNumId w:val="6"/>
  </w:num>
  <w:num w:numId="31" w16cid:durableId="417798280">
    <w:abstractNumId w:val="4"/>
  </w:num>
  <w:num w:numId="32" w16cid:durableId="1012760571">
    <w:abstractNumId w:val="3"/>
  </w:num>
  <w:num w:numId="33" w16cid:durableId="1351838419">
    <w:abstractNumId w:val="2"/>
  </w:num>
  <w:num w:numId="34" w16cid:durableId="1276718708">
    <w:abstractNumId w:val="1"/>
  </w:num>
  <w:num w:numId="35" w16cid:durableId="763041053">
    <w:abstractNumId w:val="5"/>
  </w:num>
  <w:num w:numId="36" w16cid:durableId="128743613">
    <w:abstractNumId w:val="0"/>
  </w:num>
  <w:num w:numId="37" w16cid:durableId="70517695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52BF"/>
    <w:rsid w:val="00007727"/>
    <w:rsid w:val="00011151"/>
    <w:rsid w:val="000123AD"/>
    <w:rsid w:val="00013A35"/>
    <w:rsid w:val="00026083"/>
    <w:rsid w:val="000346B0"/>
    <w:rsid w:val="00034F98"/>
    <w:rsid w:val="000418C8"/>
    <w:rsid w:val="0004310F"/>
    <w:rsid w:val="0004406D"/>
    <w:rsid w:val="00045C0B"/>
    <w:rsid w:val="00052FE6"/>
    <w:rsid w:val="000559ED"/>
    <w:rsid w:val="00055FD3"/>
    <w:rsid w:val="00064DF5"/>
    <w:rsid w:val="00066ECA"/>
    <w:rsid w:val="00067094"/>
    <w:rsid w:val="00067AC5"/>
    <w:rsid w:val="00074A8E"/>
    <w:rsid w:val="00075A4B"/>
    <w:rsid w:val="0007628B"/>
    <w:rsid w:val="00085939"/>
    <w:rsid w:val="00091004"/>
    <w:rsid w:val="0009215C"/>
    <w:rsid w:val="00097C10"/>
    <w:rsid w:val="000B5B96"/>
    <w:rsid w:val="000B6E18"/>
    <w:rsid w:val="000C5538"/>
    <w:rsid w:val="000C7CCC"/>
    <w:rsid w:val="000D2FAA"/>
    <w:rsid w:val="000D7B7E"/>
    <w:rsid w:val="000E5378"/>
    <w:rsid w:val="000F1079"/>
    <w:rsid w:val="00105DD8"/>
    <w:rsid w:val="0010716F"/>
    <w:rsid w:val="001075E1"/>
    <w:rsid w:val="00111350"/>
    <w:rsid w:val="00111AF8"/>
    <w:rsid w:val="00116A6D"/>
    <w:rsid w:val="00120062"/>
    <w:rsid w:val="001226B8"/>
    <w:rsid w:val="00126F9A"/>
    <w:rsid w:val="001309BB"/>
    <w:rsid w:val="00130F5B"/>
    <w:rsid w:val="00137780"/>
    <w:rsid w:val="001454EA"/>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B01E7"/>
    <w:rsid w:val="001B248F"/>
    <w:rsid w:val="001B479A"/>
    <w:rsid w:val="001B4A73"/>
    <w:rsid w:val="001C31CE"/>
    <w:rsid w:val="001C4DE5"/>
    <w:rsid w:val="001C4ECD"/>
    <w:rsid w:val="001C503F"/>
    <w:rsid w:val="001C61E9"/>
    <w:rsid w:val="001C78CF"/>
    <w:rsid w:val="001D2211"/>
    <w:rsid w:val="001D5D3B"/>
    <w:rsid w:val="001D5DED"/>
    <w:rsid w:val="001E1C4C"/>
    <w:rsid w:val="0020518F"/>
    <w:rsid w:val="002100D9"/>
    <w:rsid w:val="002161E6"/>
    <w:rsid w:val="00216315"/>
    <w:rsid w:val="00216725"/>
    <w:rsid w:val="00220D48"/>
    <w:rsid w:val="00224452"/>
    <w:rsid w:val="00224A8D"/>
    <w:rsid w:val="0022568A"/>
    <w:rsid w:val="00227CA6"/>
    <w:rsid w:val="00227D62"/>
    <w:rsid w:val="002311D5"/>
    <w:rsid w:val="00232881"/>
    <w:rsid w:val="0023532B"/>
    <w:rsid w:val="00235722"/>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16612"/>
    <w:rsid w:val="00317DCE"/>
    <w:rsid w:val="003351D4"/>
    <w:rsid w:val="003368EB"/>
    <w:rsid w:val="00336D04"/>
    <w:rsid w:val="00337AC3"/>
    <w:rsid w:val="00341345"/>
    <w:rsid w:val="00341822"/>
    <w:rsid w:val="00343BB7"/>
    <w:rsid w:val="00347551"/>
    <w:rsid w:val="003502EF"/>
    <w:rsid w:val="003504D3"/>
    <w:rsid w:val="00353DDC"/>
    <w:rsid w:val="00357754"/>
    <w:rsid w:val="003606FC"/>
    <w:rsid w:val="00360D8D"/>
    <w:rsid w:val="0036477D"/>
    <w:rsid w:val="003649E1"/>
    <w:rsid w:val="003670AB"/>
    <w:rsid w:val="00375D25"/>
    <w:rsid w:val="00376399"/>
    <w:rsid w:val="00384AE9"/>
    <w:rsid w:val="00386796"/>
    <w:rsid w:val="003906C1"/>
    <w:rsid w:val="0039268D"/>
    <w:rsid w:val="00393DDB"/>
    <w:rsid w:val="00395FFA"/>
    <w:rsid w:val="0039701B"/>
    <w:rsid w:val="0039766D"/>
    <w:rsid w:val="003A1EE2"/>
    <w:rsid w:val="003A3968"/>
    <w:rsid w:val="003A6D2F"/>
    <w:rsid w:val="003B0745"/>
    <w:rsid w:val="003B1EA7"/>
    <w:rsid w:val="003B1FCC"/>
    <w:rsid w:val="003B33B3"/>
    <w:rsid w:val="003C29D4"/>
    <w:rsid w:val="003D41CD"/>
    <w:rsid w:val="003D4388"/>
    <w:rsid w:val="003E1CC4"/>
    <w:rsid w:val="003E2676"/>
    <w:rsid w:val="003E417F"/>
    <w:rsid w:val="003E5626"/>
    <w:rsid w:val="003E6246"/>
    <w:rsid w:val="003F7176"/>
    <w:rsid w:val="0040007A"/>
    <w:rsid w:val="004012CD"/>
    <w:rsid w:val="0041023C"/>
    <w:rsid w:val="004107C7"/>
    <w:rsid w:val="004219A5"/>
    <w:rsid w:val="004229FD"/>
    <w:rsid w:val="00424CB3"/>
    <w:rsid w:val="00430224"/>
    <w:rsid w:val="00430272"/>
    <w:rsid w:val="00436AE4"/>
    <w:rsid w:val="0043748F"/>
    <w:rsid w:val="0043768A"/>
    <w:rsid w:val="004408E0"/>
    <w:rsid w:val="00441EB6"/>
    <w:rsid w:val="0044236D"/>
    <w:rsid w:val="00446F8C"/>
    <w:rsid w:val="00450B9B"/>
    <w:rsid w:val="00457360"/>
    <w:rsid w:val="00460617"/>
    <w:rsid w:val="00461628"/>
    <w:rsid w:val="00462168"/>
    <w:rsid w:val="00466C1C"/>
    <w:rsid w:val="0047094D"/>
    <w:rsid w:val="00470EA4"/>
    <w:rsid w:val="0047347E"/>
    <w:rsid w:val="00476102"/>
    <w:rsid w:val="004946BB"/>
    <w:rsid w:val="0049577A"/>
    <w:rsid w:val="00497F3C"/>
    <w:rsid w:val="004B0649"/>
    <w:rsid w:val="004C0CD5"/>
    <w:rsid w:val="004D4D74"/>
    <w:rsid w:val="004D574B"/>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CD9"/>
    <w:rsid w:val="005A07D2"/>
    <w:rsid w:val="005A7274"/>
    <w:rsid w:val="005B2099"/>
    <w:rsid w:val="005B246F"/>
    <w:rsid w:val="005B6281"/>
    <w:rsid w:val="005C49AE"/>
    <w:rsid w:val="005C6CCC"/>
    <w:rsid w:val="005C7415"/>
    <w:rsid w:val="005C758E"/>
    <w:rsid w:val="005D188F"/>
    <w:rsid w:val="005D1C39"/>
    <w:rsid w:val="005D5D38"/>
    <w:rsid w:val="005D75B7"/>
    <w:rsid w:val="005D7802"/>
    <w:rsid w:val="005E6073"/>
    <w:rsid w:val="005E7BA8"/>
    <w:rsid w:val="005F02FE"/>
    <w:rsid w:val="006000E4"/>
    <w:rsid w:val="00602673"/>
    <w:rsid w:val="00604464"/>
    <w:rsid w:val="006045AE"/>
    <w:rsid w:val="006109AE"/>
    <w:rsid w:val="00620425"/>
    <w:rsid w:val="00621F4F"/>
    <w:rsid w:val="0062697F"/>
    <w:rsid w:val="00626F94"/>
    <w:rsid w:val="00634C60"/>
    <w:rsid w:val="006366F0"/>
    <w:rsid w:val="00653CE0"/>
    <w:rsid w:val="00657A5A"/>
    <w:rsid w:val="00662166"/>
    <w:rsid w:val="00665F30"/>
    <w:rsid w:val="00667321"/>
    <w:rsid w:val="00675661"/>
    <w:rsid w:val="0068105F"/>
    <w:rsid w:val="006831E2"/>
    <w:rsid w:val="0069115B"/>
    <w:rsid w:val="00692EE6"/>
    <w:rsid w:val="006A1C43"/>
    <w:rsid w:val="006A2C1D"/>
    <w:rsid w:val="006A4563"/>
    <w:rsid w:val="006A6AEB"/>
    <w:rsid w:val="006A702F"/>
    <w:rsid w:val="006A7193"/>
    <w:rsid w:val="006C205A"/>
    <w:rsid w:val="006C3465"/>
    <w:rsid w:val="006C432B"/>
    <w:rsid w:val="006C6CE0"/>
    <w:rsid w:val="006D59C9"/>
    <w:rsid w:val="006E0E63"/>
    <w:rsid w:val="006E0EAC"/>
    <w:rsid w:val="006E2608"/>
    <w:rsid w:val="006E2A4C"/>
    <w:rsid w:val="006E672C"/>
    <w:rsid w:val="006F4987"/>
    <w:rsid w:val="006F6F8F"/>
    <w:rsid w:val="006F70E6"/>
    <w:rsid w:val="007007F2"/>
    <w:rsid w:val="00706946"/>
    <w:rsid w:val="00712B47"/>
    <w:rsid w:val="007139EA"/>
    <w:rsid w:val="00722102"/>
    <w:rsid w:val="007222F3"/>
    <w:rsid w:val="007235D9"/>
    <w:rsid w:val="007239D3"/>
    <w:rsid w:val="007240BE"/>
    <w:rsid w:val="007256CF"/>
    <w:rsid w:val="00733683"/>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A748A"/>
    <w:rsid w:val="007B0304"/>
    <w:rsid w:val="007C14A5"/>
    <w:rsid w:val="007C25B4"/>
    <w:rsid w:val="007D2B27"/>
    <w:rsid w:val="007E000E"/>
    <w:rsid w:val="007E19EF"/>
    <w:rsid w:val="007E65FA"/>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015B"/>
    <w:rsid w:val="00855F80"/>
    <w:rsid w:val="00856196"/>
    <w:rsid w:val="008633E4"/>
    <w:rsid w:val="00865A06"/>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147F"/>
    <w:rsid w:val="008C30F5"/>
    <w:rsid w:val="008D3475"/>
    <w:rsid w:val="008D5CBA"/>
    <w:rsid w:val="008E46B8"/>
    <w:rsid w:val="008E4851"/>
    <w:rsid w:val="008E4C83"/>
    <w:rsid w:val="008F1704"/>
    <w:rsid w:val="008F3196"/>
    <w:rsid w:val="008F4561"/>
    <w:rsid w:val="008F77A0"/>
    <w:rsid w:val="009009AF"/>
    <w:rsid w:val="00903313"/>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2007"/>
    <w:rsid w:val="009B6FC4"/>
    <w:rsid w:val="009C01A8"/>
    <w:rsid w:val="009C171F"/>
    <w:rsid w:val="009C1871"/>
    <w:rsid w:val="009D1D82"/>
    <w:rsid w:val="009D1DE8"/>
    <w:rsid w:val="009E04A9"/>
    <w:rsid w:val="009E4984"/>
    <w:rsid w:val="009E72B1"/>
    <w:rsid w:val="009F1857"/>
    <w:rsid w:val="009F20E8"/>
    <w:rsid w:val="009F38D5"/>
    <w:rsid w:val="009F4EB3"/>
    <w:rsid w:val="009F509A"/>
    <w:rsid w:val="00A0742B"/>
    <w:rsid w:val="00A11A4B"/>
    <w:rsid w:val="00A237FA"/>
    <w:rsid w:val="00A2620A"/>
    <w:rsid w:val="00A41619"/>
    <w:rsid w:val="00A466E7"/>
    <w:rsid w:val="00A5055F"/>
    <w:rsid w:val="00A50EC5"/>
    <w:rsid w:val="00A52115"/>
    <w:rsid w:val="00A56206"/>
    <w:rsid w:val="00A60D8F"/>
    <w:rsid w:val="00A645A8"/>
    <w:rsid w:val="00A64AD7"/>
    <w:rsid w:val="00A75518"/>
    <w:rsid w:val="00A76BB3"/>
    <w:rsid w:val="00A85914"/>
    <w:rsid w:val="00A95954"/>
    <w:rsid w:val="00A97C49"/>
    <w:rsid w:val="00AA0EC9"/>
    <w:rsid w:val="00AA26B4"/>
    <w:rsid w:val="00AA3AD4"/>
    <w:rsid w:val="00AA7169"/>
    <w:rsid w:val="00AB1668"/>
    <w:rsid w:val="00AB4B1E"/>
    <w:rsid w:val="00AC308A"/>
    <w:rsid w:val="00AC7431"/>
    <w:rsid w:val="00AE0F1C"/>
    <w:rsid w:val="00AE27A1"/>
    <w:rsid w:val="00AE2E71"/>
    <w:rsid w:val="00AE5DC9"/>
    <w:rsid w:val="00AE7B7F"/>
    <w:rsid w:val="00AE7E4F"/>
    <w:rsid w:val="00AF0965"/>
    <w:rsid w:val="00AF226B"/>
    <w:rsid w:val="00AF309A"/>
    <w:rsid w:val="00AF3E27"/>
    <w:rsid w:val="00AF3E2E"/>
    <w:rsid w:val="00AF4391"/>
    <w:rsid w:val="00AF5190"/>
    <w:rsid w:val="00B0214A"/>
    <w:rsid w:val="00B023FF"/>
    <w:rsid w:val="00B05068"/>
    <w:rsid w:val="00B12CD6"/>
    <w:rsid w:val="00B152C2"/>
    <w:rsid w:val="00B20EFB"/>
    <w:rsid w:val="00B2157E"/>
    <w:rsid w:val="00B25AF1"/>
    <w:rsid w:val="00B25F0D"/>
    <w:rsid w:val="00B33E88"/>
    <w:rsid w:val="00B3424E"/>
    <w:rsid w:val="00B42D3D"/>
    <w:rsid w:val="00B501BA"/>
    <w:rsid w:val="00B52F53"/>
    <w:rsid w:val="00B53A8A"/>
    <w:rsid w:val="00B54C66"/>
    <w:rsid w:val="00B604A2"/>
    <w:rsid w:val="00B60A4F"/>
    <w:rsid w:val="00B637F3"/>
    <w:rsid w:val="00B659EF"/>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F6A32"/>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72E2F"/>
    <w:rsid w:val="00C85D6C"/>
    <w:rsid w:val="00C93493"/>
    <w:rsid w:val="00C949D7"/>
    <w:rsid w:val="00C94F1E"/>
    <w:rsid w:val="00C95AF3"/>
    <w:rsid w:val="00C965C4"/>
    <w:rsid w:val="00C96A96"/>
    <w:rsid w:val="00C9799E"/>
    <w:rsid w:val="00CA2441"/>
    <w:rsid w:val="00CA58C9"/>
    <w:rsid w:val="00CA5CD5"/>
    <w:rsid w:val="00CA6E86"/>
    <w:rsid w:val="00CA7E7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562"/>
    <w:rsid w:val="00D179C2"/>
    <w:rsid w:val="00D22471"/>
    <w:rsid w:val="00D25704"/>
    <w:rsid w:val="00D30AF0"/>
    <w:rsid w:val="00D32A57"/>
    <w:rsid w:val="00D44C7C"/>
    <w:rsid w:val="00D46B4F"/>
    <w:rsid w:val="00D52534"/>
    <w:rsid w:val="00D65288"/>
    <w:rsid w:val="00D758B0"/>
    <w:rsid w:val="00D814FD"/>
    <w:rsid w:val="00D81F41"/>
    <w:rsid w:val="00D82DF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30F1E"/>
    <w:rsid w:val="00E3639B"/>
    <w:rsid w:val="00E3652A"/>
    <w:rsid w:val="00E36CC7"/>
    <w:rsid w:val="00E41148"/>
    <w:rsid w:val="00E41B87"/>
    <w:rsid w:val="00E451BE"/>
    <w:rsid w:val="00E46296"/>
    <w:rsid w:val="00E47282"/>
    <w:rsid w:val="00E61FDC"/>
    <w:rsid w:val="00E71380"/>
    <w:rsid w:val="00E713F5"/>
    <w:rsid w:val="00E7622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D23"/>
    <w:rsid w:val="00EC4F67"/>
    <w:rsid w:val="00EC587A"/>
    <w:rsid w:val="00EC699C"/>
    <w:rsid w:val="00ED3C68"/>
    <w:rsid w:val="00ED428B"/>
    <w:rsid w:val="00ED4734"/>
    <w:rsid w:val="00EE4A71"/>
    <w:rsid w:val="00EE74D7"/>
    <w:rsid w:val="00EF0C12"/>
    <w:rsid w:val="00EF1CC0"/>
    <w:rsid w:val="00EF3A00"/>
    <w:rsid w:val="00F0076B"/>
    <w:rsid w:val="00F0458A"/>
    <w:rsid w:val="00F10FB0"/>
    <w:rsid w:val="00F1675C"/>
    <w:rsid w:val="00F167A0"/>
    <w:rsid w:val="00F2196E"/>
    <w:rsid w:val="00F23617"/>
    <w:rsid w:val="00F24B7D"/>
    <w:rsid w:val="00F25E05"/>
    <w:rsid w:val="00F34BF1"/>
    <w:rsid w:val="00F34CF9"/>
    <w:rsid w:val="00F40FCF"/>
    <w:rsid w:val="00F426EA"/>
    <w:rsid w:val="00F44F91"/>
    <w:rsid w:val="00F450BF"/>
    <w:rsid w:val="00F51C9F"/>
    <w:rsid w:val="00F51DF4"/>
    <w:rsid w:val="00F52AD5"/>
    <w:rsid w:val="00F53C29"/>
    <w:rsid w:val="00F60F43"/>
    <w:rsid w:val="00F634D0"/>
    <w:rsid w:val="00F70CA0"/>
    <w:rsid w:val="00F863D6"/>
    <w:rsid w:val="00F90FE9"/>
    <w:rsid w:val="00F917CF"/>
    <w:rsid w:val="00F91A86"/>
    <w:rsid w:val="00F95904"/>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 w:val="00FF00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qFormat/>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qFormat/>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452788883">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 w:id="191261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oleObject" Target="embeddings/oleObject9.bin"/><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10</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99</cp:revision>
  <dcterms:created xsi:type="dcterms:W3CDTF">2022-02-11T22:10:00Z</dcterms:created>
  <dcterms:modified xsi:type="dcterms:W3CDTF">2023-04-07T19:02:00Z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